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44B42" w:rsidP="008736A6" w14:paraId="58680930" w14:textId="77777777">
      <w:pPr>
        <w:pStyle w:val="datumtevilka"/>
        <w:spacing w:line="276" w:lineRule="auto"/>
        <w:rPr>
          <w:rFonts w:ascii="Arial" w:eastAsia="Arial" w:hAnsi="Arial" w:cs="Arial"/>
          <w:b w:val="0"/>
          <w:i w:val="0"/>
          <w:color w:val="000000"/>
          <w:sz w:val="20"/>
          <w:u w:val="none"/>
        </w:rPr>
      </w:pPr>
    </w:p>
    <w:p w:rsidR="00544B42" w:rsidP="008736A6" w14:paraId="2A3562DC" w14:textId="77777777">
      <w:pPr>
        <w:pStyle w:val="datumtevilka"/>
        <w:spacing w:line="276" w:lineRule="auto"/>
      </w:pPr>
    </w:p>
    <w:tbl>
      <w:tblPr>
        <w:tblW w:w="0" w:type="auto"/>
        <w:tblInd w:w="6" w:type="dxa"/>
        <w:tblLayout w:type="fixed"/>
        <w:tblCellMar>
          <w:left w:w="0" w:type="dxa"/>
          <w:right w:w="0" w:type="dxa"/>
        </w:tblCellMar>
        <w:tblLook w:val="04A0"/>
      </w:tblPr>
      <w:tblGrid>
        <w:gridCol w:w="972"/>
        <w:gridCol w:w="8253"/>
      </w:tblGrid>
      <w:tr w14:paraId="50D5E502" w14:textId="77777777" w:rsidTr="001061E7">
        <w:tblPrEx>
          <w:tblW w:w="0" w:type="auto"/>
          <w:tblInd w:w="6"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E74799" w:rsidP="001061E7" w14:paraId="6A7F524A" w14:textId="77777777">
            <w:pPr>
              <w:tabs>
                <w:tab w:val="center" w:pos="4261"/>
                <w:tab w:val="left" w:pos="7196"/>
                <w:tab w:val="right" w:pos="8414"/>
              </w:tabs>
              <w:autoSpaceDE w:val="0"/>
              <w:autoSpaceDN w:val="0"/>
              <w:adjustRightInd w:val="0"/>
              <w:spacing w:line="240" w:lineRule="exact"/>
              <w:ind w:left="108" w:right="108"/>
              <w:rPr>
                <w:color w:val="000000"/>
                <w:szCs w:val="20"/>
              </w:rPr>
            </w:pPr>
            <w:r>
              <w:rPr>
                <w:color w:val="000000"/>
                <w:szCs w:val="20"/>
              </w:rPr>
              <w:t>Številka:</w:t>
            </w:r>
          </w:p>
        </w:tc>
        <w:tc>
          <w:tcPr>
            <w:tcW w:w="8253" w:type="dxa"/>
            <w:tcBorders>
              <w:top w:val="nil"/>
              <w:left w:val="nil"/>
              <w:bottom w:val="nil"/>
              <w:right w:val="nil"/>
            </w:tcBorders>
            <w:shd w:val="clear" w:color="auto" w:fill="FFFFFF"/>
            <w:tcMar>
              <w:top w:w="0" w:type="dxa"/>
              <w:left w:w="0" w:type="dxa"/>
              <w:bottom w:w="0" w:type="dxa"/>
              <w:right w:w="0" w:type="dxa"/>
            </w:tcMar>
          </w:tcPr>
          <w:p w:rsidR="00E74799" w:rsidP="001061E7" w14:paraId="3184DB18" w14:textId="77777777">
            <w:pPr>
              <w:tabs>
                <w:tab w:val="center" w:pos="4261"/>
                <w:tab w:val="left" w:pos="7196"/>
                <w:tab w:val="right" w:pos="8414"/>
              </w:tabs>
              <w:autoSpaceDE w:val="0"/>
              <w:autoSpaceDN w:val="0"/>
              <w:adjustRightInd w:val="0"/>
              <w:spacing w:line="240" w:lineRule="atLeast"/>
              <w:ind w:left="108" w:right="108"/>
              <w:rPr>
                <w:color w:val="000000"/>
                <w:szCs w:val="20"/>
              </w:rPr>
            </w:pPr>
            <w:bookmarkStart w:id="0" w:name="Klasifikacija"/>
            <w:r>
              <w:rPr>
                <w:color w:val="000000"/>
                <w:szCs w:val="20"/>
              </w:rPr>
              <w:t>430-50/2025-4</w:t>
            </w:r>
            <w:bookmarkEnd w:id="0"/>
          </w:p>
        </w:tc>
      </w:tr>
      <w:tr w14:paraId="2FDC9E24" w14:textId="77777777" w:rsidTr="001061E7">
        <w:tblPrEx>
          <w:tblW w:w="0" w:type="auto"/>
          <w:tblInd w:w="6"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E74799" w:rsidP="001061E7" w14:paraId="38BF6DE5" w14:textId="77777777">
            <w:pPr>
              <w:tabs>
                <w:tab w:val="center" w:pos="4261"/>
                <w:tab w:val="left" w:pos="7196"/>
                <w:tab w:val="right" w:pos="8414"/>
              </w:tabs>
              <w:autoSpaceDE w:val="0"/>
              <w:autoSpaceDN w:val="0"/>
              <w:adjustRightInd w:val="0"/>
              <w:spacing w:line="240" w:lineRule="exact"/>
              <w:ind w:left="108" w:right="108"/>
              <w:rPr>
                <w:color w:val="000000"/>
                <w:szCs w:val="20"/>
              </w:rPr>
            </w:pPr>
            <w:r>
              <w:rPr>
                <w:color w:val="000000"/>
                <w:szCs w:val="20"/>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rsidR="00E74799" w:rsidP="001061E7" w14:paraId="22E7C0D0" w14:textId="77777777">
            <w:pPr>
              <w:tabs>
                <w:tab w:val="center" w:pos="4261"/>
                <w:tab w:val="left" w:pos="7196"/>
                <w:tab w:val="right" w:pos="8414"/>
              </w:tabs>
              <w:autoSpaceDE w:val="0"/>
              <w:autoSpaceDN w:val="0"/>
              <w:adjustRightInd w:val="0"/>
              <w:spacing w:line="240" w:lineRule="exact"/>
              <w:ind w:left="108" w:right="108"/>
              <w:rPr>
                <w:color w:val="000000"/>
                <w:szCs w:val="20"/>
              </w:rPr>
            </w:pPr>
            <w:bookmarkStart w:id="1" w:name="DatumDokumenta"/>
            <w:r>
              <w:rPr>
                <w:color w:val="000000"/>
                <w:szCs w:val="20"/>
              </w:rPr>
              <w:t>18. 06. 2025</w:t>
            </w:r>
            <w:bookmarkEnd w:id="1"/>
          </w:p>
        </w:tc>
      </w:tr>
    </w:tbl>
    <w:p w:rsidR="00124C85" w:rsidRPr="00E341F6" w:rsidP="008736A6" w14:paraId="49580D2C" w14:textId="77777777">
      <w:pPr>
        <w:spacing w:line="276" w:lineRule="auto"/>
        <w:jc w:val="center"/>
        <w:rPr>
          <w:szCs w:val="20"/>
          <w:lang w:val="sl-SI"/>
        </w:rPr>
      </w:pPr>
    </w:p>
    <w:p w:rsidR="00124C85" w:rsidRPr="00E341F6" w:rsidP="008736A6" w14:paraId="51FE3B88" w14:textId="77777777">
      <w:pPr>
        <w:spacing w:line="276" w:lineRule="auto"/>
        <w:jc w:val="center"/>
        <w:rPr>
          <w:szCs w:val="20"/>
          <w:lang w:val="sl-SI"/>
        </w:rPr>
      </w:pPr>
    </w:p>
    <w:p w:rsidR="00935F31" w:rsidRPr="00E341F6" w:rsidP="008736A6" w14:paraId="213EC3DF" w14:textId="77777777">
      <w:pPr>
        <w:spacing w:line="276" w:lineRule="auto"/>
        <w:jc w:val="center"/>
        <w:rPr>
          <w:szCs w:val="20"/>
          <w:lang w:val="sl-SI"/>
        </w:rPr>
      </w:pPr>
    </w:p>
    <w:p w:rsidR="00935F31" w:rsidRPr="00E341F6" w:rsidP="008736A6" w14:paraId="7FED1853" w14:textId="77777777">
      <w:pPr>
        <w:spacing w:line="276" w:lineRule="auto"/>
        <w:jc w:val="center"/>
        <w:rPr>
          <w:szCs w:val="20"/>
          <w:lang w:val="sl-SI"/>
        </w:rPr>
      </w:pPr>
    </w:p>
    <w:p w:rsidR="00935F31" w:rsidRPr="00E341F6" w:rsidP="008736A6" w14:paraId="45CB31F2" w14:textId="77777777">
      <w:pPr>
        <w:spacing w:line="276" w:lineRule="auto"/>
        <w:jc w:val="center"/>
        <w:rPr>
          <w:szCs w:val="20"/>
          <w:lang w:val="sl-SI"/>
        </w:rPr>
      </w:pPr>
    </w:p>
    <w:p w:rsidR="00124C85" w:rsidRPr="00E341F6" w:rsidP="008736A6" w14:paraId="1F47EC41" w14:textId="77777777">
      <w:pPr>
        <w:tabs>
          <w:tab w:val="left" w:pos="6237"/>
        </w:tabs>
        <w:spacing w:line="276" w:lineRule="auto"/>
        <w:jc w:val="center"/>
        <w:rPr>
          <w:b/>
          <w:szCs w:val="20"/>
          <w:lang w:val="sl-SI"/>
        </w:rPr>
      </w:pPr>
    </w:p>
    <w:p w:rsidR="00124C85" w:rsidRPr="00E341F6" w:rsidP="008736A6" w14:paraId="253F3D33" w14:textId="77777777">
      <w:pPr>
        <w:pBdr>
          <w:bottom w:val="single" w:sz="6" w:space="1" w:color="auto"/>
        </w:pBdr>
        <w:tabs>
          <w:tab w:val="left" w:pos="6237"/>
        </w:tabs>
        <w:spacing w:line="276" w:lineRule="auto"/>
        <w:jc w:val="center"/>
        <w:rPr>
          <w:b/>
          <w:szCs w:val="20"/>
          <w:lang w:val="sl-SI"/>
        </w:rPr>
      </w:pPr>
    </w:p>
    <w:p w:rsidR="00935F31" w:rsidRPr="00E341F6" w:rsidP="008736A6" w14:paraId="061BA13A" w14:textId="77777777">
      <w:pPr>
        <w:tabs>
          <w:tab w:val="left" w:pos="6237"/>
        </w:tabs>
        <w:spacing w:line="276" w:lineRule="auto"/>
        <w:jc w:val="center"/>
        <w:rPr>
          <w:szCs w:val="20"/>
          <w:lang w:val="sl-SI"/>
        </w:rPr>
      </w:pPr>
    </w:p>
    <w:p w:rsidR="00935F31" w:rsidRPr="00E341F6" w:rsidP="008736A6" w14:paraId="6D04DD6C" w14:textId="77777777">
      <w:pPr>
        <w:tabs>
          <w:tab w:val="left" w:pos="6237"/>
        </w:tabs>
        <w:spacing w:line="276" w:lineRule="auto"/>
        <w:jc w:val="center"/>
        <w:rPr>
          <w:b/>
          <w:szCs w:val="20"/>
          <w:lang w:val="sl-SI"/>
        </w:rPr>
      </w:pPr>
    </w:p>
    <w:p w:rsidR="00124C85" w:rsidRPr="00E341F6" w:rsidP="008736A6" w14:paraId="6EAF70A4" w14:textId="77777777">
      <w:pPr>
        <w:tabs>
          <w:tab w:val="left" w:pos="6237"/>
        </w:tabs>
        <w:spacing w:line="276" w:lineRule="auto"/>
        <w:jc w:val="center"/>
        <w:rPr>
          <w:b/>
          <w:szCs w:val="20"/>
          <w:lang w:val="sl-SI"/>
        </w:rPr>
      </w:pPr>
    </w:p>
    <w:p w:rsidR="00124C85" w:rsidRPr="00E341F6" w:rsidP="008736A6" w14:paraId="5B813FE2" w14:textId="77777777">
      <w:pPr>
        <w:tabs>
          <w:tab w:val="left" w:pos="6237"/>
        </w:tabs>
        <w:spacing w:line="276" w:lineRule="auto"/>
        <w:jc w:val="center"/>
        <w:rPr>
          <w:b/>
          <w:szCs w:val="20"/>
          <w:lang w:val="sl-SI"/>
        </w:rPr>
      </w:pPr>
    </w:p>
    <w:p w:rsidR="00124C85" w:rsidRPr="00E341F6" w:rsidP="008736A6" w14:paraId="087CA822" w14:textId="77777777">
      <w:pPr>
        <w:pStyle w:val="Heading1"/>
        <w:spacing w:line="276" w:lineRule="auto"/>
      </w:pPr>
      <w:r w:rsidRPr="00E341F6">
        <w:t>RAZPISNA DOKUMENTACIJA</w:t>
      </w:r>
    </w:p>
    <w:p w:rsidR="00124C85" w:rsidRPr="00E341F6" w:rsidP="008736A6" w14:paraId="314ACA76" w14:textId="77777777">
      <w:pPr>
        <w:tabs>
          <w:tab w:val="left" w:pos="6237"/>
        </w:tabs>
        <w:spacing w:line="276" w:lineRule="auto"/>
        <w:jc w:val="center"/>
        <w:rPr>
          <w:b/>
          <w:szCs w:val="20"/>
          <w:lang w:val="sl-SI"/>
        </w:rPr>
      </w:pPr>
    </w:p>
    <w:p w:rsidR="00124C85" w:rsidRPr="00E341F6" w:rsidP="008736A6" w14:paraId="1D45EDDB" w14:textId="77777777">
      <w:pPr>
        <w:tabs>
          <w:tab w:val="left" w:pos="6237"/>
        </w:tabs>
        <w:spacing w:line="276" w:lineRule="auto"/>
        <w:jc w:val="center"/>
        <w:rPr>
          <w:b/>
          <w:szCs w:val="20"/>
          <w:lang w:val="sl-SI"/>
        </w:rPr>
      </w:pPr>
      <w:r w:rsidRPr="00E341F6">
        <w:rPr>
          <w:b/>
          <w:szCs w:val="20"/>
          <w:lang w:val="sl-SI"/>
        </w:rPr>
        <w:t>za</w:t>
      </w:r>
    </w:p>
    <w:p w:rsidR="00124C85" w:rsidRPr="00E341F6" w:rsidP="008736A6" w14:paraId="1EC2ADFF" w14:textId="77777777">
      <w:pPr>
        <w:tabs>
          <w:tab w:val="left" w:pos="6237"/>
        </w:tabs>
        <w:spacing w:line="276" w:lineRule="auto"/>
        <w:jc w:val="center"/>
        <w:rPr>
          <w:b/>
          <w:szCs w:val="20"/>
          <w:lang w:val="sl-SI"/>
        </w:rPr>
      </w:pPr>
    </w:p>
    <w:p w:rsidR="00124C85" w:rsidRPr="00E341F6" w:rsidP="008736A6" w14:paraId="2D99D565" w14:textId="77777777">
      <w:pPr>
        <w:tabs>
          <w:tab w:val="left" w:pos="6237"/>
        </w:tabs>
        <w:spacing w:line="276" w:lineRule="auto"/>
        <w:jc w:val="center"/>
        <w:rPr>
          <w:b/>
          <w:szCs w:val="20"/>
          <w:lang w:val="sl-SI"/>
        </w:rPr>
      </w:pPr>
      <w:r w:rsidRPr="00FE3744">
        <w:rPr>
          <w:b/>
          <w:szCs w:val="20"/>
          <w:lang w:val="sl-SI"/>
        </w:rPr>
        <w:t xml:space="preserve">oddajo javnega naročila </w:t>
      </w:r>
      <w:r w:rsidRPr="00FE3744" w:rsidR="00C10576">
        <w:rPr>
          <w:b/>
          <w:szCs w:val="20"/>
          <w:lang w:val="sl-SI"/>
        </w:rPr>
        <w:t xml:space="preserve">na področju obrambe in varnosti </w:t>
      </w:r>
      <w:r w:rsidRPr="00FE3744" w:rsidR="006653FF">
        <w:rPr>
          <w:b/>
          <w:szCs w:val="20"/>
          <w:lang w:val="sl-SI"/>
        </w:rPr>
        <w:t xml:space="preserve">po postopku s pogajanji po predhodni objavi </w:t>
      </w:r>
      <w:r w:rsidR="00FE3744">
        <w:rPr>
          <w:b/>
          <w:szCs w:val="20"/>
          <w:lang w:val="sl-SI"/>
        </w:rPr>
        <w:t xml:space="preserve">za izbiro izvajalca za </w:t>
      </w:r>
    </w:p>
    <w:p w:rsidR="00124C85" w:rsidRPr="004C7377" w:rsidP="008736A6" w14:paraId="019C61A8" w14:textId="77777777">
      <w:pPr>
        <w:tabs>
          <w:tab w:val="left" w:pos="6237"/>
        </w:tabs>
        <w:spacing w:line="276" w:lineRule="auto"/>
        <w:jc w:val="center"/>
        <w:rPr>
          <w:b/>
          <w:szCs w:val="20"/>
          <w:lang w:val="sl-SI"/>
        </w:rPr>
      </w:pPr>
    </w:p>
    <w:p w:rsidR="003A56E0" w:rsidP="003A56E0" w14:paraId="675B14F7" w14:textId="77777777">
      <w:pPr>
        <w:tabs>
          <w:tab w:val="left" w:pos="6237"/>
        </w:tabs>
        <w:spacing w:line="240" w:lineRule="auto"/>
        <w:jc w:val="center"/>
        <w:rPr>
          <w:b/>
          <w:szCs w:val="20"/>
          <w:lang w:val="sl-SI"/>
        </w:rPr>
      </w:pPr>
      <w:r w:rsidRPr="00BA2C3E">
        <w:rPr>
          <w:b/>
          <w:szCs w:val="20"/>
          <w:lang w:val="sl-SI"/>
        </w:rPr>
        <w:t>ZAGOTAVLJANJE OPERATIVNOSTI ZRAČNIH PLOVIL SLOVENSKE VOJSKE –</w:t>
      </w:r>
      <w:r>
        <w:rPr>
          <w:b/>
          <w:szCs w:val="20"/>
          <w:lang w:val="sl-SI"/>
        </w:rPr>
        <w:t xml:space="preserve"> </w:t>
      </w:r>
    </w:p>
    <w:p w:rsidR="003A56E0" w:rsidRPr="009F5213" w:rsidP="003A56E0" w14:paraId="2C4024A5" w14:textId="77777777">
      <w:pPr>
        <w:tabs>
          <w:tab w:val="left" w:pos="6237"/>
        </w:tabs>
        <w:spacing w:line="240" w:lineRule="auto"/>
        <w:jc w:val="center"/>
        <w:rPr>
          <w:b/>
          <w:szCs w:val="20"/>
          <w:lang w:val="sl-SI"/>
        </w:rPr>
      </w:pPr>
      <w:r>
        <w:rPr>
          <w:b/>
          <w:szCs w:val="20"/>
          <w:lang w:val="sl-SI"/>
        </w:rPr>
        <w:t>blago in storitve</w:t>
      </w:r>
    </w:p>
    <w:p w:rsidR="009D6D00" w:rsidRPr="009F5213" w:rsidP="008736A6" w14:paraId="33CA95E0" w14:textId="77777777">
      <w:pPr>
        <w:tabs>
          <w:tab w:val="left" w:pos="6237"/>
        </w:tabs>
        <w:spacing w:line="276" w:lineRule="auto"/>
        <w:jc w:val="center"/>
        <w:rPr>
          <w:b/>
          <w:szCs w:val="20"/>
          <w:lang w:val="sl-SI"/>
        </w:rPr>
      </w:pPr>
    </w:p>
    <w:p w:rsidR="00124C85" w:rsidRPr="009F5213" w:rsidP="008736A6" w14:paraId="7DE4743C" w14:textId="77777777">
      <w:pPr>
        <w:tabs>
          <w:tab w:val="left" w:pos="6237"/>
        </w:tabs>
        <w:spacing w:line="276" w:lineRule="auto"/>
        <w:jc w:val="center"/>
        <w:outlineLvl w:val="0"/>
        <w:rPr>
          <w:b/>
          <w:szCs w:val="20"/>
          <w:lang w:val="sl-SI"/>
        </w:rPr>
      </w:pPr>
      <w:r w:rsidRPr="009F5213">
        <w:rPr>
          <w:b/>
          <w:szCs w:val="20"/>
          <w:lang w:val="sl-SI"/>
        </w:rPr>
        <w:t xml:space="preserve">MORS </w:t>
      </w:r>
      <w:r>
        <w:rPr>
          <w:b/>
          <w:szCs w:val="20"/>
          <w:lang w:val="sl-SI"/>
        </w:rPr>
        <w:t>27/2025</w:t>
      </w:r>
      <w:r w:rsidRPr="009F5213" w:rsidR="006653FF">
        <w:rPr>
          <w:b/>
          <w:szCs w:val="20"/>
          <w:lang w:val="sl-SI"/>
        </w:rPr>
        <w:t xml:space="preserve"> – </w:t>
      </w:r>
      <w:r w:rsidRPr="009F5213" w:rsidR="001E2392">
        <w:rPr>
          <w:b/>
          <w:szCs w:val="20"/>
          <w:lang w:val="sl-SI"/>
        </w:rPr>
        <w:t>ON</w:t>
      </w:r>
      <w:r w:rsidRPr="009F5213" w:rsidR="006653FF">
        <w:rPr>
          <w:b/>
          <w:szCs w:val="20"/>
          <w:lang w:val="sl-SI"/>
        </w:rPr>
        <w:t xml:space="preserve"> – PSPs </w:t>
      </w:r>
    </w:p>
    <w:p w:rsidR="00124C85" w:rsidRPr="00E341F6" w:rsidP="008736A6" w14:paraId="404C1509" w14:textId="77777777">
      <w:pPr>
        <w:pBdr>
          <w:bottom w:val="single" w:sz="6" w:space="1" w:color="auto"/>
        </w:pBdr>
        <w:tabs>
          <w:tab w:val="left" w:pos="6237"/>
        </w:tabs>
        <w:spacing w:line="276" w:lineRule="auto"/>
        <w:jc w:val="center"/>
        <w:rPr>
          <w:b/>
          <w:szCs w:val="20"/>
          <w:lang w:val="sl-SI"/>
        </w:rPr>
      </w:pPr>
    </w:p>
    <w:p w:rsidR="00935F31" w:rsidRPr="00E341F6" w:rsidP="008736A6" w14:paraId="41CFE232" w14:textId="77777777">
      <w:pPr>
        <w:pBdr>
          <w:bottom w:val="single" w:sz="6" w:space="1" w:color="auto"/>
        </w:pBdr>
        <w:tabs>
          <w:tab w:val="left" w:pos="6237"/>
        </w:tabs>
        <w:spacing w:line="276" w:lineRule="auto"/>
        <w:jc w:val="center"/>
        <w:rPr>
          <w:b/>
          <w:szCs w:val="20"/>
          <w:lang w:val="sl-SI"/>
        </w:rPr>
      </w:pPr>
    </w:p>
    <w:p w:rsidR="00935F31" w:rsidRPr="00E341F6" w:rsidP="008736A6" w14:paraId="5F256F87" w14:textId="77777777">
      <w:pPr>
        <w:pBdr>
          <w:bottom w:val="single" w:sz="6" w:space="1" w:color="auto"/>
        </w:pBdr>
        <w:tabs>
          <w:tab w:val="left" w:pos="6237"/>
        </w:tabs>
        <w:spacing w:line="276" w:lineRule="auto"/>
        <w:jc w:val="center"/>
        <w:rPr>
          <w:b/>
          <w:szCs w:val="20"/>
          <w:lang w:val="sl-SI"/>
        </w:rPr>
      </w:pPr>
    </w:p>
    <w:p w:rsidR="00935F31" w:rsidRPr="00E341F6" w:rsidP="008736A6" w14:paraId="3A34864E" w14:textId="77777777">
      <w:pPr>
        <w:pBdr>
          <w:bottom w:val="single" w:sz="6" w:space="1" w:color="auto"/>
        </w:pBdr>
        <w:tabs>
          <w:tab w:val="left" w:pos="6237"/>
        </w:tabs>
        <w:spacing w:line="276" w:lineRule="auto"/>
        <w:jc w:val="center"/>
        <w:rPr>
          <w:b/>
          <w:szCs w:val="20"/>
          <w:lang w:val="sl-SI"/>
        </w:rPr>
      </w:pPr>
    </w:p>
    <w:p w:rsidR="00935F31" w:rsidRPr="00E341F6" w:rsidP="008736A6" w14:paraId="0C112645" w14:textId="77777777">
      <w:pPr>
        <w:tabs>
          <w:tab w:val="left" w:pos="6237"/>
        </w:tabs>
        <w:spacing w:line="276" w:lineRule="auto"/>
        <w:jc w:val="center"/>
        <w:rPr>
          <w:szCs w:val="20"/>
          <w:lang w:val="sl-SI"/>
        </w:rPr>
      </w:pPr>
    </w:p>
    <w:p w:rsidR="00124C85" w:rsidRPr="00E341F6" w:rsidP="008736A6" w14:paraId="08F5E6EF" w14:textId="77777777">
      <w:pPr>
        <w:tabs>
          <w:tab w:val="left" w:pos="6237"/>
        </w:tabs>
        <w:spacing w:line="276" w:lineRule="auto"/>
        <w:jc w:val="center"/>
        <w:rPr>
          <w:szCs w:val="20"/>
          <w:lang w:val="sl-SI"/>
        </w:rPr>
      </w:pPr>
    </w:p>
    <w:p w:rsidR="00124C85" w:rsidRPr="00E341F6" w:rsidP="008736A6" w14:paraId="5CA90556" w14:textId="77777777">
      <w:pPr>
        <w:tabs>
          <w:tab w:val="left" w:pos="6237"/>
        </w:tabs>
        <w:spacing w:line="276" w:lineRule="auto"/>
        <w:jc w:val="center"/>
        <w:rPr>
          <w:b/>
          <w:szCs w:val="20"/>
          <w:lang w:val="sl-SI"/>
        </w:rPr>
      </w:pPr>
    </w:p>
    <w:p w:rsidR="00124C85" w:rsidRPr="00E341F6" w:rsidP="008736A6" w14:paraId="5B3E9C04" w14:textId="77777777">
      <w:pPr>
        <w:tabs>
          <w:tab w:val="left" w:pos="6237"/>
        </w:tabs>
        <w:spacing w:line="276" w:lineRule="auto"/>
        <w:jc w:val="center"/>
        <w:rPr>
          <w:b/>
          <w:szCs w:val="20"/>
          <w:lang w:val="sl-SI"/>
        </w:rPr>
      </w:pPr>
    </w:p>
    <w:p w:rsidR="00124C85" w:rsidRPr="00E341F6" w:rsidP="008736A6" w14:paraId="0BF43540" w14:textId="77777777">
      <w:pPr>
        <w:tabs>
          <w:tab w:val="left" w:pos="6237"/>
        </w:tabs>
        <w:spacing w:line="276" w:lineRule="auto"/>
        <w:jc w:val="center"/>
        <w:rPr>
          <w:b/>
          <w:szCs w:val="20"/>
          <w:lang w:val="sl-SI"/>
        </w:rPr>
      </w:pPr>
    </w:p>
    <w:p w:rsidR="00124C85" w:rsidRPr="00E341F6" w:rsidP="008736A6" w14:paraId="32AB8C07" w14:textId="77777777">
      <w:pPr>
        <w:tabs>
          <w:tab w:val="left" w:pos="6237"/>
        </w:tabs>
        <w:spacing w:line="276" w:lineRule="auto"/>
        <w:jc w:val="center"/>
        <w:rPr>
          <w:b/>
          <w:szCs w:val="20"/>
          <w:lang w:val="sl-SI"/>
        </w:rPr>
      </w:pPr>
    </w:p>
    <w:p w:rsidR="00124C85" w:rsidRPr="00E341F6" w:rsidP="008736A6" w14:paraId="7A27AFB9" w14:textId="77777777">
      <w:pPr>
        <w:tabs>
          <w:tab w:val="left" w:pos="6237"/>
        </w:tabs>
        <w:spacing w:line="276" w:lineRule="auto"/>
        <w:jc w:val="center"/>
        <w:rPr>
          <w:b/>
          <w:szCs w:val="20"/>
          <w:lang w:val="sl-SI"/>
        </w:rPr>
      </w:pPr>
    </w:p>
    <w:p w:rsidR="00124C85" w:rsidRPr="00E341F6" w:rsidP="008736A6" w14:paraId="5F8D3B79" w14:textId="77777777">
      <w:pPr>
        <w:tabs>
          <w:tab w:val="left" w:pos="6237"/>
        </w:tabs>
        <w:spacing w:line="276" w:lineRule="auto"/>
        <w:jc w:val="center"/>
        <w:rPr>
          <w:b/>
          <w:szCs w:val="20"/>
          <w:lang w:val="sl-SI"/>
        </w:rPr>
      </w:pPr>
    </w:p>
    <w:p w:rsidR="00124C85" w:rsidRPr="00E341F6" w:rsidP="008736A6" w14:paraId="482F871E" w14:textId="77777777">
      <w:pPr>
        <w:tabs>
          <w:tab w:val="left" w:pos="6237"/>
        </w:tabs>
        <w:spacing w:line="276" w:lineRule="auto"/>
        <w:jc w:val="center"/>
        <w:rPr>
          <w:b/>
          <w:szCs w:val="20"/>
          <w:lang w:val="sl-SI"/>
        </w:rPr>
      </w:pPr>
    </w:p>
    <w:p w:rsidR="00124C85" w:rsidRPr="00E341F6" w:rsidP="008736A6" w14:paraId="625F74E5" w14:textId="77777777">
      <w:pPr>
        <w:tabs>
          <w:tab w:val="left" w:pos="6237"/>
        </w:tabs>
        <w:spacing w:line="276" w:lineRule="auto"/>
        <w:jc w:val="center"/>
        <w:rPr>
          <w:b/>
          <w:szCs w:val="20"/>
          <w:lang w:val="sl-SI"/>
        </w:rPr>
      </w:pPr>
    </w:p>
    <w:p w:rsidR="00124C85" w:rsidRPr="00E341F6" w:rsidP="008736A6" w14:paraId="03145DB8" w14:textId="77777777">
      <w:pPr>
        <w:tabs>
          <w:tab w:val="left" w:pos="6237"/>
        </w:tabs>
        <w:spacing w:line="276" w:lineRule="auto"/>
        <w:jc w:val="center"/>
        <w:rPr>
          <w:b/>
          <w:szCs w:val="20"/>
          <w:lang w:val="sl-SI"/>
        </w:rPr>
      </w:pPr>
    </w:p>
    <w:p w:rsidR="00124C85" w:rsidRPr="00E341F6" w:rsidP="008736A6" w14:paraId="3F5C1E3B" w14:textId="77777777">
      <w:pPr>
        <w:tabs>
          <w:tab w:val="left" w:pos="6237"/>
        </w:tabs>
        <w:spacing w:line="276" w:lineRule="auto"/>
        <w:jc w:val="center"/>
        <w:rPr>
          <w:b/>
          <w:szCs w:val="20"/>
          <w:lang w:val="sl-SI"/>
        </w:rPr>
      </w:pPr>
    </w:p>
    <w:p w:rsidR="00C10576" w:rsidRPr="00E341F6" w:rsidP="008736A6" w14:paraId="4C0094BA" w14:textId="77777777">
      <w:pPr>
        <w:pStyle w:val="BodyText"/>
        <w:spacing w:after="60" w:line="276" w:lineRule="auto"/>
        <w:jc w:val="both"/>
        <w:rPr>
          <w:b/>
          <w:szCs w:val="20"/>
          <w:lang w:val="sl-SI"/>
        </w:rPr>
        <w:sectPr w:rsidSect="00124C85">
          <w:headerReference w:type="default" r:id="rId6"/>
          <w:footerReference w:type="even" r:id="rId7"/>
          <w:footerReference w:type="default" r:id="rId8"/>
          <w:pgSz w:w="11907" w:h="16840" w:code="9"/>
          <w:pgMar w:top="1440" w:right="1418" w:bottom="1440" w:left="1418" w:header="708" w:footer="708" w:gutter="0"/>
          <w:cols w:space="708"/>
        </w:sectPr>
      </w:pPr>
    </w:p>
    <w:p w:rsidR="00124C85" w:rsidRPr="00E341F6" w:rsidP="008736A6" w14:paraId="4D568580" w14:textId="77777777">
      <w:pPr>
        <w:pStyle w:val="BodyText"/>
        <w:spacing w:after="60" w:line="276" w:lineRule="auto"/>
        <w:jc w:val="both"/>
        <w:rPr>
          <w:b/>
          <w:szCs w:val="20"/>
          <w:lang w:val="sl-SI"/>
        </w:rPr>
      </w:pPr>
      <w:r w:rsidRPr="00E341F6">
        <w:rPr>
          <w:b/>
          <w:szCs w:val="20"/>
          <w:lang w:val="sl-SI"/>
        </w:rPr>
        <w:br w:type="page"/>
      </w:r>
      <w:r w:rsidRPr="00E341F6">
        <w:rPr>
          <w:b/>
          <w:szCs w:val="20"/>
          <w:lang w:val="sl-SI"/>
        </w:rPr>
        <w:t xml:space="preserve">NAROČNIK: </w:t>
      </w:r>
      <w:r w:rsidRPr="00E341F6">
        <w:rPr>
          <w:b/>
          <w:szCs w:val="20"/>
          <w:lang w:val="sl-SI"/>
        </w:rPr>
        <w:tab/>
      </w:r>
    </w:p>
    <w:p w:rsidR="002C4CAF" w:rsidRPr="00E341F6" w:rsidP="008736A6" w14:paraId="0B4C68DA" w14:textId="77777777">
      <w:pPr>
        <w:pStyle w:val="Navaden6"/>
        <w:spacing w:line="276" w:lineRule="auto"/>
        <w:jc w:val="both"/>
        <w:rPr>
          <w:rFonts w:cs="Arial"/>
          <w:sz w:val="20"/>
        </w:rPr>
      </w:pPr>
      <w:r w:rsidRPr="00E341F6">
        <w:rPr>
          <w:rFonts w:cs="Arial"/>
          <w:sz w:val="20"/>
        </w:rPr>
        <w:t>Republika Slovenija, Ministrstvo za obrambo, Vojkova cesta 55, 1000 Ljubljana</w:t>
      </w:r>
    </w:p>
    <w:p w:rsidR="00124C85" w:rsidRPr="00E341F6" w:rsidP="008736A6" w14:paraId="0D5F3583" w14:textId="77777777">
      <w:pPr>
        <w:pStyle w:val="BodyText"/>
        <w:spacing w:after="60" w:line="276" w:lineRule="auto"/>
        <w:jc w:val="both"/>
        <w:rPr>
          <w:szCs w:val="20"/>
          <w:lang w:val="sl-SI"/>
        </w:rPr>
      </w:pPr>
    </w:p>
    <w:p w:rsidR="00124C85" w:rsidRPr="00E341F6" w:rsidP="008736A6" w14:paraId="18948C8D" w14:textId="77777777">
      <w:pPr>
        <w:spacing w:line="276" w:lineRule="auto"/>
        <w:rPr>
          <w:lang w:val="sl-SI"/>
        </w:rPr>
      </w:pPr>
    </w:p>
    <w:p w:rsidR="00124C85" w:rsidRPr="00E341F6" w:rsidP="00DE7D78" w14:paraId="15E0CC46" w14:textId="77777777">
      <w:pPr>
        <w:numPr>
          <w:ilvl w:val="0"/>
          <w:numId w:val="6"/>
        </w:numPr>
        <w:shd w:val="clear" w:color="auto" w:fill="E2EFD9" w:themeFill="accent6" w:themeFillTint="33"/>
        <w:spacing w:after="60" w:line="276" w:lineRule="auto"/>
        <w:ind w:left="284" w:hanging="284"/>
        <w:jc w:val="both"/>
        <w:outlineLvl w:val="0"/>
        <w:rPr>
          <w:b/>
          <w:szCs w:val="20"/>
          <w:u w:val="single"/>
          <w:lang w:val="sl-SI"/>
        </w:rPr>
      </w:pPr>
      <w:r w:rsidRPr="00E341F6">
        <w:rPr>
          <w:b/>
          <w:szCs w:val="20"/>
          <w:u w:val="single"/>
          <w:lang w:val="sl-SI"/>
        </w:rPr>
        <w:t>POVABILO</w:t>
      </w:r>
    </w:p>
    <w:p w:rsidR="00124C85" w:rsidRPr="00E341F6" w:rsidP="008736A6" w14:paraId="6C09651B" w14:textId="77777777">
      <w:pPr>
        <w:spacing w:line="276" w:lineRule="auto"/>
        <w:rPr>
          <w:lang w:val="sl-SI"/>
        </w:rPr>
      </w:pPr>
    </w:p>
    <w:p w:rsidR="00124C85" w:rsidRPr="00C40080" w:rsidP="008736A6" w14:paraId="3F78A82E"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POVABILO K ODDAJI PONUDBE </w:t>
      </w:r>
    </w:p>
    <w:p w:rsidR="00506414" w:rsidRPr="00E341F6" w:rsidP="008736A6" w14:paraId="12D8D1CB" w14:textId="77777777">
      <w:pPr>
        <w:pStyle w:val="Navaden6"/>
        <w:spacing w:line="276" w:lineRule="auto"/>
        <w:jc w:val="both"/>
        <w:rPr>
          <w:rFonts w:cs="Arial"/>
          <w:sz w:val="20"/>
        </w:rPr>
      </w:pPr>
    </w:p>
    <w:p w:rsidR="003A56E0" w:rsidRPr="00E341F6" w:rsidP="003A56E0" w14:paraId="22F50D7F" w14:textId="77777777">
      <w:pPr>
        <w:pStyle w:val="Navaden6"/>
        <w:jc w:val="both"/>
        <w:rPr>
          <w:rFonts w:cs="Arial"/>
          <w:sz w:val="20"/>
        </w:rPr>
      </w:pPr>
      <w:r w:rsidRPr="00361B88">
        <w:rPr>
          <w:rFonts w:cs="Arial"/>
          <w:sz w:val="20"/>
        </w:rPr>
        <w:t xml:space="preserve">Vabimo vas, da predložite ponudbo na podlagi javnega naročila po postopku s pogajanji po predhodni objavi za </w:t>
      </w:r>
      <w:r>
        <w:rPr>
          <w:rFonts w:cs="Arial"/>
          <w:sz w:val="20"/>
        </w:rPr>
        <w:t>sklenitev okvirnih sporazumov (v nadaljevanju: OS)</w:t>
      </w:r>
      <w:r w:rsidRPr="009F5213">
        <w:rPr>
          <w:rFonts w:cs="Arial"/>
          <w:sz w:val="20"/>
        </w:rPr>
        <w:t xml:space="preserve"> </w:t>
      </w:r>
      <w:r>
        <w:rPr>
          <w:rFonts w:cs="Arial"/>
          <w:sz w:val="20"/>
        </w:rPr>
        <w:t xml:space="preserve">za </w:t>
      </w:r>
      <w:r w:rsidRPr="00330415" w:rsidR="00BA1867">
        <w:rPr>
          <w:rFonts w:cs="Arial"/>
          <w:sz w:val="20"/>
        </w:rPr>
        <w:t xml:space="preserve">zagotavljanje operativnosti </w:t>
      </w:r>
      <w:r>
        <w:rPr>
          <w:rFonts w:cs="Arial"/>
          <w:sz w:val="20"/>
        </w:rPr>
        <w:t>zračnih plovil Slovenske vojske.</w:t>
      </w:r>
    </w:p>
    <w:p w:rsidR="00124C85" w:rsidRPr="00E341F6" w:rsidP="008736A6" w14:paraId="2E13962F" w14:textId="77777777">
      <w:pPr>
        <w:pStyle w:val="Navaden6"/>
        <w:spacing w:line="276" w:lineRule="auto"/>
        <w:jc w:val="both"/>
        <w:rPr>
          <w:rFonts w:cs="Arial"/>
          <w:sz w:val="20"/>
        </w:rPr>
      </w:pPr>
    </w:p>
    <w:p w:rsidR="00D00134" w:rsidRPr="00E341F6" w:rsidP="008736A6" w14:paraId="407542C5" w14:textId="77777777">
      <w:pPr>
        <w:pStyle w:val="Navaden6"/>
        <w:spacing w:line="276" w:lineRule="auto"/>
        <w:jc w:val="both"/>
        <w:rPr>
          <w:rFonts w:cs="Arial"/>
          <w:sz w:val="20"/>
        </w:rPr>
      </w:pPr>
      <w:r w:rsidRPr="00E341F6">
        <w:rPr>
          <w:rFonts w:cs="Arial"/>
          <w:sz w:val="20"/>
        </w:rPr>
        <w:t>Javno naročilo se izvaja skladno z določili Zakona o javnem naročanju na področju obrambe in varnosti (Ur</w:t>
      </w:r>
      <w:r w:rsidR="00CE5EE2">
        <w:rPr>
          <w:rFonts w:cs="Arial"/>
          <w:sz w:val="20"/>
        </w:rPr>
        <w:t>adni</w:t>
      </w:r>
      <w:r w:rsidRPr="00E341F6">
        <w:rPr>
          <w:rFonts w:cs="Arial"/>
          <w:sz w:val="20"/>
        </w:rPr>
        <w:t xml:space="preserve"> list RS</w:t>
      </w:r>
      <w:r w:rsidR="00CE5EE2">
        <w:rPr>
          <w:rFonts w:cs="Arial"/>
          <w:sz w:val="20"/>
        </w:rPr>
        <w:t>,</w:t>
      </w:r>
      <w:r w:rsidRPr="00E341F6">
        <w:rPr>
          <w:rFonts w:cs="Arial"/>
          <w:sz w:val="20"/>
        </w:rPr>
        <w:t xml:space="preserve"> št. 90/12</w:t>
      </w:r>
      <w:r w:rsidR="00010AB5">
        <w:rPr>
          <w:rFonts w:cs="Arial"/>
          <w:sz w:val="20"/>
        </w:rPr>
        <w:t>,</w:t>
      </w:r>
      <w:r w:rsidRPr="00E341F6" w:rsidR="004F2EA1">
        <w:rPr>
          <w:rFonts w:cs="Arial"/>
          <w:sz w:val="20"/>
        </w:rPr>
        <w:t xml:space="preserve"> 90/14-ZDU1l</w:t>
      </w:r>
      <w:r w:rsidR="005D61AC">
        <w:rPr>
          <w:rFonts w:cs="Arial"/>
          <w:sz w:val="20"/>
        </w:rPr>
        <w:t>, 52/16 in 122/23</w:t>
      </w:r>
      <w:r w:rsidRPr="005D61AC">
        <w:rPr>
          <w:rFonts w:cs="Arial"/>
          <w:sz w:val="20"/>
        </w:rPr>
        <w:t>,</w:t>
      </w:r>
      <w:r w:rsidRPr="00E341F6">
        <w:rPr>
          <w:rFonts w:cs="Arial"/>
          <w:sz w:val="20"/>
        </w:rPr>
        <w:t xml:space="preserve"> v nadaljevanju</w:t>
      </w:r>
      <w:r w:rsidRPr="00E341F6" w:rsidR="00962395">
        <w:rPr>
          <w:rFonts w:cs="Arial"/>
          <w:sz w:val="20"/>
        </w:rPr>
        <w:t>:</w:t>
      </w:r>
      <w:r w:rsidRPr="00E341F6">
        <w:rPr>
          <w:rFonts w:cs="Arial"/>
          <w:sz w:val="20"/>
        </w:rPr>
        <w:t xml:space="preserve"> ZJNPOV).</w:t>
      </w:r>
    </w:p>
    <w:p w:rsidR="00192AB0" w:rsidRPr="00E341F6" w:rsidP="008736A6" w14:paraId="2E9C8582" w14:textId="386A8E18">
      <w:pPr>
        <w:pStyle w:val="Navaden6"/>
        <w:spacing w:line="276" w:lineRule="auto"/>
        <w:jc w:val="both"/>
        <w:rPr>
          <w:rFonts w:cs="Arial"/>
          <w:sz w:val="20"/>
        </w:rPr>
      </w:pPr>
    </w:p>
    <w:p w:rsidR="00124C85" w:rsidRPr="00C40080" w:rsidP="008736A6" w14:paraId="45BA932F"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OZNAKA IN PREDMET JAVNEGA </w:t>
      </w:r>
      <w:r w:rsidRPr="00C40080" w:rsidR="00C10576">
        <w:rPr>
          <w:sz w:val="20"/>
          <w:szCs w:val="20"/>
          <w:lang w:val="sl-SI"/>
        </w:rPr>
        <w:t>NAROČILA</w:t>
      </w:r>
    </w:p>
    <w:p w:rsidR="00506414" w:rsidRPr="00E341F6" w:rsidP="008736A6" w14:paraId="21AD4C71" w14:textId="77777777">
      <w:pPr>
        <w:spacing w:after="60" w:line="276" w:lineRule="auto"/>
        <w:jc w:val="both"/>
        <w:rPr>
          <w:szCs w:val="20"/>
          <w:lang w:val="sl-SI"/>
        </w:rPr>
      </w:pPr>
    </w:p>
    <w:p w:rsidR="005919F0" w:rsidRPr="00FE3744" w:rsidP="008736A6" w14:paraId="105A40C7" w14:textId="77777777">
      <w:pPr>
        <w:spacing w:line="276" w:lineRule="auto"/>
        <w:rPr>
          <w:lang w:val="sl-SI"/>
        </w:rPr>
      </w:pPr>
      <w:r w:rsidRPr="00F8192C">
        <w:rPr>
          <w:b/>
          <w:lang w:val="sl-SI"/>
        </w:rPr>
        <w:t>O</w:t>
      </w:r>
      <w:r w:rsidRPr="00F8192C" w:rsidR="00124C85">
        <w:rPr>
          <w:b/>
          <w:lang w:val="sl-SI"/>
        </w:rPr>
        <w:t>znaka</w:t>
      </w:r>
      <w:r w:rsidRPr="00F8192C" w:rsidR="00266F92">
        <w:rPr>
          <w:b/>
          <w:lang w:val="sl-SI"/>
        </w:rPr>
        <w:t xml:space="preserve"> javnega naročila</w:t>
      </w:r>
      <w:r w:rsidRPr="00F8192C" w:rsidR="00124C85">
        <w:rPr>
          <w:b/>
          <w:lang w:val="sl-SI"/>
        </w:rPr>
        <w:t>:</w:t>
      </w:r>
      <w:r w:rsidRPr="00FE3744" w:rsidR="00124C85">
        <w:rPr>
          <w:lang w:val="sl-SI"/>
        </w:rPr>
        <w:t xml:space="preserve"> </w:t>
      </w:r>
      <w:r w:rsidR="00BE3225">
        <w:rPr>
          <w:lang w:val="sl-SI"/>
        </w:rPr>
        <w:tab/>
      </w:r>
      <w:r>
        <w:rPr>
          <w:b/>
          <w:lang w:val="sl-SI"/>
        </w:rPr>
        <w:t>27/2025</w:t>
      </w:r>
      <w:r w:rsidRPr="00BE3225" w:rsidR="00506414">
        <w:rPr>
          <w:b/>
          <w:lang w:val="sl-SI"/>
        </w:rPr>
        <w:t xml:space="preserve"> – </w:t>
      </w:r>
      <w:r w:rsidRPr="00BE3225" w:rsidR="00C10576">
        <w:rPr>
          <w:b/>
          <w:lang w:val="sl-SI"/>
        </w:rPr>
        <w:t>ON</w:t>
      </w:r>
      <w:r w:rsidRPr="00BE3225" w:rsidR="00FE3744">
        <w:rPr>
          <w:b/>
          <w:lang w:val="sl-SI"/>
        </w:rPr>
        <w:t xml:space="preserve"> – PSPs</w:t>
      </w:r>
      <w:r w:rsidRPr="00FE3744">
        <w:rPr>
          <w:lang w:val="sl-SI"/>
        </w:rPr>
        <w:t>.</w:t>
      </w:r>
    </w:p>
    <w:p w:rsidR="00124C85" w:rsidRPr="00E341F6" w:rsidP="008736A6" w14:paraId="7173CED5" w14:textId="77777777">
      <w:pPr>
        <w:spacing w:after="60" w:line="276" w:lineRule="auto"/>
        <w:jc w:val="both"/>
        <w:rPr>
          <w:szCs w:val="20"/>
          <w:lang w:val="sl-SI"/>
        </w:rPr>
      </w:pPr>
    </w:p>
    <w:p w:rsidR="00E17934" w:rsidP="008736A6" w14:paraId="02D2B898" w14:textId="77777777">
      <w:pPr>
        <w:spacing w:line="276" w:lineRule="auto"/>
        <w:ind w:left="2880" w:hanging="2880"/>
        <w:jc w:val="both"/>
        <w:rPr>
          <w:b/>
          <w:szCs w:val="20"/>
          <w:lang w:val="sl-SI"/>
        </w:rPr>
      </w:pPr>
      <w:r w:rsidRPr="00F8192C">
        <w:rPr>
          <w:b/>
          <w:szCs w:val="20"/>
          <w:lang w:val="sl-SI"/>
        </w:rPr>
        <w:t>Predmet javnega naročila:</w:t>
      </w:r>
      <w:r w:rsidRPr="00DD3406">
        <w:rPr>
          <w:szCs w:val="20"/>
          <w:lang w:val="sl-SI"/>
        </w:rPr>
        <w:t xml:space="preserve"> </w:t>
      </w:r>
      <w:r w:rsidR="00BE3225">
        <w:rPr>
          <w:szCs w:val="20"/>
          <w:lang w:val="sl-SI"/>
        </w:rPr>
        <w:tab/>
      </w:r>
      <w:r w:rsidRPr="00DD13C7">
        <w:rPr>
          <w:b/>
          <w:szCs w:val="20"/>
          <w:lang w:val="sl-SI"/>
        </w:rPr>
        <w:t>ZAGOTAVLJANJE OPERATIVNOSTI ZRAČNIH PLOVIL SLOVENSKE VOJSKE</w:t>
      </w:r>
      <w:r>
        <w:rPr>
          <w:b/>
          <w:szCs w:val="20"/>
          <w:lang w:val="sl-SI"/>
        </w:rPr>
        <w:t xml:space="preserve"> – blago in storitve</w:t>
      </w:r>
    </w:p>
    <w:p w:rsidR="003A56E0" w:rsidP="008736A6" w14:paraId="69005265" w14:textId="77777777">
      <w:pPr>
        <w:spacing w:line="276" w:lineRule="auto"/>
        <w:ind w:left="2880" w:hanging="2880"/>
        <w:jc w:val="both"/>
        <w:rPr>
          <w:b/>
          <w:szCs w:val="20"/>
          <w:lang w:val="sl-SI"/>
        </w:rPr>
      </w:pPr>
    </w:p>
    <w:p w:rsidR="00E17934" w:rsidRPr="00E756E5" w:rsidP="008736A6" w14:paraId="4C65C8DB" w14:textId="77777777">
      <w:pPr>
        <w:spacing w:line="276" w:lineRule="auto"/>
        <w:ind w:left="2832"/>
        <w:rPr>
          <w:szCs w:val="20"/>
          <w:lang w:val="sl-SI"/>
        </w:rPr>
      </w:pPr>
      <w:r w:rsidRPr="00E17934">
        <w:rPr>
          <w:b/>
          <w:szCs w:val="20"/>
          <w:lang w:val="sl-SI"/>
        </w:rPr>
        <w:t>Sklop 1:</w:t>
      </w:r>
      <w:r w:rsidRPr="00E17934">
        <w:rPr>
          <w:szCs w:val="20"/>
          <w:lang w:val="sl-SI"/>
        </w:rPr>
        <w:t xml:space="preserve"> </w:t>
      </w:r>
      <w:r w:rsidRPr="00086C51">
        <w:rPr>
          <w:szCs w:val="20"/>
          <w:lang w:val="sl-SI"/>
        </w:rPr>
        <w:t xml:space="preserve">Vzdrževanje </w:t>
      </w:r>
      <w:r w:rsidRPr="00E756E5">
        <w:rPr>
          <w:szCs w:val="20"/>
          <w:lang w:val="sl-SI"/>
        </w:rPr>
        <w:t>motorjev Safran Engines, Makila 1A1</w:t>
      </w:r>
    </w:p>
    <w:p w:rsidR="003A56E0" w:rsidP="008736A6" w14:paraId="77D75412" w14:textId="77777777">
      <w:pPr>
        <w:spacing w:line="276" w:lineRule="auto"/>
        <w:ind w:left="2832"/>
        <w:rPr>
          <w:b/>
          <w:szCs w:val="20"/>
          <w:lang w:val="sl-SI"/>
        </w:rPr>
      </w:pPr>
      <w:r w:rsidRPr="00E756E5">
        <w:rPr>
          <w:b/>
          <w:szCs w:val="20"/>
          <w:lang w:val="sl-SI"/>
        </w:rPr>
        <w:t>Sklop 2:</w:t>
      </w:r>
      <w:r w:rsidRPr="00E756E5">
        <w:rPr>
          <w:szCs w:val="20"/>
          <w:lang w:val="sl-SI"/>
        </w:rPr>
        <w:t xml:space="preserve"> Vzdrževanje letal Zlin Z-242L in Z-143L</w:t>
      </w:r>
      <w:r>
        <w:rPr>
          <w:b/>
          <w:szCs w:val="20"/>
          <w:lang w:val="sl-SI"/>
        </w:rPr>
        <w:t xml:space="preserve"> </w:t>
      </w:r>
    </w:p>
    <w:p w:rsidR="003A56E0" w:rsidRPr="00E17934" w:rsidP="003A56E0" w14:paraId="1AC12091" w14:textId="351615CE">
      <w:pPr>
        <w:spacing w:line="276" w:lineRule="auto"/>
        <w:ind w:left="3686" w:hanging="851"/>
        <w:rPr>
          <w:szCs w:val="20"/>
          <w:lang w:val="sl-SI"/>
        </w:rPr>
      </w:pPr>
      <w:r>
        <w:rPr>
          <w:b/>
          <w:szCs w:val="20"/>
          <w:lang w:val="sl-SI"/>
        </w:rPr>
        <w:t>Sklop 3:</w:t>
      </w:r>
      <w:r>
        <w:rPr>
          <w:szCs w:val="20"/>
          <w:lang w:val="sl-SI"/>
        </w:rPr>
        <w:t xml:space="preserve"> Zagotavljanje operativnosti radio-navigacijskih sredstev na </w:t>
      </w:r>
      <w:r w:rsidR="00390435">
        <w:rPr>
          <w:szCs w:val="20"/>
          <w:lang w:val="sl-SI"/>
        </w:rPr>
        <w:t>zračnih plovilih</w:t>
      </w:r>
    </w:p>
    <w:p w:rsidR="003C7860" w:rsidP="008736A6" w14:paraId="7E0B0F0C" w14:textId="77777777">
      <w:pPr>
        <w:pStyle w:val="BodyText"/>
        <w:tabs>
          <w:tab w:val="num" w:pos="0"/>
        </w:tabs>
        <w:spacing w:after="60" w:line="276" w:lineRule="auto"/>
        <w:jc w:val="both"/>
        <w:rPr>
          <w:szCs w:val="20"/>
          <w:lang w:val="sl-SI"/>
        </w:rPr>
      </w:pPr>
    </w:p>
    <w:p w:rsidR="004F2EA1" w:rsidP="008736A6" w14:paraId="094D3E4B" w14:textId="1CD3B3AC">
      <w:pPr>
        <w:pStyle w:val="BodyText"/>
        <w:tabs>
          <w:tab w:val="num" w:pos="0"/>
        </w:tabs>
        <w:spacing w:after="60" w:line="276" w:lineRule="auto"/>
        <w:jc w:val="both"/>
        <w:rPr>
          <w:szCs w:val="20"/>
          <w:lang w:val="sl-SI"/>
        </w:rPr>
      </w:pPr>
      <w:r>
        <w:rPr>
          <w:szCs w:val="20"/>
          <w:lang w:val="sl-SI"/>
        </w:rPr>
        <w:t>Opis</w:t>
      </w:r>
      <w:r w:rsidRPr="00361B88" w:rsidR="004E652D">
        <w:rPr>
          <w:szCs w:val="20"/>
          <w:lang w:val="sl-SI"/>
        </w:rPr>
        <w:t xml:space="preserve"> predmeta javnega naročila</w:t>
      </w:r>
      <w:r>
        <w:rPr>
          <w:szCs w:val="20"/>
          <w:lang w:val="sl-SI"/>
        </w:rPr>
        <w:t xml:space="preserve"> in ostale zahteve naročnika</w:t>
      </w:r>
      <w:r w:rsidRPr="00361B88" w:rsidR="004E652D">
        <w:rPr>
          <w:szCs w:val="20"/>
          <w:lang w:val="sl-SI"/>
        </w:rPr>
        <w:t xml:space="preserve"> so razvidne iz poglavja </w:t>
      </w:r>
      <w:r w:rsidRPr="00A20B16" w:rsidR="004E652D">
        <w:rPr>
          <w:szCs w:val="20"/>
          <w:lang w:val="sl-SI"/>
        </w:rPr>
        <w:t xml:space="preserve">V. </w:t>
      </w:r>
      <w:r w:rsidR="0042053C">
        <w:rPr>
          <w:szCs w:val="20"/>
          <w:lang w:val="sl-SI"/>
        </w:rPr>
        <w:t>O</w:t>
      </w:r>
      <w:r w:rsidRPr="00A20B16" w:rsidR="0042053C">
        <w:rPr>
          <w:szCs w:val="20"/>
          <w:lang w:val="sl-SI"/>
        </w:rPr>
        <w:t>pis predmeta naročila</w:t>
      </w:r>
      <w:r>
        <w:rPr>
          <w:szCs w:val="20"/>
          <w:lang w:val="sl-SI"/>
        </w:rPr>
        <w:t>. Podroben opis predmeta naročila, kakovostne, logistične in tehnične</w:t>
      </w:r>
      <w:r w:rsidRPr="00A20B16">
        <w:rPr>
          <w:szCs w:val="20"/>
          <w:lang w:val="sl-SI"/>
        </w:rPr>
        <w:t xml:space="preserve"> </w:t>
      </w:r>
      <w:r w:rsidRPr="00A20B16" w:rsidR="0042053C">
        <w:rPr>
          <w:szCs w:val="20"/>
          <w:lang w:val="sl-SI"/>
        </w:rPr>
        <w:t xml:space="preserve">zahteve </w:t>
      </w:r>
      <w:r>
        <w:rPr>
          <w:szCs w:val="20"/>
          <w:lang w:val="sl-SI"/>
        </w:rPr>
        <w:t xml:space="preserve">so podrobneje opisane v </w:t>
      </w:r>
      <w:r w:rsidR="002A7E93">
        <w:rPr>
          <w:szCs w:val="20"/>
          <w:lang w:val="sl-SI"/>
        </w:rPr>
        <w:t>dokument</w:t>
      </w:r>
      <w:r w:rsidR="00E16BE5">
        <w:rPr>
          <w:szCs w:val="20"/>
          <w:lang w:val="sl-SI"/>
        </w:rPr>
        <w:t>ih</w:t>
      </w:r>
      <w:r w:rsidR="0042053C">
        <w:rPr>
          <w:szCs w:val="20"/>
          <w:lang w:val="sl-SI"/>
        </w:rPr>
        <w:t xml:space="preserve"> »</w:t>
      </w:r>
      <w:r w:rsidRPr="002A7E93" w:rsidR="0042053C">
        <w:rPr>
          <w:szCs w:val="20"/>
          <w:lang w:val="sl-SI"/>
        </w:rPr>
        <w:t>Scope of Work«</w:t>
      </w:r>
      <w:r w:rsidRPr="002A7E93" w:rsidR="0034230D">
        <w:rPr>
          <w:szCs w:val="20"/>
          <w:lang w:val="sl-SI"/>
        </w:rPr>
        <w:t xml:space="preserve"> </w:t>
      </w:r>
      <w:r>
        <w:rPr>
          <w:szCs w:val="20"/>
          <w:lang w:val="sl-SI"/>
        </w:rPr>
        <w:t>(v nadaljevanju: SOW</w:t>
      </w:r>
      <w:r w:rsidR="003F2B73">
        <w:rPr>
          <w:szCs w:val="20"/>
          <w:lang w:val="sl-SI"/>
        </w:rPr>
        <w:t xml:space="preserve"> Sklop 1, </w:t>
      </w:r>
      <w:r w:rsidR="002A7E93">
        <w:rPr>
          <w:szCs w:val="20"/>
          <w:lang w:val="sl-SI"/>
        </w:rPr>
        <w:t>SOW Sklop 2</w:t>
      </w:r>
      <w:r w:rsidR="003F2B73">
        <w:rPr>
          <w:szCs w:val="20"/>
          <w:lang w:val="sl-SI"/>
        </w:rPr>
        <w:t xml:space="preserve"> in SOW Sklop 3)</w:t>
      </w:r>
      <w:r w:rsidR="002A7E93">
        <w:rPr>
          <w:szCs w:val="20"/>
          <w:lang w:val="sl-SI"/>
        </w:rPr>
        <w:t>, ki s</w:t>
      </w:r>
      <w:r w:rsidR="00E16BE5">
        <w:rPr>
          <w:szCs w:val="20"/>
          <w:lang w:val="sl-SI"/>
        </w:rPr>
        <w:t>o</w:t>
      </w:r>
      <w:r w:rsidR="0042053C">
        <w:rPr>
          <w:szCs w:val="20"/>
          <w:lang w:val="sl-SI"/>
        </w:rPr>
        <w:t xml:space="preserve"> v prilogi razpisne dokumentacije</w:t>
      </w:r>
      <w:r w:rsidR="003A138D">
        <w:rPr>
          <w:szCs w:val="20"/>
          <w:lang w:val="sl-SI"/>
        </w:rPr>
        <w:t>.</w:t>
      </w:r>
    </w:p>
    <w:p w:rsidR="003A138D" w:rsidRPr="000240C6" w:rsidP="008736A6" w14:paraId="735B6B54" w14:textId="77777777">
      <w:pPr>
        <w:pStyle w:val="BodyText"/>
        <w:tabs>
          <w:tab w:val="num" w:pos="0"/>
        </w:tabs>
        <w:spacing w:after="60" w:line="276" w:lineRule="auto"/>
        <w:jc w:val="both"/>
        <w:rPr>
          <w:lang w:val="sl-SI"/>
        </w:rPr>
      </w:pPr>
    </w:p>
    <w:p w:rsidR="00673363" w:rsidP="008736A6" w14:paraId="15317C8A" w14:textId="77777777">
      <w:pPr>
        <w:pStyle w:val="Navaden6"/>
        <w:spacing w:line="276" w:lineRule="auto"/>
        <w:jc w:val="both"/>
        <w:rPr>
          <w:rFonts w:cs="Arial"/>
          <w:sz w:val="20"/>
        </w:rPr>
      </w:pPr>
      <w:r w:rsidRPr="00673363">
        <w:rPr>
          <w:rFonts w:cs="Arial"/>
          <w:sz w:val="20"/>
        </w:rPr>
        <w:t xml:space="preserve">Ponudnik odda ponudbo </w:t>
      </w:r>
      <w:r>
        <w:rPr>
          <w:rFonts w:cs="Arial"/>
          <w:sz w:val="20"/>
        </w:rPr>
        <w:t>za</w:t>
      </w:r>
      <w:r w:rsidRPr="00673363">
        <w:rPr>
          <w:rFonts w:cs="Arial"/>
          <w:sz w:val="20"/>
        </w:rPr>
        <w:t xml:space="preserve"> </w:t>
      </w:r>
      <w:r w:rsidR="00E17934">
        <w:rPr>
          <w:rFonts w:cs="Arial"/>
          <w:sz w:val="20"/>
        </w:rPr>
        <w:t>posamezen sklop naročila</w:t>
      </w:r>
      <w:r w:rsidR="00030034">
        <w:rPr>
          <w:rFonts w:cs="Arial"/>
          <w:sz w:val="20"/>
        </w:rPr>
        <w:t xml:space="preserve"> ali celotno javno naročilo.</w:t>
      </w:r>
    </w:p>
    <w:p w:rsidR="00673363" w:rsidP="008736A6" w14:paraId="268379E6" w14:textId="77777777">
      <w:pPr>
        <w:pStyle w:val="Navaden6"/>
        <w:spacing w:line="276" w:lineRule="auto"/>
        <w:jc w:val="both"/>
        <w:rPr>
          <w:rFonts w:cs="Arial"/>
          <w:sz w:val="20"/>
        </w:rPr>
      </w:pPr>
    </w:p>
    <w:p w:rsidR="00673363" w:rsidP="008736A6" w14:paraId="1CE83623" w14:textId="77777777">
      <w:pPr>
        <w:spacing w:line="276" w:lineRule="auto"/>
        <w:jc w:val="both"/>
        <w:rPr>
          <w:szCs w:val="20"/>
          <w:lang w:val="sl-SI"/>
        </w:rPr>
      </w:pPr>
      <w:r w:rsidRPr="00673363">
        <w:rPr>
          <w:szCs w:val="20"/>
          <w:lang w:val="sl-SI"/>
        </w:rPr>
        <w:t>Kratice ki se uporabljajo v razpisni dokumentaciji :</w:t>
      </w:r>
    </w:p>
    <w:p w:rsidR="00266336" w:rsidP="008736A6" w14:paraId="13719E6E" w14:textId="77777777">
      <w:pPr>
        <w:spacing w:line="276" w:lineRule="auto"/>
        <w:jc w:val="both"/>
        <w:rPr>
          <w:szCs w:val="20"/>
          <w:lang w:val="sl-SI"/>
        </w:rPr>
      </w:pPr>
    </w:p>
    <w:p w:rsidR="003061FA" w:rsidRPr="003061FA" w:rsidP="001D5613" w14:paraId="08D7A0E8" w14:textId="77777777">
      <w:pPr>
        <w:numPr>
          <w:ilvl w:val="0"/>
          <w:numId w:val="28"/>
        </w:numPr>
        <w:spacing w:line="276" w:lineRule="auto"/>
        <w:jc w:val="both"/>
        <w:rPr>
          <w:szCs w:val="20"/>
          <w:lang w:val="sl-SI"/>
        </w:rPr>
      </w:pPr>
      <w:r>
        <w:rPr>
          <w:szCs w:val="20"/>
          <w:lang w:val="sl-SI"/>
        </w:rPr>
        <w:t>SOW:</w:t>
      </w:r>
      <w:r>
        <w:rPr>
          <w:szCs w:val="20"/>
          <w:lang w:val="sl-SI"/>
        </w:rPr>
        <w:tab/>
        <w:t xml:space="preserve">ang. Scope of Work; slo. obseg del </w:t>
      </w:r>
      <w:r w:rsidR="00F73B97">
        <w:rPr>
          <w:szCs w:val="20"/>
          <w:lang w:val="sl-SI"/>
        </w:rPr>
        <w:t>,</w:t>
      </w:r>
    </w:p>
    <w:p w:rsidR="00673363" w:rsidRPr="00673363" w:rsidP="001D5613" w14:paraId="53448792" w14:textId="77777777">
      <w:pPr>
        <w:numPr>
          <w:ilvl w:val="0"/>
          <w:numId w:val="28"/>
        </w:numPr>
        <w:spacing w:line="276" w:lineRule="auto"/>
        <w:jc w:val="both"/>
        <w:rPr>
          <w:szCs w:val="20"/>
          <w:lang w:val="sl-SI"/>
        </w:rPr>
      </w:pPr>
      <w:r w:rsidRPr="00673363">
        <w:rPr>
          <w:szCs w:val="20"/>
          <w:lang w:val="sl-SI"/>
        </w:rPr>
        <w:t xml:space="preserve">CAA:  </w:t>
      </w:r>
      <w:r w:rsidRPr="00673363">
        <w:rPr>
          <w:szCs w:val="20"/>
          <w:lang w:val="sl-SI"/>
        </w:rPr>
        <w:tab/>
        <w:t xml:space="preserve">ang. National Civil </w:t>
      </w:r>
      <w:r w:rsidRPr="00673363">
        <w:rPr>
          <w:szCs w:val="20"/>
          <w:lang w:val="en-GB"/>
        </w:rPr>
        <w:t>Aviation Authority</w:t>
      </w:r>
      <w:r w:rsidRPr="00673363">
        <w:rPr>
          <w:szCs w:val="20"/>
          <w:lang w:val="sl-SI"/>
        </w:rPr>
        <w:t>; slo. Nacionalna letalska oblast,</w:t>
      </w:r>
    </w:p>
    <w:p w:rsidR="00673363" w:rsidRPr="00673363" w:rsidP="001D5613" w14:paraId="0711DB16" w14:textId="77777777">
      <w:pPr>
        <w:numPr>
          <w:ilvl w:val="0"/>
          <w:numId w:val="28"/>
        </w:numPr>
        <w:spacing w:line="276" w:lineRule="auto"/>
        <w:ind w:left="709" w:hanging="349"/>
        <w:jc w:val="both"/>
        <w:rPr>
          <w:szCs w:val="20"/>
          <w:lang w:val="sl-SI"/>
        </w:rPr>
      </w:pPr>
      <w:r>
        <w:rPr>
          <w:bCs/>
          <w:szCs w:val="20"/>
          <w:lang w:val="sl-SI"/>
        </w:rPr>
        <w:t xml:space="preserve">VLO: </w:t>
      </w:r>
      <w:r>
        <w:rPr>
          <w:bCs/>
          <w:szCs w:val="20"/>
          <w:lang w:val="sl-SI"/>
        </w:rPr>
        <w:tab/>
      </w:r>
      <w:r w:rsidRPr="00673363">
        <w:rPr>
          <w:bCs/>
          <w:szCs w:val="20"/>
          <w:lang w:val="sl-SI"/>
        </w:rPr>
        <w:t xml:space="preserve">Vojaški letalski organ, ki izvaja naloge </w:t>
      </w:r>
      <w:r w:rsidRPr="00673363">
        <w:rPr>
          <w:bCs/>
          <w:szCs w:val="20"/>
          <w:lang w:val="en-GB"/>
        </w:rPr>
        <w:t>National Military Aviation</w:t>
      </w:r>
      <w:r w:rsidR="00030034">
        <w:rPr>
          <w:bCs/>
          <w:szCs w:val="20"/>
          <w:lang w:val="en-GB"/>
        </w:rPr>
        <w:t xml:space="preserve"> Authority v Republiki </w:t>
      </w:r>
      <w:r w:rsidRPr="00673363">
        <w:rPr>
          <w:bCs/>
          <w:szCs w:val="20"/>
          <w:lang w:val="en-GB"/>
        </w:rPr>
        <w:t>Sloveniji</w:t>
      </w:r>
    </w:p>
    <w:p w:rsidR="00673363" w:rsidRPr="00673363" w:rsidP="001D5613" w14:paraId="530E95CF" w14:textId="77777777">
      <w:pPr>
        <w:numPr>
          <w:ilvl w:val="0"/>
          <w:numId w:val="28"/>
        </w:numPr>
        <w:spacing w:line="276" w:lineRule="auto"/>
        <w:jc w:val="both"/>
        <w:rPr>
          <w:szCs w:val="20"/>
          <w:lang w:val="sl-SI"/>
        </w:rPr>
      </w:pPr>
      <w:r w:rsidRPr="00673363">
        <w:rPr>
          <w:bCs/>
          <w:szCs w:val="20"/>
          <w:lang w:val="sl-SI"/>
        </w:rPr>
        <w:t xml:space="preserve">MAA: </w:t>
      </w:r>
      <w:r w:rsidRPr="00673363">
        <w:rPr>
          <w:bCs/>
          <w:szCs w:val="20"/>
          <w:lang w:val="sl-SI"/>
        </w:rPr>
        <w:tab/>
        <w:t>a</w:t>
      </w:r>
      <w:r w:rsidRPr="00673363">
        <w:rPr>
          <w:bCs/>
          <w:szCs w:val="20"/>
          <w:lang w:val="en-GB"/>
        </w:rPr>
        <w:t>ng. Military Aviation Authority,</w:t>
      </w:r>
      <w:r w:rsidR="00F73B97">
        <w:rPr>
          <w:bCs/>
          <w:szCs w:val="20"/>
          <w:lang w:val="en-GB"/>
        </w:rPr>
        <w:t xml:space="preserve"> slo. Vojaški letalski organ</w:t>
      </w:r>
    </w:p>
    <w:p w:rsidR="00673363" w:rsidRPr="00673363" w:rsidP="001D5613" w14:paraId="71961697" w14:textId="77777777">
      <w:pPr>
        <w:numPr>
          <w:ilvl w:val="0"/>
          <w:numId w:val="28"/>
        </w:numPr>
        <w:spacing w:line="276" w:lineRule="auto"/>
        <w:jc w:val="both"/>
        <w:rPr>
          <w:szCs w:val="20"/>
          <w:lang w:val="sl-SI"/>
        </w:rPr>
      </w:pPr>
      <w:r w:rsidRPr="00673363">
        <w:rPr>
          <w:bCs/>
          <w:szCs w:val="20"/>
          <w:lang w:val="en-GB"/>
        </w:rPr>
        <w:t>EASA:</w:t>
      </w:r>
      <w:r w:rsidRPr="00673363">
        <w:rPr>
          <w:bCs/>
          <w:szCs w:val="20"/>
          <w:lang w:val="sl-SI"/>
        </w:rPr>
        <w:t xml:space="preserve"> ang.</w:t>
      </w:r>
      <w:r w:rsidRPr="00673363">
        <w:rPr>
          <w:bCs/>
          <w:szCs w:val="20"/>
          <w:lang w:val="en-GB"/>
        </w:rPr>
        <w:t xml:space="preserve"> European Union Aviation Safety Authority, slo. </w:t>
      </w:r>
      <w:r w:rsidRPr="00673363">
        <w:rPr>
          <w:bCs/>
          <w:szCs w:val="20"/>
          <w:lang w:val="sl-SI"/>
        </w:rPr>
        <w:t xml:space="preserve">Agencija Evropske unije za </w:t>
      </w:r>
      <w:r w:rsidRPr="00673363">
        <w:rPr>
          <w:bCs/>
          <w:szCs w:val="20"/>
          <w:lang w:val="sl-SI"/>
        </w:rPr>
        <w:tab/>
        <w:t>varnost v letalstvu,</w:t>
      </w:r>
    </w:p>
    <w:p w:rsidR="00673363" w:rsidRPr="00673363" w:rsidP="001D5613" w14:paraId="25ED8A61" w14:textId="77777777">
      <w:pPr>
        <w:numPr>
          <w:ilvl w:val="0"/>
          <w:numId w:val="28"/>
        </w:numPr>
        <w:spacing w:line="276" w:lineRule="auto"/>
        <w:jc w:val="both"/>
        <w:rPr>
          <w:szCs w:val="20"/>
          <w:lang w:val="sl-SI"/>
        </w:rPr>
      </w:pPr>
      <w:r w:rsidRPr="00673363">
        <w:rPr>
          <w:bCs/>
          <w:szCs w:val="20"/>
          <w:lang w:val="sl-SI"/>
        </w:rPr>
        <w:t xml:space="preserve">FAA: </w:t>
      </w:r>
      <w:r w:rsidRPr="00673363">
        <w:rPr>
          <w:bCs/>
          <w:szCs w:val="20"/>
          <w:lang w:val="sl-SI"/>
        </w:rPr>
        <w:tab/>
        <w:t xml:space="preserve">ang. </w:t>
      </w:r>
      <w:r w:rsidRPr="00673363">
        <w:rPr>
          <w:bCs/>
          <w:szCs w:val="20"/>
          <w:lang w:val="en-GB"/>
        </w:rPr>
        <w:t xml:space="preserve">Federal Aviation Administration; </w:t>
      </w:r>
      <w:r w:rsidRPr="00673363">
        <w:rPr>
          <w:bCs/>
          <w:szCs w:val="20"/>
          <w:lang w:val="sl-SI"/>
        </w:rPr>
        <w:t>slo. Ameriška zvezna uprava za letalstvo,</w:t>
      </w:r>
    </w:p>
    <w:p w:rsidR="00673363" w:rsidRPr="00673363" w:rsidP="001D5613" w14:paraId="24E277E4" w14:textId="77777777">
      <w:pPr>
        <w:numPr>
          <w:ilvl w:val="0"/>
          <w:numId w:val="28"/>
        </w:numPr>
        <w:spacing w:line="276" w:lineRule="auto"/>
        <w:jc w:val="both"/>
        <w:rPr>
          <w:szCs w:val="20"/>
          <w:lang w:val="sl-SI"/>
        </w:rPr>
      </w:pPr>
      <w:r w:rsidRPr="00673363">
        <w:rPr>
          <w:bCs/>
          <w:szCs w:val="20"/>
          <w:lang w:val="sl-SI"/>
        </w:rPr>
        <w:t xml:space="preserve">OEM: </w:t>
      </w:r>
      <w:r w:rsidRPr="00673363">
        <w:rPr>
          <w:bCs/>
          <w:szCs w:val="20"/>
          <w:lang w:val="sl-SI"/>
        </w:rPr>
        <w:tab/>
        <w:t xml:space="preserve">ang. Original </w:t>
      </w:r>
      <w:r w:rsidRPr="00673363">
        <w:rPr>
          <w:bCs/>
          <w:szCs w:val="20"/>
          <w:lang w:val="en-GB"/>
        </w:rPr>
        <w:t>Equipment Manufacturer</w:t>
      </w:r>
      <w:r w:rsidRPr="00673363">
        <w:rPr>
          <w:bCs/>
          <w:szCs w:val="20"/>
          <w:lang w:val="sl-SI"/>
        </w:rPr>
        <w:t>; slo</w:t>
      </w:r>
      <w:r w:rsidR="00C74D83">
        <w:rPr>
          <w:bCs/>
          <w:szCs w:val="20"/>
          <w:lang w:val="sl-SI"/>
        </w:rPr>
        <w:t>.</w:t>
      </w:r>
      <w:r w:rsidRPr="00673363">
        <w:rPr>
          <w:bCs/>
          <w:szCs w:val="20"/>
          <w:lang w:val="sl-SI"/>
        </w:rPr>
        <w:t xml:space="preserve"> Originalni proizvajalec opreme,</w:t>
      </w:r>
    </w:p>
    <w:p w:rsidR="00673363" w:rsidRPr="00192F49" w:rsidP="001D5613" w14:paraId="1F1E38B3" w14:textId="77777777">
      <w:pPr>
        <w:numPr>
          <w:ilvl w:val="0"/>
          <w:numId w:val="28"/>
        </w:numPr>
        <w:spacing w:line="276" w:lineRule="auto"/>
        <w:jc w:val="both"/>
        <w:rPr>
          <w:bCs/>
          <w:szCs w:val="20"/>
          <w:lang w:val="en-GB"/>
        </w:rPr>
      </w:pPr>
      <w:r w:rsidRPr="00673363">
        <w:rPr>
          <w:bCs/>
          <w:szCs w:val="20"/>
          <w:lang w:val="en-GB"/>
        </w:rPr>
        <w:t xml:space="preserve">TC: </w:t>
      </w:r>
      <w:r w:rsidRPr="00673363">
        <w:rPr>
          <w:bCs/>
          <w:szCs w:val="20"/>
          <w:lang w:val="en-GB"/>
        </w:rPr>
        <w:tab/>
        <w:t xml:space="preserve">ang. Type Certificate; slo. </w:t>
      </w:r>
      <w:r w:rsidRPr="00673363">
        <w:rPr>
          <w:bCs/>
          <w:szCs w:val="20"/>
          <w:lang w:val="sl-SI"/>
        </w:rPr>
        <w:t>Tipski certifikat</w:t>
      </w:r>
    </w:p>
    <w:p w:rsidR="003C7860" w:rsidP="008736A6" w14:paraId="657200D1" w14:textId="77777777">
      <w:pPr>
        <w:pStyle w:val="Navaden6"/>
        <w:spacing w:line="276" w:lineRule="auto"/>
        <w:jc w:val="both"/>
        <w:rPr>
          <w:rFonts w:cs="Arial"/>
          <w:sz w:val="20"/>
        </w:rPr>
      </w:pPr>
    </w:p>
    <w:p w:rsidR="00C45612" w:rsidP="008736A6" w14:paraId="6196514D" w14:textId="77777777">
      <w:pPr>
        <w:pStyle w:val="Navaden6"/>
        <w:spacing w:line="276" w:lineRule="auto"/>
        <w:jc w:val="both"/>
        <w:rPr>
          <w:rFonts w:cs="Arial"/>
          <w:sz w:val="20"/>
        </w:rPr>
      </w:pPr>
    </w:p>
    <w:p w:rsidR="008736A6" w:rsidP="008736A6" w14:paraId="5EB9EF15" w14:textId="77777777">
      <w:pPr>
        <w:pStyle w:val="Navaden6"/>
        <w:spacing w:line="276" w:lineRule="auto"/>
        <w:jc w:val="both"/>
        <w:rPr>
          <w:rFonts w:cs="Arial"/>
          <w:sz w:val="20"/>
        </w:rPr>
      </w:pPr>
    </w:p>
    <w:p w:rsidR="008736A6" w:rsidRPr="00DE1DB0" w:rsidP="008736A6" w14:paraId="1E15D8FD" w14:textId="77777777">
      <w:pPr>
        <w:pStyle w:val="Navaden6"/>
        <w:spacing w:line="276" w:lineRule="auto"/>
        <w:jc w:val="both"/>
        <w:rPr>
          <w:rFonts w:cs="Arial"/>
          <w:sz w:val="20"/>
        </w:rPr>
      </w:pPr>
    </w:p>
    <w:p w:rsidR="00124C85" w:rsidRPr="00C40080" w:rsidP="008736A6" w14:paraId="47322C04"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ROK IN NAČIN ODDAJE PONUDB</w:t>
      </w:r>
    </w:p>
    <w:p w:rsidR="00030034" w:rsidP="00030034" w14:paraId="11A1CD4C" w14:textId="5BE4E99C">
      <w:pPr>
        <w:pStyle w:val="Navaden5"/>
        <w:spacing w:line="276" w:lineRule="auto"/>
        <w:jc w:val="both"/>
        <w:rPr>
          <w:rFonts w:cs="Arial"/>
          <w:sz w:val="20"/>
        </w:rPr>
      </w:pPr>
    </w:p>
    <w:p w:rsidR="00030034" w:rsidRPr="00BE01C7" w:rsidP="00030034" w14:paraId="074D8DC4" w14:textId="77777777">
      <w:pPr>
        <w:spacing w:line="276" w:lineRule="auto"/>
        <w:jc w:val="both"/>
        <w:rPr>
          <w:rFonts w:eastAsia="Calibri"/>
          <w:szCs w:val="20"/>
          <w:lang w:val="sl-SI"/>
        </w:rPr>
      </w:pPr>
      <w:r w:rsidRPr="00BE01C7">
        <w:rPr>
          <w:rFonts w:eastAsia="Calibri"/>
          <w:szCs w:val="20"/>
          <w:lang w:val="sl-SI"/>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030034" w:rsidRPr="00BE01C7" w:rsidP="00030034" w14:paraId="454451AC" w14:textId="77777777">
      <w:pPr>
        <w:spacing w:line="276" w:lineRule="auto"/>
        <w:jc w:val="both"/>
        <w:rPr>
          <w:rFonts w:eastAsia="Calibri"/>
          <w:szCs w:val="20"/>
          <w:lang w:val="sl-SI"/>
        </w:rPr>
      </w:pPr>
    </w:p>
    <w:p w:rsidR="00030034" w:rsidRPr="00BE01C7" w:rsidP="00030034" w14:paraId="68FE1989" w14:textId="77777777">
      <w:pPr>
        <w:spacing w:line="276" w:lineRule="auto"/>
        <w:jc w:val="both"/>
        <w:rPr>
          <w:rFonts w:eastAsia="Calibri"/>
          <w:szCs w:val="20"/>
          <w:lang w:val="sl-SI"/>
        </w:rPr>
      </w:pPr>
      <w:r w:rsidRPr="00BE01C7">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030034" w:rsidRPr="00BE01C7" w:rsidP="00030034" w14:paraId="772685BE" w14:textId="77777777">
      <w:pPr>
        <w:spacing w:line="276" w:lineRule="auto"/>
        <w:jc w:val="both"/>
        <w:rPr>
          <w:rFonts w:eastAsia="Calibri"/>
          <w:szCs w:val="20"/>
          <w:lang w:val="sl-SI"/>
        </w:rPr>
      </w:pPr>
    </w:p>
    <w:p w:rsidR="00030034" w:rsidRPr="00BE01C7" w:rsidP="00030034" w14:paraId="1BE5B639" w14:textId="77777777">
      <w:pPr>
        <w:spacing w:line="276" w:lineRule="auto"/>
        <w:jc w:val="both"/>
        <w:rPr>
          <w:rFonts w:eastAsia="Calibri"/>
          <w:szCs w:val="20"/>
          <w:lang w:val="sl-SI"/>
        </w:rPr>
      </w:pPr>
      <w:r w:rsidRPr="00BE01C7">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lang w:val="sl-SI"/>
        </w:rPr>
        <w:footnoteReference w:id="2"/>
      </w:r>
      <w:r w:rsidRPr="00BE01C7">
        <w:rPr>
          <w:rFonts w:eastAsia="Calibri"/>
          <w:szCs w:val="20"/>
          <w:lang w:val="sl-SI"/>
        </w:rPr>
        <w:t>). Z oddajo ponudbe je le-ta zavezujoča za čas, naveden v ponudbi, razen če jo uporabnik ponudnika umakne ali spremeni pred potekom roka za oddajo ponudb.</w:t>
      </w:r>
    </w:p>
    <w:p w:rsidR="00030034" w:rsidRPr="00BE01C7" w:rsidP="00030034" w14:paraId="568C6745" w14:textId="77777777">
      <w:pPr>
        <w:spacing w:line="276" w:lineRule="auto"/>
        <w:jc w:val="both"/>
        <w:rPr>
          <w:rFonts w:eastAsia="Calibri"/>
          <w:szCs w:val="20"/>
          <w:lang w:val="sl-SI" w:eastAsia="sl-SI"/>
        </w:rPr>
      </w:pPr>
    </w:p>
    <w:p w:rsidR="00030034" w:rsidRPr="00BE01C7" w:rsidP="00030034" w14:paraId="6362B59B" w14:textId="16250D69">
      <w:pPr>
        <w:spacing w:line="276" w:lineRule="auto"/>
        <w:jc w:val="both"/>
        <w:rPr>
          <w:rFonts w:eastAsia="Calibri" w:cs="Times New Roman"/>
          <w:szCs w:val="22"/>
          <w:lang w:val="sl-SI"/>
        </w:rPr>
      </w:pPr>
      <w:r w:rsidRPr="00BE01C7">
        <w:rPr>
          <w:rFonts w:eastAsia="Calibri"/>
          <w:szCs w:val="20"/>
          <w:lang w:val="sl-SI" w:eastAsia="sl-SI"/>
        </w:rPr>
        <w:t>Ponudba šteje za pravočasno oddano, če jo naročnik prejme preko sistema e-JN (https://ejn.gov.si</w:t>
      </w:r>
      <w:r w:rsidRPr="00BE01C7">
        <w:rPr>
          <w:rFonts w:eastAsia="Calibri"/>
          <w:szCs w:val="20"/>
          <w:u w:val="single"/>
          <w:lang w:val="sl-SI" w:eastAsia="sl-SI"/>
        </w:rPr>
        <w:t>)</w:t>
      </w:r>
      <w:r w:rsidRPr="00BE01C7">
        <w:rPr>
          <w:rFonts w:eastAsia="Calibri"/>
          <w:szCs w:val="20"/>
          <w:lang w:val="sl-SI" w:eastAsia="sl-SI"/>
        </w:rPr>
        <w:t xml:space="preserve"> najkasneje do </w:t>
      </w:r>
      <w:r w:rsidRPr="00BE01C7">
        <w:rPr>
          <w:szCs w:val="20"/>
          <w:lang w:val="sl-SI"/>
        </w:rPr>
        <w:t>roka, kot je določeno v obvestilu o naročilu, objavljenem na portalu javnih naročil</w:t>
      </w:r>
      <w:r w:rsidRPr="00BE01C7">
        <w:rPr>
          <w:rFonts w:eastAsia="Calibri" w:cs="Times New Roman"/>
          <w:lang w:val="sl-SI"/>
        </w:rPr>
        <w:t>. Za oddano ponudbo šteje ponudba, ki je v informacijskem sistemu e-JN označena s statusom »ODDANO«.</w:t>
      </w:r>
    </w:p>
    <w:p w:rsidR="00030034" w:rsidRPr="00BE01C7" w:rsidP="00030034" w14:paraId="5CDDD898" w14:textId="77777777">
      <w:pPr>
        <w:spacing w:line="276" w:lineRule="auto"/>
        <w:jc w:val="both"/>
        <w:rPr>
          <w:rFonts w:eastAsia="Calibri" w:cs="Times New Roman"/>
          <w:lang w:val="sl-SI"/>
        </w:rPr>
      </w:pPr>
    </w:p>
    <w:p w:rsidR="00030034" w:rsidRPr="00BE01C7" w:rsidP="00030034" w14:paraId="45CB1E87" w14:textId="378BFE06">
      <w:pPr>
        <w:spacing w:line="276" w:lineRule="auto"/>
        <w:jc w:val="both"/>
        <w:rPr>
          <w:rFonts w:eastAsia="Calibri" w:cs="Times New Roman"/>
          <w:lang w:val="sl-SI"/>
        </w:rPr>
      </w:pPr>
      <w:r w:rsidRPr="00BE01C7">
        <w:rPr>
          <w:rFonts w:eastAsia="Calibri" w:cs="Times New Roman"/>
          <w:lang w:val="sl-SI"/>
        </w:rPr>
        <w:t xml:space="preserve">Ponudnik lahko do roka za oddajo ponudb svojo ponudbo umakne ali spremeni. Če ponudnik v informacijskem sistemu e-JN svojo ponudbo umakne, šteje, da ponudba ni bila oddana in je naročnik v sistemu e-JN tudi ne bo videl. Če ponudnik svojo ponudbo v informacijskem sistemu e-JN spremeni, je naročniku v tem sistemu odprta zadnja oddana ponudba. </w:t>
      </w:r>
    </w:p>
    <w:p w:rsidR="00030034" w:rsidRPr="00BE01C7" w:rsidP="00030034" w14:paraId="1C5EFCAF" w14:textId="77777777">
      <w:pPr>
        <w:spacing w:line="276" w:lineRule="auto"/>
        <w:jc w:val="both"/>
        <w:rPr>
          <w:rFonts w:eastAsia="Calibri" w:cs="Times New Roman"/>
          <w:lang w:val="sl-SI"/>
        </w:rPr>
      </w:pPr>
    </w:p>
    <w:p w:rsidR="00030034" w:rsidRPr="00BE01C7" w:rsidP="00030034" w14:paraId="03107EAC" w14:textId="77777777">
      <w:pPr>
        <w:spacing w:line="276" w:lineRule="auto"/>
        <w:jc w:val="both"/>
        <w:rPr>
          <w:szCs w:val="20"/>
          <w:lang w:val="sl-SI"/>
        </w:rPr>
      </w:pPr>
      <w:r w:rsidRPr="00BE01C7">
        <w:rPr>
          <w:szCs w:val="20"/>
          <w:lang w:val="sl-SI"/>
        </w:rPr>
        <w:t>Če bo ponudnik umaknil svojo ponudbo po poteku roka za oddajo ponudb, bo naročnik unovčil ponudnikovo finančno zavarovanje za resnost ponudbe.</w:t>
      </w:r>
    </w:p>
    <w:p w:rsidR="00030034" w:rsidRPr="00BE01C7" w:rsidP="00030034" w14:paraId="2AD84FB2" w14:textId="77777777">
      <w:pPr>
        <w:spacing w:line="276" w:lineRule="auto"/>
        <w:jc w:val="both"/>
        <w:rPr>
          <w:rFonts w:eastAsia="Calibri" w:cs="Times New Roman"/>
          <w:lang w:val="sl-SI"/>
        </w:rPr>
      </w:pPr>
    </w:p>
    <w:p w:rsidR="00030034" w:rsidRPr="00BE01C7" w:rsidP="00030034" w14:paraId="477636E2" w14:textId="77777777">
      <w:pPr>
        <w:spacing w:line="276" w:lineRule="auto"/>
        <w:jc w:val="both"/>
        <w:rPr>
          <w:rFonts w:eastAsia="Calibri" w:cs="Times New Roman"/>
          <w:lang w:val="sl-SI"/>
        </w:rPr>
      </w:pPr>
      <w:r w:rsidRPr="00BE01C7">
        <w:rPr>
          <w:rFonts w:eastAsia="Calibri" w:cs="Times New Roman"/>
          <w:lang w:val="sl-SI"/>
        </w:rPr>
        <w:t>Po preteku roka za predložitev ponudb ponudbe ne bo več mogoče oddati.</w:t>
      </w:r>
    </w:p>
    <w:p w:rsidR="00030034" w:rsidRPr="00BE01C7" w:rsidP="00030034" w14:paraId="1D245711" w14:textId="77777777">
      <w:pPr>
        <w:spacing w:line="276" w:lineRule="auto"/>
        <w:jc w:val="both"/>
        <w:rPr>
          <w:rFonts w:eastAsia="Calibri" w:cs="Times New Roman"/>
          <w:lang w:val="sl-SI"/>
        </w:rPr>
      </w:pPr>
    </w:p>
    <w:p w:rsidR="00030034" w:rsidRPr="00BE01C7" w:rsidP="00030034" w14:paraId="162CEE49" w14:textId="77777777">
      <w:pPr>
        <w:spacing w:line="276" w:lineRule="auto"/>
        <w:jc w:val="both"/>
        <w:rPr>
          <w:rFonts w:eastAsia="Calibri"/>
          <w:i/>
          <w:szCs w:val="20"/>
          <w:lang w:val="sl-SI"/>
        </w:rPr>
      </w:pPr>
      <w:r w:rsidRPr="00BE01C7">
        <w:rPr>
          <w:rFonts w:eastAsia="Calibri"/>
          <w:szCs w:val="20"/>
          <w:lang w:val="sl-SI"/>
        </w:rPr>
        <w:t xml:space="preserve">Dostop do povezave za oddajo elektronske ponudbe v tem postopku javnega naročila je na naslednji povezavi: </w:t>
      </w:r>
      <w:r w:rsidRPr="00BE01C7">
        <w:rPr>
          <w:rFonts w:eastAsia="Calibri"/>
          <w:szCs w:val="20"/>
          <w:lang w:val="sl-SI" w:eastAsia="sl-SI"/>
        </w:rPr>
        <w:t>https://ejn.gov.si/.</w:t>
      </w:r>
    </w:p>
    <w:p w:rsidR="00030034" w:rsidRPr="00BE01C7" w:rsidP="00030034" w14:paraId="54BE2875" w14:textId="77777777">
      <w:pPr>
        <w:widowControl w:val="0"/>
        <w:spacing w:line="276" w:lineRule="auto"/>
        <w:jc w:val="both"/>
        <w:rPr>
          <w:szCs w:val="20"/>
          <w:lang w:val="sl-SI"/>
        </w:rPr>
      </w:pPr>
    </w:p>
    <w:p w:rsidR="00030034" w:rsidRPr="009461FD" w:rsidP="009461FD" w14:paraId="1E22E45A" w14:textId="77777777">
      <w:pPr>
        <w:pStyle w:val="Heading3"/>
        <w:numPr>
          <w:ilvl w:val="0"/>
          <w:numId w:val="11"/>
        </w:numPr>
        <w:tabs>
          <w:tab w:val="left" w:pos="426"/>
        </w:tabs>
        <w:spacing w:before="0" w:line="276" w:lineRule="auto"/>
        <w:jc w:val="both"/>
        <w:rPr>
          <w:sz w:val="20"/>
          <w:szCs w:val="20"/>
          <w:lang w:val="sl-SI"/>
        </w:rPr>
      </w:pPr>
      <w:r w:rsidRPr="009461FD">
        <w:rPr>
          <w:sz w:val="20"/>
          <w:szCs w:val="20"/>
          <w:lang w:val="sl-SI"/>
        </w:rPr>
        <w:t>ČAS IN KRAJ ODPIRANJA PONUDB</w:t>
      </w:r>
    </w:p>
    <w:p w:rsidR="00030034" w:rsidRPr="00391473" w:rsidP="00030034" w14:paraId="3B9F0DFD" w14:textId="77777777">
      <w:pPr>
        <w:spacing w:line="276" w:lineRule="auto"/>
      </w:pPr>
    </w:p>
    <w:p w:rsidR="00030034" w:rsidRPr="00BE01C7" w:rsidP="00030034" w14:paraId="5FE86CB7" w14:textId="77777777">
      <w:pPr>
        <w:spacing w:line="276" w:lineRule="auto"/>
        <w:jc w:val="both"/>
        <w:rPr>
          <w:rFonts w:eastAsia="Calibri"/>
          <w:szCs w:val="20"/>
          <w:lang w:val="sl-SI" w:eastAsia="sl-SI"/>
        </w:rPr>
      </w:pPr>
      <w:r w:rsidRPr="00BE01C7">
        <w:rPr>
          <w:rFonts w:eastAsia="Calibri"/>
          <w:szCs w:val="20"/>
          <w:lang w:val="sl-SI"/>
        </w:rPr>
        <w:t>Odpiranje ponudb bo potekalo avtomatično v informacijskem sistemu e-JN (</w:t>
      </w:r>
      <w:r w:rsidRPr="00BE01C7">
        <w:rPr>
          <w:rFonts w:eastAsia="Calibri"/>
          <w:szCs w:val="20"/>
          <w:lang w:val="sl-SI" w:eastAsia="sl-SI"/>
        </w:rPr>
        <w:t>https://ejn.gov.si/</w:t>
      </w:r>
      <w:r w:rsidRPr="00BE01C7">
        <w:rPr>
          <w:rFonts w:eastAsia="Calibri"/>
          <w:szCs w:val="20"/>
          <w:u w:val="single"/>
          <w:lang w:val="sl-SI" w:eastAsia="sl-SI"/>
        </w:rPr>
        <w:t>)</w:t>
      </w:r>
      <w:r w:rsidRPr="00BE01C7">
        <w:rPr>
          <w:rFonts w:eastAsia="Calibri"/>
          <w:szCs w:val="20"/>
          <w:lang w:val="sl-SI"/>
        </w:rPr>
        <w:t xml:space="preserve">, in sicer na dan, ki je določen v obvestilu </w:t>
      </w:r>
      <w:r w:rsidRPr="00BE01C7">
        <w:rPr>
          <w:szCs w:val="20"/>
          <w:lang w:val="sl-SI"/>
        </w:rPr>
        <w:t>o naročilu, objavljenem na portalu javnih naročil</w:t>
      </w:r>
      <w:r w:rsidRPr="00BE01C7">
        <w:rPr>
          <w:rFonts w:eastAsia="Calibri"/>
          <w:szCs w:val="20"/>
          <w:lang w:val="sl-SI" w:eastAsia="sl-SI"/>
        </w:rPr>
        <w:t xml:space="preserve">. </w:t>
      </w:r>
    </w:p>
    <w:p w:rsidR="00030034" w:rsidRPr="00BE01C7" w:rsidP="00030034" w14:paraId="729F7F18" w14:textId="77777777">
      <w:pPr>
        <w:spacing w:line="276" w:lineRule="auto"/>
        <w:jc w:val="both"/>
        <w:rPr>
          <w:rFonts w:eastAsia="Calibri" w:cs="Times New Roman"/>
          <w:szCs w:val="22"/>
          <w:lang w:val="sl-SI"/>
        </w:rPr>
      </w:pPr>
    </w:p>
    <w:p w:rsidR="00192AB0" w:rsidRPr="00BE01C7" w:rsidP="001061E7" w14:paraId="67A2A008" w14:textId="19018E39">
      <w:pPr>
        <w:spacing w:line="276" w:lineRule="auto"/>
        <w:jc w:val="both"/>
        <w:rPr>
          <w:rFonts w:eastAsia="Calibri" w:cs="Times New Roman"/>
          <w:lang w:val="sl-SI"/>
        </w:rPr>
      </w:pPr>
      <w:r w:rsidRPr="00BE01C7">
        <w:rPr>
          <w:szCs w:val="20"/>
          <w:lang w:val="sl-SI"/>
        </w:rPr>
        <w:t>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EE7B04" w:rsidRPr="009461FD" w:rsidP="008736A6" w14:paraId="64E23E6D" w14:textId="77777777">
      <w:pPr>
        <w:pStyle w:val="Navaden6"/>
        <w:spacing w:line="276" w:lineRule="auto"/>
        <w:jc w:val="both"/>
        <w:rPr>
          <w:rFonts w:cs="Arial"/>
          <w:sz w:val="20"/>
        </w:rPr>
      </w:pPr>
    </w:p>
    <w:p w:rsidR="00124C85" w:rsidRPr="00C40080" w:rsidP="008736A6" w14:paraId="5681CE89"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ČAS IN KRAJ ODPIRANJA PONUDB</w:t>
      </w:r>
    </w:p>
    <w:p w:rsidR="00D7055B" w:rsidRPr="00B51087" w:rsidP="008736A6" w14:paraId="4CDD5009" w14:textId="77777777">
      <w:pPr>
        <w:pStyle w:val="Navaden6"/>
        <w:spacing w:line="276" w:lineRule="auto"/>
        <w:jc w:val="both"/>
        <w:rPr>
          <w:rFonts w:cs="Arial"/>
          <w:sz w:val="20"/>
        </w:rPr>
      </w:pPr>
    </w:p>
    <w:p w:rsidR="00030034" w:rsidRPr="00E341F6" w:rsidP="008736A6" w14:paraId="78A23AB6" w14:textId="1A0EB361">
      <w:pPr>
        <w:pStyle w:val="Navaden6"/>
        <w:spacing w:line="276" w:lineRule="auto"/>
        <w:jc w:val="both"/>
        <w:rPr>
          <w:rFonts w:cs="Arial"/>
          <w:sz w:val="20"/>
        </w:rPr>
      </w:pPr>
      <w:r w:rsidRPr="00030034">
        <w:rPr>
          <w:rFonts w:cs="Arial"/>
          <w:sz w:val="20"/>
        </w:rPr>
        <w:t>Naročnik bo ponudbo odprl komisijsko, brez predstavnikov ponudnika.</w:t>
      </w:r>
    </w:p>
    <w:p w:rsidR="004D5A5D" w:rsidRPr="00C40080" w:rsidP="008736A6" w14:paraId="02B353C1"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VELJAVNOST PONUDBE</w:t>
      </w:r>
    </w:p>
    <w:p w:rsidR="00D7055B" w:rsidRPr="00E341F6" w:rsidP="008736A6" w14:paraId="34A0BB80" w14:textId="77777777">
      <w:pPr>
        <w:pStyle w:val="Navaden6"/>
        <w:spacing w:line="276" w:lineRule="auto"/>
        <w:jc w:val="both"/>
        <w:rPr>
          <w:rFonts w:cs="Arial"/>
          <w:sz w:val="20"/>
        </w:rPr>
      </w:pPr>
    </w:p>
    <w:p w:rsidR="007E740B" w:rsidRPr="00E341F6" w:rsidP="008736A6" w14:paraId="1545F3AC" w14:textId="77777777">
      <w:pPr>
        <w:pStyle w:val="Navaden6"/>
        <w:spacing w:line="276" w:lineRule="auto"/>
        <w:jc w:val="both"/>
        <w:rPr>
          <w:rFonts w:cs="Arial"/>
          <w:sz w:val="20"/>
        </w:rPr>
      </w:pPr>
      <w:r w:rsidRPr="00E341F6">
        <w:rPr>
          <w:rFonts w:cs="Arial"/>
          <w:sz w:val="20"/>
        </w:rPr>
        <w:t>Ponudba, skupaj s ponudbeno dokumentacijo, mora ve</w:t>
      </w:r>
      <w:r w:rsidRPr="00E341F6" w:rsidR="00623A32">
        <w:rPr>
          <w:rFonts w:cs="Arial"/>
          <w:sz w:val="20"/>
        </w:rPr>
        <w:t xml:space="preserve">ljati </w:t>
      </w:r>
      <w:r w:rsidRPr="006E52F2" w:rsidR="00464ED5">
        <w:rPr>
          <w:rFonts w:cs="Arial"/>
          <w:sz w:val="20"/>
        </w:rPr>
        <w:t>1</w:t>
      </w:r>
      <w:r w:rsidR="00030034">
        <w:rPr>
          <w:rFonts w:cs="Arial"/>
          <w:sz w:val="20"/>
        </w:rPr>
        <w:t>2</w:t>
      </w:r>
      <w:r w:rsidRPr="006E52F2" w:rsidR="00623A32">
        <w:rPr>
          <w:rFonts w:cs="Arial"/>
          <w:sz w:val="20"/>
        </w:rPr>
        <w:t>0</w:t>
      </w:r>
      <w:r w:rsidRPr="006E52F2">
        <w:rPr>
          <w:rFonts w:cs="Arial"/>
          <w:sz w:val="20"/>
        </w:rPr>
        <w:t xml:space="preserve"> d</w:t>
      </w:r>
      <w:r w:rsidRPr="00E341F6">
        <w:rPr>
          <w:rFonts w:cs="Arial"/>
          <w:sz w:val="20"/>
        </w:rPr>
        <w:t>ni od datuma določenega za oddajo ponudbe</w:t>
      </w:r>
      <w:r w:rsidRPr="00E341F6" w:rsidR="00623A32">
        <w:rPr>
          <w:rFonts w:cs="Arial"/>
          <w:sz w:val="20"/>
        </w:rPr>
        <w:t>, kar ponudnik potrdi z oddajo ponudbe</w:t>
      </w:r>
      <w:r w:rsidRPr="00E341F6">
        <w:rPr>
          <w:rFonts w:cs="Arial"/>
          <w:sz w:val="20"/>
        </w:rPr>
        <w:t>.</w:t>
      </w:r>
    </w:p>
    <w:p w:rsidR="00F46323" w:rsidRPr="00E341F6" w:rsidP="008736A6" w14:paraId="37A1D39E" w14:textId="77777777">
      <w:pPr>
        <w:pStyle w:val="Navaden6"/>
        <w:spacing w:line="276" w:lineRule="auto"/>
        <w:jc w:val="both"/>
        <w:rPr>
          <w:rFonts w:cs="Arial"/>
          <w:sz w:val="20"/>
        </w:rPr>
      </w:pPr>
    </w:p>
    <w:p w:rsidR="00F46323" w:rsidRPr="00E341F6" w:rsidP="008736A6" w14:paraId="56402ED6" w14:textId="77777777">
      <w:pPr>
        <w:pStyle w:val="Navaden6"/>
        <w:spacing w:line="276" w:lineRule="auto"/>
        <w:jc w:val="both"/>
        <w:rPr>
          <w:rFonts w:cs="Arial"/>
          <w:sz w:val="20"/>
        </w:rPr>
      </w:pPr>
      <w:r w:rsidRPr="00E341F6">
        <w:rPr>
          <w:rFonts w:cs="Arial"/>
          <w:sz w:val="20"/>
        </w:rPr>
        <w:t xml:space="preserve">V kolikor zaradi objektivnih okoliščin v roku veljavnosti ponudbe ne pride do podpisa </w:t>
      </w:r>
      <w:r w:rsidR="00CF3CAF">
        <w:rPr>
          <w:rFonts w:cs="Arial"/>
          <w:sz w:val="20"/>
        </w:rPr>
        <w:t>okvirnega sporazuma</w:t>
      </w:r>
      <w:r w:rsidRPr="00E341F6">
        <w:rPr>
          <w:rFonts w:cs="Arial"/>
          <w:sz w:val="20"/>
        </w:rPr>
        <w:t>, lahko naročnik zahteva od ponudnikov podaljšanje roka za veljavnost ponudbe, vendar ne več kot za 60 dni. Zahteve in odgovori v zvezi s podaljšanjem ponudb morajo biti v pisni obliki.</w:t>
      </w:r>
    </w:p>
    <w:p w:rsidR="00FE3744" w:rsidRPr="00E341F6" w:rsidP="008736A6" w14:paraId="131232E6" w14:textId="72677C4F">
      <w:pPr>
        <w:pStyle w:val="Navaden3"/>
        <w:spacing w:line="276" w:lineRule="auto"/>
        <w:jc w:val="both"/>
        <w:rPr>
          <w:rFonts w:cs="Arial"/>
          <w:sz w:val="20"/>
        </w:rPr>
      </w:pPr>
    </w:p>
    <w:p w:rsidR="006279DB" w:rsidRPr="00C40080" w:rsidP="008736A6" w14:paraId="3C374C7D"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PREDVIDEN ČAS</w:t>
      </w:r>
      <w:r w:rsidRPr="00C40080" w:rsidR="00C067FB">
        <w:rPr>
          <w:sz w:val="20"/>
          <w:szCs w:val="20"/>
          <w:lang w:val="sl-SI"/>
        </w:rPr>
        <w:t xml:space="preserve"> TRAJANJA IN KRAJ</w:t>
      </w:r>
      <w:r w:rsidRPr="00C40080">
        <w:rPr>
          <w:sz w:val="20"/>
          <w:szCs w:val="20"/>
          <w:lang w:val="sl-SI"/>
        </w:rPr>
        <w:t xml:space="preserve"> IZVAJANJA STORITEV </w:t>
      </w:r>
    </w:p>
    <w:p w:rsidR="006279DB" w:rsidRPr="006D5CC2" w:rsidP="008736A6" w14:paraId="307E3453" w14:textId="77777777">
      <w:pPr>
        <w:pStyle w:val="Navaden5"/>
        <w:spacing w:line="276" w:lineRule="auto"/>
        <w:jc w:val="both"/>
        <w:rPr>
          <w:rFonts w:cs="Arial"/>
          <w:b/>
          <w:sz w:val="20"/>
        </w:rPr>
      </w:pPr>
    </w:p>
    <w:p w:rsidR="00673363" w:rsidP="008736A6" w14:paraId="74AA109E" w14:textId="3B11B9A3">
      <w:pPr>
        <w:pStyle w:val="Navaden5"/>
        <w:spacing w:line="276" w:lineRule="auto"/>
        <w:jc w:val="both"/>
        <w:rPr>
          <w:rFonts w:cs="Arial"/>
          <w:sz w:val="20"/>
        </w:rPr>
      </w:pPr>
      <w:r w:rsidRPr="000466CC">
        <w:rPr>
          <w:rFonts w:cs="Arial"/>
          <w:sz w:val="20"/>
          <w:u w:val="single"/>
        </w:rPr>
        <w:t xml:space="preserve">Predviden čas </w:t>
      </w:r>
      <w:r w:rsidRPr="0060044A">
        <w:rPr>
          <w:rFonts w:cs="Arial"/>
          <w:sz w:val="20"/>
          <w:u w:val="single"/>
        </w:rPr>
        <w:t>izvajanja storitev</w:t>
      </w:r>
      <w:r w:rsidRPr="000466CC">
        <w:rPr>
          <w:rFonts w:cs="Arial"/>
          <w:sz w:val="20"/>
          <w:u w:val="single"/>
        </w:rPr>
        <w:t>:</w:t>
      </w:r>
      <w:r>
        <w:rPr>
          <w:rFonts w:cs="Arial"/>
          <w:sz w:val="20"/>
        </w:rPr>
        <w:t xml:space="preserve"> </w:t>
      </w:r>
      <w:r w:rsidR="00502813">
        <w:rPr>
          <w:rFonts w:cs="Arial"/>
          <w:sz w:val="20"/>
        </w:rPr>
        <w:t>48 mesecev o</w:t>
      </w:r>
      <w:r w:rsidRPr="006D5CC2">
        <w:rPr>
          <w:rFonts w:cs="Arial"/>
          <w:sz w:val="20"/>
        </w:rPr>
        <w:t xml:space="preserve">d podpisa </w:t>
      </w:r>
      <w:r>
        <w:rPr>
          <w:rFonts w:cs="Arial"/>
          <w:sz w:val="20"/>
        </w:rPr>
        <w:t>okvirnega sporazuma</w:t>
      </w:r>
      <w:r w:rsidRPr="006D5CC2">
        <w:rPr>
          <w:rFonts w:cs="Arial"/>
          <w:sz w:val="20"/>
        </w:rPr>
        <w:t>,</w:t>
      </w:r>
      <w:r w:rsidR="00502813">
        <w:rPr>
          <w:rFonts w:cs="Arial"/>
          <w:sz w:val="20"/>
        </w:rPr>
        <w:t xml:space="preserve"> z možnostjo podaljšanja okvirnega sporazuma za</w:t>
      </w:r>
      <w:r w:rsidR="00C71558">
        <w:rPr>
          <w:rFonts w:cs="Arial"/>
          <w:sz w:val="20"/>
        </w:rPr>
        <w:t xml:space="preserve"> največ 36 mesecev (</w:t>
      </w:r>
      <w:r w:rsidR="00502813">
        <w:rPr>
          <w:rFonts w:cs="Arial"/>
          <w:sz w:val="20"/>
        </w:rPr>
        <w:t>skupaj največ 84</w:t>
      </w:r>
      <w:r w:rsidRPr="006D5CC2" w:rsidR="00502813">
        <w:rPr>
          <w:rFonts w:cs="Arial"/>
          <w:sz w:val="20"/>
        </w:rPr>
        <w:t xml:space="preserve"> mesecev</w:t>
      </w:r>
      <w:r w:rsidR="00502813">
        <w:rPr>
          <w:rFonts w:cs="Arial"/>
          <w:sz w:val="20"/>
        </w:rPr>
        <w:t>),</w:t>
      </w:r>
      <w:r w:rsidRPr="006D5CC2">
        <w:rPr>
          <w:rFonts w:cs="Arial"/>
          <w:sz w:val="20"/>
        </w:rPr>
        <w:t xml:space="preserve"> šteto od datuma podpisa obeh strank</w:t>
      </w:r>
      <w:r>
        <w:rPr>
          <w:rFonts w:cs="Arial"/>
          <w:sz w:val="20"/>
        </w:rPr>
        <w:t xml:space="preserve"> okvirnega sporazuma</w:t>
      </w:r>
      <w:r w:rsidRPr="006D5CC2">
        <w:rPr>
          <w:rFonts w:cs="Arial"/>
          <w:sz w:val="20"/>
        </w:rPr>
        <w:t>. Dela se izvajajo sukcesivno, glede na dejanske potrebe naročnika.</w:t>
      </w:r>
    </w:p>
    <w:p w:rsidR="000D0130" w:rsidP="008736A6" w14:paraId="3B4C6DA4" w14:textId="77777777">
      <w:pPr>
        <w:pStyle w:val="Navaden5"/>
        <w:spacing w:line="276" w:lineRule="auto"/>
        <w:jc w:val="both"/>
        <w:rPr>
          <w:rFonts w:cs="Arial"/>
          <w:sz w:val="20"/>
        </w:rPr>
      </w:pPr>
    </w:p>
    <w:p w:rsidR="00ED7C7F" w:rsidP="008736A6" w14:paraId="7E170A4F" w14:textId="77777777">
      <w:pPr>
        <w:pStyle w:val="Navaden5"/>
        <w:spacing w:line="276" w:lineRule="auto"/>
        <w:jc w:val="both"/>
        <w:rPr>
          <w:rFonts w:cs="Arial"/>
          <w:sz w:val="20"/>
        </w:rPr>
      </w:pPr>
      <w:r w:rsidRPr="000466CC">
        <w:rPr>
          <w:rFonts w:cs="Arial"/>
          <w:sz w:val="20"/>
          <w:u w:val="single"/>
        </w:rPr>
        <w:t>Kraj izvajanja storitev:</w:t>
      </w:r>
      <w:r w:rsidRPr="00525288">
        <w:rPr>
          <w:rFonts w:cs="Arial"/>
          <w:sz w:val="20"/>
        </w:rPr>
        <w:t xml:space="preserve"> predvidoma pri izvajalcu. Naročnik in izvajalec se lahko za posamezen primer dogovorita tudi drugače.</w:t>
      </w:r>
    </w:p>
    <w:p w:rsidR="00240DDD" w:rsidP="008736A6" w14:paraId="54F381D1" w14:textId="77777777">
      <w:pPr>
        <w:pStyle w:val="Navaden5"/>
        <w:spacing w:line="276" w:lineRule="auto"/>
        <w:jc w:val="both"/>
        <w:rPr>
          <w:rFonts w:cs="Arial"/>
          <w:sz w:val="20"/>
        </w:rPr>
      </w:pPr>
    </w:p>
    <w:p w:rsidR="00240DDD" w:rsidRPr="001061E7" w:rsidP="001061E7" w14:paraId="1CC8185A" w14:textId="1CA85028">
      <w:pPr>
        <w:pStyle w:val="Navaden5"/>
        <w:jc w:val="both"/>
        <w:rPr>
          <w:rFonts w:cs="Arial"/>
          <w:sz w:val="20"/>
        </w:rPr>
      </w:pPr>
      <w:r w:rsidRPr="00F33BB1">
        <w:rPr>
          <w:rFonts w:cs="Arial"/>
          <w:sz w:val="20"/>
          <w:u w:val="single"/>
        </w:rPr>
        <w:t>Kraj dobave nadomestnih delov</w:t>
      </w:r>
      <w:r w:rsidR="002527DF">
        <w:rPr>
          <w:rFonts w:cs="Arial"/>
          <w:sz w:val="20"/>
          <w:u w:val="single"/>
        </w:rPr>
        <w:t xml:space="preserve">: </w:t>
      </w:r>
      <w:r w:rsidRPr="00F33BB1" w:rsidR="002527DF">
        <w:rPr>
          <w:rFonts w:cs="Arial"/>
          <w:sz w:val="20"/>
        </w:rPr>
        <w:t>predvidoma postori naročnika: MORS, Vojašnica Jerneja Molana, skladišče 153. LETEHESK, Cerklje ob Krki 4a, 8263 Cerklje ob Krki, Slovenija. Naročnik in izvajalec se lahko za posamezen primer dogovorita tudi drugače.</w:t>
      </w:r>
    </w:p>
    <w:p w:rsidR="00240DDD" w:rsidRPr="00F33BB1" w:rsidP="008736A6" w14:paraId="435AFDFA" w14:textId="77777777">
      <w:pPr>
        <w:pStyle w:val="Navaden5"/>
        <w:spacing w:line="276" w:lineRule="auto"/>
        <w:jc w:val="both"/>
        <w:rPr>
          <w:rFonts w:cs="Arial"/>
          <w:sz w:val="20"/>
        </w:rPr>
      </w:pPr>
    </w:p>
    <w:p w:rsidR="00C067FB" w:rsidP="008736A6" w14:paraId="14CE2C06" w14:textId="6D764F21">
      <w:pPr>
        <w:pStyle w:val="Navaden5"/>
        <w:spacing w:line="276" w:lineRule="auto"/>
        <w:jc w:val="both"/>
        <w:rPr>
          <w:rFonts w:cs="Arial"/>
          <w:sz w:val="20"/>
        </w:rPr>
      </w:pPr>
      <w:r w:rsidRPr="00F33BB1">
        <w:rPr>
          <w:rFonts w:cs="Arial"/>
          <w:sz w:val="20"/>
          <w:u w:val="single"/>
        </w:rPr>
        <w:t>Kraj izvajanja</w:t>
      </w:r>
      <w:r w:rsidR="008B3DF6">
        <w:rPr>
          <w:rFonts w:cs="Arial"/>
          <w:sz w:val="20"/>
          <w:u w:val="single"/>
        </w:rPr>
        <w:t xml:space="preserve"> </w:t>
      </w:r>
      <w:r w:rsidRPr="00F33BB1">
        <w:rPr>
          <w:rFonts w:cs="Arial"/>
          <w:sz w:val="20"/>
          <w:u w:val="single"/>
        </w:rPr>
        <w:t>usposabljanj</w:t>
      </w:r>
      <w:r w:rsidRPr="00F33BB1">
        <w:rPr>
          <w:rFonts w:cs="Arial"/>
          <w:sz w:val="20"/>
        </w:rPr>
        <w:t>:</w:t>
      </w:r>
      <w:r w:rsidRPr="00F33BB1" w:rsidR="00ED7C7F">
        <w:rPr>
          <w:rFonts w:cs="Arial"/>
          <w:sz w:val="20"/>
        </w:rPr>
        <w:t xml:space="preserve"> </w:t>
      </w:r>
      <w:r w:rsidRPr="00F33BB1">
        <w:rPr>
          <w:rFonts w:cs="Arial"/>
          <w:sz w:val="20"/>
        </w:rPr>
        <w:t>predvidoma pri izvajalcu oziroma se določi sproti za vsako posamezno naročilo. Termin in rok izvedbe posameznega usposabljanja se dogovori z naročnikom za</w:t>
      </w:r>
      <w:r w:rsidRPr="00880BB5">
        <w:rPr>
          <w:rFonts w:cs="Arial"/>
          <w:sz w:val="20"/>
        </w:rPr>
        <w:t xml:space="preserve"> vsako posamezno usposabljanje.</w:t>
      </w:r>
    </w:p>
    <w:p w:rsidR="00BE01C7" w:rsidRPr="00880BB5" w:rsidP="008736A6" w14:paraId="6EC6A2A4" w14:textId="77777777">
      <w:pPr>
        <w:pStyle w:val="Navaden5"/>
        <w:spacing w:line="276" w:lineRule="auto"/>
        <w:jc w:val="both"/>
        <w:rPr>
          <w:rFonts w:cs="Arial"/>
          <w:sz w:val="20"/>
        </w:rPr>
      </w:pPr>
    </w:p>
    <w:p w:rsidR="008F103C" w:rsidP="008736A6" w14:paraId="58594F77" w14:textId="14FF7FD0">
      <w:pPr>
        <w:pStyle w:val="Navaden6"/>
        <w:spacing w:line="276" w:lineRule="auto"/>
        <w:jc w:val="both"/>
        <w:rPr>
          <w:rFonts w:cs="Arial"/>
          <w:sz w:val="20"/>
        </w:rPr>
      </w:pPr>
    </w:p>
    <w:p w:rsidR="00FE3744" w:rsidRPr="00C40080" w:rsidP="008736A6" w14:paraId="754A5EFF" w14:textId="77777777">
      <w:pPr>
        <w:pStyle w:val="Heading3"/>
        <w:numPr>
          <w:ilvl w:val="0"/>
          <w:numId w:val="11"/>
        </w:numPr>
        <w:tabs>
          <w:tab w:val="left" w:pos="426"/>
        </w:tabs>
        <w:spacing w:before="0" w:line="276" w:lineRule="auto"/>
        <w:jc w:val="both"/>
        <w:rPr>
          <w:sz w:val="20"/>
          <w:szCs w:val="20"/>
          <w:lang w:val="sl-SI"/>
        </w:rPr>
      </w:pPr>
      <w:r>
        <w:rPr>
          <w:sz w:val="20"/>
          <w:szCs w:val="20"/>
          <w:lang w:val="sl-SI"/>
        </w:rPr>
        <w:t>OKVIRNA</w:t>
      </w:r>
      <w:r w:rsidRPr="00C40080" w:rsidR="004E652D">
        <w:rPr>
          <w:sz w:val="20"/>
          <w:szCs w:val="20"/>
          <w:lang w:val="sl-SI"/>
        </w:rPr>
        <w:t xml:space="preserve"> VREDNOST NAROČILA</w:t>
      </w:r>
    </w:p>
    <w:p w:rsidR="00FE3744" w:rsidRPr="00D6511C" w:rsidP="008736A6" w14:paraId="412B4383" w14:textId="77777777">
      <w:pPr>
        <w:pStyle w:val="BodyText2"/>
        <w:spacing w:line="276" w:lineRule="auto"/>
        <w:rPr>
          <w:rFonts w:cs="Arial"/>
          <w:color w:val="auto"/>
          <w:sz w:val="20"/>
          <w:szCs w:val="20"/>
          <w:lang w:val="sl-SI"/>
        </w:rPr>
      </w:pPr>
    </w:p>
    <w:p w:rsidR="00E17934" w:rsidRPr="00253B37" w:rsidP="00BE01C7" w14:paraId="33C9E191" w14:textId="2A85412F">
      <w:pPr>
        <w:spacing w:line="276" w:lineRule="auto"/>
        <w:jc w:val="both"/>
        <w:rPr>
          <w:szCs w:val="20"/>
          <w:lang w:val="sl-SI"/>
        </w:rPr>
      </w:pPr>
      <w:r>
        <w:rPr>
          <w:szCs w:val="20"/>
          <w:lang w:val="sl-SI"/>
        </w:rPr>
        <w:t xml:space="preserve">Skupna okvirna </w:t>
      </w:r>
      <w:r w:rsidRPr="005D61AC" w:rsidR="003A56E0">
        <w:rPr>
          <w:szCs w:val="20"/>
          <w:lang w:val="sl-SI"/>
        </w:rPr>
        <w:t>vrednost javnega naročila</w:t>
      </w:r>
      <w:r w:rsidR="00C71558">
        <w:rPr>
          <w:szCs w:val="20"/>
          <w:lang w:val="sl-SI"/>
        </w:rPr>
        <w:t xml:space="preserve"> za 48</w:t>
      </w:r>
      <w:r w:rsidR="00DE7D78">
        <w:rPr>
          <w:szCs w:val="20"/>
          <w:lang w:val="sl-SI"/>
        </w:rPr>
        <w:t>-mesečno obdobje</w:t>
      </w:r>
      <w:r w:rsidR="00C71558">
        <w:rPr>
          <w:szCs w:val="20"/>
          <w:lang w:val="sl-SI"/>
        </w:rPr>
        <w:t xml:space="preserve"> z možnostjo podaljšanja za največ 36 mesecev (skupaj največ 84 mesecev)</w:t>
      </w:r>
      <w:r>
        <w:rPr>
          <w:szCs w:val="20"/>
          <w:lang w:val="sl-SI"/>
        </w:rPr>
        <w:t xml:space="preserve"> znaša</w:t>
      </w:r>
      <w:r w:rsidRPr="00253B37" w:rsidR="007E68F3">
        <w:rPr>
          <w:szCs w:val="20"/>
          <w:lang w:val="sl-SI"/>
        </w:rPr>
        <w:t>:</w:t>
      </w:r>
    </w:p>
    <w:p w:rsidR="00240DDD" w:rsidP="00240DDD" w14:paraId="62DF3D82" w14:textId="77777777">
      <w:pPr>
        <w:spacing w:line="276" w:lineRule="auto"/>
        <w:ind w:firstLine="720"/>
        <w:jc w:val="both"/>
        <w:rPr>
          <w:szCs w:val="20"/>
          <w:lang w:val="sl-SI"/>
        </w:rPr>
      </w:pPr>
    </w:p>
    <w:tbl>
      <w:tblPr>
        <w:tblStyle w:val="TableGrid"/>
        <w:tblW w:w="0" w:type="auto"/>
        <w:tblLook w:val="04A0"/>
      </w:tblPr>
      <w:tblGrid>
        <w:gridCol w:w="850"/>
        <w:gridCol w:w="4108"/>
        <w:gridCol w:w="1646"/>
        <w:gridCol w:w="1750"/>
      </w:tblGrid>
      <w:tr w14:paraId="70CCD4E5" w14:textId="77777777" w:rsidTr="00240DDD">
        <w:tblPrEx>
          <w:tblW w:w="0" w:type="auto"/>
          <w:tblLook w:val="04A0"/>
        </w:tblPrEx>
        <w:trPr>
          <w:trHeight w:val="500"/>
        </w:trPr>
        <w:tc>
          <w:tcPr>
            <w:tcW w:w="850" w:type="dxa"/>
            <w:shd w:val="clear" w:color="auto" w:fill="F2F2F2" w:themeFill="background1" w:themeFillShade="F2"/>
            <w:vAlign w:val="center"/>
          </w:tcPr>
          <w:p w:rsidR="00240DDD" w:rsidRPr="0061575D" w:rsidP="00E756E5" w14:paraId="29478928" w14:textId="77777777">
            <w:pPr>
              <w:autoSpaceDE w:val="0"/>
              <w:autoSpaceDN w:val="0"/>
              <w:adjustRightInd w:val="0"/>
              <w:spacing w:line="240" w:lineRule="auto"/>
              <w:jc w:val="center"/>
              <w:rPr>
                <w:b/>
                <w:bCs/>
                <w:szCs w:val="20"/>
                <w:lang w:val="sl-SI" w:eastAsia="sl-SI"/>
              </w:rPr>
            </w:pPr>
            <w:r w:rsidRPr="0061575D">
              <w:rPr>
                <w:b/>
                <w:bCs/>
                <w:szCs w:val="20"/>
                <w:lang w:val="sl-SI" w:eastAsia="sl-SI"/>
              </w:rPr>
              <w:t>Št.</w:t>
            </w:r>
          </w:p>
          <w:p w:rsidR="00240DDD" w:rsidRPr="0061575D" w:rsidP="00E756E5" w14:paraId="386590B5" w14:textId="77777777">
            <w:pPr>
              <w:pStyle w:val="BodyText2"/>
              <w:jc w:val="center"/>
              <w:rPr>
                <w:rFonts w:cs="Arial"/>
                <w:color w:val="auto"/>
                <w:sz w:val="20"/>
                <w:szCs w:val="20"/>
                <w:lang w:val="sl-SI"/>
              </w:rPr>
            </w:pPr>
            <w:r w:rsidRPr="0061575D">
              <w:rPr>
                <w:rFonts w:cs="Arial"/>
                <w:b/>
                <w:bCs/>
                <w:sz w:val="20"/>
                <w:szCs w:val="20"/>
                <w:lang w:val="sl-SI" w:eastAsia="sl-SI"/>
              </w:rPr>
              <w:t>sklopa</w:t>
            </w:r>
          </w:p>
        </w:tc>
        <w:tc>
          <w:tcPr>
            <w:tcW w:w="4108" w:type="dxa"/>
            <w:shd w:val="clear" w:color="auto" w:fill="F2F2F2" w:themeFill="background1" w:themeFillShade="F2"/>
            <w:vAlign w:val="center"/>
          </w:tcPr>
          <w:p w:rsidR="00240DDD" w:rsidRPr="0061575D" w:rsidP="00E756E5" w14:paraId="2B6D4D0B" w14:textId="77777777">
            <w:pPr>
              <w:pStyle w:val="BodyText2"/>
              <w:jc w:val="center"/>
              <w:rPr>
                <w:rFonts w:cs="Arial"/>
                <w:color w:val="auto"/>
                <w:sz w:val="20"/>
                <w:szCs w:val="20"/>
                <w:lang w:val="sl-SI"/>
              </w:rPr>
            </w:pPr>
            <w:r w:rsidRPr="0061575D">
              <w:rPr>
                <w:rFonts w:cs="Arial"/>
                <w:b/>
                <w:bCs/>
                <w:sz w:val="20"/>
                <w:szCs w:val="20"/>
                <w:lang w:val="sl-SI" w:eastAsia="sl-SI"/>
              </w:rPr>
              <w:t>Naziv sklopa</w:t>
            </w:r>
          </w:p>
        </w:tc>
        <w:tc>
          <w:tcPr>
            <w:tcW w:w="1646" w:type="dxa"/>
            <w:shd w:val="clear" w:color="auto" w:fill="F2F2F2" w:themeFill="background1" w:themeFillShade="F2"/>
            <w:vAlign w:val="center"/>
          </w:tcPr>
          <w:p w:rsidR="00240DDD" w:rsidRPr="0061575D" w:rsidP="00E756E5" w14:paraId="1B3157F2"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 v</w:t>
            </w:r>
            <w:r>
              <w:rPr>
                <w:b/>
                <w:bCs/>
                <w:szCs w:val="20"/>
                <w:lang w:val="sl-SI" w:eastAsia="sl-SI"/>
              </w:rPr>
              <w:t xml:space="preserve"> </w:t>
            </w:r>
            <w:r w:rsidRPr="0061575D">
              <w:rPr>
                <w:b/>
                <w:bCs/>
                <w:szCs w:val="20"/>
                <w:lang w:val="sl-SI" w:eastAsia="sl-SI"/>
              </w:rPr>
              <w:t>EUR brez DDV</w:t>
            </w:r>
          </w:p>
        </w:tc>
        <w:tc>
          <w:tcPr>
            <w:tcW w:w="1750" w:type="dxa"/>
            <w:shd w:val="clear" w:color="auto" w:fill="F2F2F2" w:themeFill="background1" w:themeFillShade="F2"/>
            <w:vAlign w:val="center"/>
          </w:tcPr>
          <w:p w:rsidR="00240DDD" w:rsidRPr="0061575D" w:rsidP="00E756E5" w14:paraId="4F079430"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 v EUR</w:t>
            </w:r>
            <w:r>
              <w:rPr>
                <w:b/>
                <w:bCs/>
                <w:szCs w:val="20"/>
                <w:lang w:val="sl-SI" w:eastAsia="sl-SI"/>
              </w:rPr>
              <w:t xml:space="preserve"> </w:t>
            </w:r>
            <w:r w:rsidRPr="0061575D">
              <w:rPr>
                <w:b/>
                <w:bCs/>
                <w:szCs w:val="20"/>
                <w:lang w:val="sl-SI" w:eastAsia="sl-SI"/>
              </w:rPr>
              <w:t>z DDV</w:t>
            </w:r>
          </w:p>
        </w:tc>
      </w:tr>
      <w:tr w14:paraId="6367D339" w14:textId="77777777" w:rsidTr="00BE01C7">
        <w:tblPrEx>
          <w:tblW w:w="0" w:type="auto"/>
          <w:tblLook w:val="04A0"/>
        </w:tblPrEx>
        <w:tc>
          <w:tcPr>
            <w:tcW w:w="850" w:type="dxa"/>
            <w:vAlign w:val="center"/>
          </w:tcPr>
          <w:p w:rsidR="00240DDD" w:rsidRPr="0061575D" w:rsidP="00BE01C7" w14:paraId="7D103EC3" w14:textId="77777777">
            <w:pPr>
              <w:pStyle w:val="BodyText2"/>
              <w:jc w:val="left"/>
              <w:rPr>
                <w:rFonts w:cs="Arial"/>
                <w:color w:val="auto"/>
                <w:sz w:val="20"/>
                <w:szCs w:val="20"/>
                <w:lang w:val="sl-SI"/>
              </w:rPr>
            </w:pPr>
            <w:r w:rsidRPr="0061575D">
              <w:rPr>
                <w:rFonts w:cs="Arial"/>
                <w:color w:val="auto"/>
                <w:sz w:val="20"/>
                <w:szCs w:val="20"/>
                <w:lang w:val="sl-SI"/>
              </w:rPr>
              <w:t>1</w:t>
            </w:r>
          </w:p>
        </w:tc>
        <w:tc>
          <w:tcPr>
            <w:tcW w:w="4108" w:type="dxa"/>
            <w:vAlign w:val="center"/>
          </w:tcPr>
          <w:p w:rsidR="00240DDD" w:rsidRPr="00E756E5" w:rsidP="00BE01C7" w14:paraId="2F001F24" w14:textId="399FCC05">
            <w:pPr>
              <w:pStyle w:val="BodyText2"/>
              <w:jc w:val="left"/>
              <w:rPr>
                <w:rFonts w:cs="Arial"/>
                <w:color w:val="auto"/>
                <w:sz w:val="20"/>
                <w:szCs w:val="20"/>
                <w:lang w:val="sl-SI"/>
              </w:rPr>
            </w:pPr>
            <w:r w:rsidRPr="00E756E5">
              <w:rPr>
                <w:rFonts w:cs="Arial"/>
                <w:color w:val="auto"/>
                <w:sz w:val="20"/>
                <w:szCs w:val="20"/>
                <w:lang w:val="sl-SI"/>
              </w:rPr>
              <w:t>Vzdrževanje motorjev Safran Engines, Makila 1A1</w:t>
            </w:r>
          </w:p>
        </w:tc>
        <w:tc>
          <w:tcPr>
            <w:tcW w:w="1646" w:type="dxa"/>
            <w:vAlign w:val="center"/>
          </w:tcPr>
          <w:p w:rsidR="00240DDD" w:rsidRPr="0030517B" w:rsidP="00BE01C7" w14:paraId="32B77B2D" w14:textId="3ECAA7E8">
            <w:pPr>
              <w:pStyle w:val="BodyText2"/>
              <w:jc w:val="right"/>
              <w:rPr>
                <w:rFonts w:cs="Arial"/>
                <w:b/>
                <w:color w:val="auto"/>
                <w:sz w:val="20"/>
                <w:szCs w:val="20"/>
                <w:lang w:val="sl-SI"/>
              </w:rPr>
            </w:pPr>
            <w:r w:rsidRPr="0030517B">
              <w:rPr>
                <w:rFonts w:cs="Arial"/>
                <w:b/>
                <w:color w:val="auto"/>
                <w:sz w:val="20"/>
                <w:szCs w:val="20"/>
                <w:lang w:val="sl-SI"/>
              </w:rPr>
              <w:t>5.245.901,64</w:t>
            </w:r>
          </w:p>
        </w:tc>
        <w:tc>
          <w:tcPr>
            <w:tcW w:w="1750" w:type="dxa"/>
            <w:vAlign w:val="center"/>
          </w:tcPr>
          <w:p w:rsidR="00240DDD" w:rsidRPr="0030517B" w:rsidP="00BE01C7" w14:paraId="43FD31AF" w14:textId="66D8C395">
            <w:pPr>
              <w:pStyle w:val="BodyText2"/>
              <w:jc w:val="right"/>
              <w:rPr>
                <w:rFonts w:cs="Arial"/>
                <w:b/>
                <w:color w:val="auto"/>
                <w:sz w:val="20"/>
                <w:szCs w:val="20"/>
                <w:lang w:val="sl-SI"/>
              </w:rPr>
            </w:pPr>
            <w:r w:rsidRPr="0030517B">
              <w:rPr>
                <w:rFonts w:cs="Arial"/>
                <w:b/>
                <w:color w:val="auto"/>
                <w:sz w:val="20"/>
                <w:szCs w:val="20"/>
                <w:lang w:val="sl-SI"/>
              </w:rPr>
              <w:t>6.400.000,00</w:t>
            </w:r>
          </w:p>
        </w:tc>
      </w:tr>
      <w:tr w14:paraId="381BF76A" w14:textId="77777777" w:rsidTr="00BE01C7">
        <w:tblPrEx>
          <w:tblW w:w="0" w:type="auto"/>
          <w:tblLook w:val="04A0"/>
        </w:tblPrEx>
        <w:trPr>
          <w:trHeight w:val="408"/>
        </w:trPr>
        <w:tc>
          <w:tcPr>
            <w:tcW w:w="850" w:type="dxa"/>
            <w:vAlign w:val="center"/>
          </w:tcPr>
          <w:p w:rsidR="00240DDD" w:rsidRPr="0061575D" w:rsidP="00BE01C7" w14:paraId="211F2AF1" w14:textId="77777777">
            <w:pPr>
              <w:pStyle w:val="BodyText2"/>
              <w:jc w:val="left"/>
              <w:rPr>
                <w:rFonts w:cs="Arial"/>
                <w:color w:val="auto"/>
                <w:sz w:val="20"/>
                <w:szCs w:val="20"/>
                <w:lang w:val="sl-SI"/>
              </w:rPr>
            </w:pPr>
            <w:r w:rsidRPr="0061575D">
              <w:rPr>
                <w:rFonts w:cs="Arial"/>
                <w:color w:val="auto"/>
                <w:sz w:val="20"/>
                <w:szCs w:val="20"/>
                <w:lang w:val="sl-SI"/>
              </w:rPr>
              <w:t>2</w:t>
            </w:r>
          </w:p>
        </w:tc>
        <w:tc>
          <w:tcPr>
            <w:tcW w:w="4108" w:type="dxa"/>
            <w:vAlign w:val="center"/>
          </w:tcPr>
          <w:p w:rsidR="00240DDD" w:rsidRPr="00E756E5" w:rsidP="00BE01C7" w14:paraId="196E49FC" w14:textId="42629BBB">
            <w:pPr>
              <w:spacing w:line="240" w:lineRule="auto"/>
              <w:rPr>
                <w:szCs w:val="20"/>
                <w:lang w:val="sl-SI"/>
              </w:rPr>
            </w:pPr>
            <w:r w:rsidRPr="00E756E5">
              <w:rPr>
                <w:szCs w:val="20"/>
                <w:lang w:val="sl-SI"/>
              </w:rPr>
              <w:t xml:space="preserve">Vzdrževanje letal Zlin Z-242L in Z-143L </w:t>
            </w:r>
          </w:p>
        </w:tc>
        <w:tc>
          <w:tcPr>
            <w:tcW w:w="1646" w:type="dxa"/>
            <w:vAlign w:val="center"/>
          </w:tcPr>
          <w:p w:rsidR="00240DDD" w:rsidRPr="0030517B" w:rsidP="00BE01C7" w14:paraId="37191A4B" w14:textId="4556BF00">
            <w:pPr>
              <w:pStyle w:val="BodyText2"/>
              <w:jc w:val="right"/>
              <w:rPr>
                <w:rFonts w:cs="Arial"/>
                <w:b/>
                <w:color w:val="auto"/>
                <w:sz w:val="20"/>
                <w:szCs w:val="20"/>
                <w:lang w:val="sl-SI"/>
              </w:rPr>
            </w:pPr>
            <w:r w:rsidRPr="0030517B">
              <w:rPr>
                <w:rFonts w:cs="Arial"/>
                <w:b/>
                <w:color w:val="auto"/>
                <w:sz w:val="20"/>
                <w:szCs w:val="20"/>
                <w:lang w:val="sl-SI"/>
              </w:rPr>
              <w:t>2.073.770,51</w:t>
            </w:r>
          </w:p>
        </w:tc>
        <w:tc>
          <w:tcPr>
            <w:tcW w:w="1750" w:type="dxa"/>
            <w:vAlign w:val="center"/>
          </w:tcPr>
          <w:p w:rsidR="00240DDD" w:rsidRPr="0030517B" w:rsidP="00BE01C7" w14:paraId="59128F9A" w14:textId="7F9D7B80">
            <w:pPr>
              <w:pStyle w:val="BodyText2"/>
              <w:jc w:val="right"/>
              <w:rPr>
                <w:rFonts w:cs="Arial"/>
                <w:b/>
                <w:color w:val="auto"/>
                <w:sz w:val="20"/>
                <w:szCs w:val="20"/>
                <w:lang w:val="sl-SI"/>
              </w:rPr>
            </w:pPr>
            <w:r w:rsidRPr="0030517B">
              <w:rPr>
                <w:rFonts w:cs="Arial"/>
                <w:b/>
                <w:color w:val="auto"/>
                <w:sz w:val="20"/>
                <w:szCs w:val="20"/>
                <w:lang w:val="sl-SI"/>
              </w:rPr>
              <w:t>2.530.000,00</w:t>
            </w:r>
          </w:p>
        </w:tc>
      </w:tr>
      <w:tr w14:paraId="027F98D6" w14:textId="77777777" w:rsidTr="00BE01C7">
        <w:tblPrEx>
          <w:tblW w:w="0" w:type="auto"/>
          <w:tblLook w:val="04A0"/>
        </w:tblPrEx>
        <w:tc>
          <w:tcPr>
            <w:tcW w:w="850" w:type="dxa"/>
            <w:vAlign w:val="center"/>
          </w:tcPr>
          <w:p w:rsidR="00240DDD" w:rsidRPr="0061575D" w:rsidP="00BE01C7" w14:paraId="23EF69A3" w14:textId="77777777">
            <w:pPr>
              <w:pStyle w:val="BodyText2"/>
              <w:jc w:val="left"/>
              <w:rPr>
                <w:rFonts w:cs="Arial"/>
                <w:color w:val="auto"/>
                <w:sz w:val="20"/>
                <w:szCs w:val="20"/>
                <w:lang w:val="sl-SI"/>
              </w:rPr>
            </w:pPr>
            <w:r w:rsidRPr="0061575D">
              <w:rPr>
                <w:rFonts w:cs="Arial"/>
                <w:color w:val="auto"/>
                <w:sz w:val="20"/>
                <w:szCs w:val="20"/>
                <w:lang w:val="sl-SI"/>
              </w:rPr>
              <w:t>3</w:t>
            </w:r>
          </w:p>
        </w:tc>
        <w:tc>
          <w:tcPr>
            <w:tcW w:w="4108" w:type="dxa"/>
            <w:vAlign w:val="center"/>
          </w:tcPr>
          <w:p w:rsidR="00240DDD" w:rsidRPr="00E756E5" w:rsidP="00BE01C7" w14:paraId="32B45AAC" w14:textId="30D7CEEF">
            <w:pPr>
              <w:pStyle w:val="BodyText2"/>
              <w:jc w:val="left"/>
              <w:rPr>
                <w:rFonts w:cs="Arial"/>
                <w:color w:val="auto"/>
                <w:sz w:val="20"/>
                <w:szCs w:val="20"/>
                <w:lang w:val="sl-SI"/>
              </w:rPr>
            </w:pPr>
            <w:r w:rsidRPr="00E756E5">
              <w:rPr>
                <w:rFonts w:cs="Arial"/>
                <w:color w:val="auto"/>
                <w:sz w:val="20"/>
                <w:szCs w:val="20"/>
                <w:lang w:val="sl-SI"/>
              </w:rPr>
              <w:t>Zagotavljanje operativnosti radio-navi</w:t>
            </w:r>
            <w:r w:rsidR="00B65022">
              <w:rPr>
                <w:rFonts w:cs="Arial"/>
                <w:color w:val="auto"/>
                <w:sz w:val="20"/>
                <w:szCs w:val="20"/>
                <w:lang w:val="sl-SI"/>
              </w:rPr>
              <w:t>gacijskih sredstev na zračnih plovilih</w:t>
            </w:r>
          </w:p>
        </w:tc>
        <w:tc>
          <w:tcPr>
            <w:tcW w:w="1646" w:type="dxa"/>
            <w:tcBorders>
              <w:bottom w:val="single" w:sz="4" w:space="0" w:color="auto"/>
            </w:tcBorders>
            <w:vAlign w:val="center"/>
          </w:tcPr>
          <w:p w:rsidR="00240DDD" w:rsidRPr="0030517B" w:rsidP="00BE01C7" w14:paraId="4C0744C3" w14:textId="60EBBCCB">
            <w:pPr>
              <w:pStyle w:val="BodyText2"/>
              <w:jc w:val="right"/>
              <w:rPr>
                <w:rFonts w:cs="Arial"/>
                <w:b/>
                <w:color w:val="auto"/>
                <w:sz w:val="20"/>
                <w:szCs w:val="20"/>
                <w:lang w:val="sl-SI"/>
              </w:rPr>
            </w:pPr>
            <w:r w:rsidRPr="0030517B">
              <w:rPr>
                <w:rFonts w:cs="Arial"/>
                <w:b/>
                <w:color w:val="auto"/>
                <w:sz w:val="20"/>
                <w:szCs w:val="20"/>
                <w:lang w:val="sl-SI"/>
              </w:rPr>
              <w:t>6.475.409,84</w:t>
            </w:r>
          </w:p>
        </w:tc>
        <w:tc>
          <w:tcPr>
            <w:tcW w:w="1750" w:type="dxa"/>
            <w:tcBorders>
              <w:bottom w:val="single" w:sz="4" w:space="0" w:color="auto"/>
            </w:tcBorders>
            <w:vAlign w:val="center"/>
          </w:tcPr>
          <w:p w:rsidR="00240DDD" w:rsidRPr="0030517B" w:rsidP="00BE01C7" w14:paraId="4DE5C33B" w14:textId="6941C340">
            <w:pPr>
              <w:pStyle w:val="BodyText2"/>
              <w:jc w:val="right"/>
              <w:rPr>
                <w:rFonts w:cs="Arial"/>
                <w:b/>
                <w:color w:val="auto"/>
                <w:sz w:val="20"/>
                <w:szCs w:val="20"/>
                <w:lang w:val="sl-SI"/>
              </w:rPr>
            </w:pPr>
            <w:r w:rsidRPr="0030517B">
              <w:rPr>
                <w:rFonts w:cs="Arial"/>
                <w:b/>
                <w:color w:val="auto"/>
                <w:sz w:val="20"/>
                <w:szCs w:val="20"/>
                <w:lang w:val="sl-SI"/>
              </w:rPr>
              <w:t>7.900.000,00</w:t>
            </w:r>
          </w:p>
        </w:tc>
      </w:tr>
    </w:tbl>
    <w:p w:rsidR="00240DDD" w:rsidP="00240DDD" w14:paraId="7416FA85" w14:textId="58516A74">
      <w:pPr>
        <w:spacing w:line="276" w:lineRule="auto"/>
        <w:ind w:firstLine="720"/>
        <w:jc w:val="both"/>
        <w:rPr>
          <w:szCs w:val="20"/>
          <w:lang w:val="sl-SI"/>
        </w:rPr>
      </w:pPr>
    </w:p>
    <w:p w:rsidR="0028580E" w:rsidP="00BE01C7" w14:paraId="499BBED7" w14:textId="31A97290">
      <w:pPr>
        <w:spacing w:line="276" w:lineRule="auto"/>
        <w:jc w:val="both"/>
        <w:rPr>
          <w:szCs w:val="20"/>
          <w:lang w:val="sl-SI"/>
        </w:rPr>
      </w:pPr>
      <w:r w:rsidRPr="00F078A8">
        <w:rPr>
          <w:szCs w:val="20"/>
          <w:lang w:val="sl-SI"/>
        </w:rPr>
        <w:t>Naročnik si pridružuje pravico do povišanja vrednosti okvirnega sporazuma, v skladu s pogoji, določenimi v 79a.členu ZJNPOV, potrebami in razpoložljivimi finančnimi sredstvi</w:t>
      </w:r>
      <w:r w:rsidR="00CE7FEC">
        <w:rPr>
          <w:szCs w:val="20"/>
          <w:lang w:val="sl-SI"/>
        </w:rPr>
        <w:t>, v višini</w:t>
      </w:r>
      <w:r w:rsidRPr="00F078A8">
        <w:rPr>
          <w:szCs w:val="20"/>
          <w:lang w:val="sl-SI"/>
        </w:rPr>
        <w:t xml:space="preserve"> 30% vrednosti okvirnega sporazuma. </w:t>
      </w:r>
      <w:r w:rsidR="00BE01C7">
        <w:rPr>
          <w:szCs w:val="20"/>
          <w:lang w:val="sl-SI"/>
        </w:rPr>
        <w:t xml:space="preserve">Najvišja </w:t>
      </w:r>
      <w:r w:rsidRPr="00F078A8">
        <w:rPr>
          <w:szCs w:val="20"/>
          <w:lang w:val="sl-SI"/>
        </w:rPr>
        <w:t xml:space="preserve">vrednost okvirnega </w:t>
      </w:r>
      <w:r w:rsidRPr="00F078A8" w:rsidR="00F078A8">
        <w:rPr>
          <w:szCs w:val="20"/>
          <w:lang w:val="sl-SI"/>
        </w:rPr>
        <w:t>sporazuma</w:t>
      </w:r>
      <w:r w:rsidRPr="00F078A8">
        <w:rPr>
          <w:szCs w:val="20"/>
          <w:lang w:val="sl-SI"/>
        </w:rPr>
        <w:t xml:space="preserve">, z </w:t>
      </w:r>
      <w:r w:rsidRPr="00F078A8" w:rsidR="00F078A8">
        <w:rPr>
          <w:szCs w:val="20"/>
          <w:lang w:val="sl-SI"/>
        </w:rPr>
        <w:t>upoštevanjem</w:t>
      </w:r>
      <w:r w:rsidRPr="00F078A8">
        <w:rPr>
          <w:szCs w:val="20"/>
          <w:lang w:val="sl-SI"/>
        </w:rPr>
        <w:t xml:space="preserve"> 30% povišanja znaša:</w:t>
      </w:r>
    </w:p>
    <w:p w:rsidR="0028580E" w:rsidP="00BE01C7" w14:paraId="4C9CCA97" w14:textId="3614D940">
      <w:pPr>
        <w:spacing w:line="276" w:lineRule="auto"/>
        <w:jc w:val="both"/>
        <w:rPr>
          <w:szCs w:val="20"/>
          <w:lang w:val="sl-SI"/>
        </w:rPr>
      </w:pPr>
    </w:p>
    <w:p w:rsidR="0028580E" w:rsidP="00BE01C7" w14:paraId="58DF3049" w14:textId="054C37AA">
      <w:pPr>
        <w:spacing w:line="276" w:lineRule="auto"/>
        <w:jc w:val="both"/>
        <w:rPr>
          <w:szCs w:val="20"/>
          <w:lang w:val="sl-SI"/>
        </w:rPr>
      </w:pPr>
    </w:p>
    <w:p w:rsidR="0028580E" w:rsidRPr="00F078A8" w:rsidP="00BE01C7" w14:paraId="580031C0" w14:textId="77777777">
      <w:pPr>
        <w:spacing w:line="276" w:lineRule="auto"/>
        <w:jc w:val="both"/>
        <w:rPr>
          <w:szCs w:val="20"/>
          <w:lang w:val="sl-SI"/>
        </w:rPr>
      </w:pPr>
    </w:p>
    <w:p w:rsidR="0032655A" w:rsidRPr="00F078A8" w:rsidP="0032655A" w14:paraId="2C707046" w14:textId="77777777">
      <w:pPr>
        <w:jc w:val="both"/>
        <w:rPr>
          <w:szCs w:val="20"/>
          <w:lang w:val="sl-SI"/>
        </w:rPr>
      </w:pPr>
    </w:p>
    <w:tbl>
      <w:tblPr>
        <w:tblStyle w:val="TableGrid"/>
        <w:tblW w:w="0" w:type="auto"/>
        <w:tblLook w:val="04A0"/>
      </w:tblPr>
      <w:tblGrid>
        <w:gridCol w:w="850"/>
        <w:gridCol w:w="4108"/>
        <w:gridCol w:w="1646"/>
        <w:gridCol w:w="1750"/>
      </w:tblGrid>
      <w:tr w14:paraId="7160FC85" w14:textId="77777777" w:rsidTr="00067CF0">
        <w:tblPrEx>
          <w:tblW w:w="0" w:type="auto"/>
          <w:tblLook w:val="04A0"/>
        </w:tblPrEx>
        <w:trPr>
          <w:trHeight w:val="500"/>
        </w:trPr>
        <w:tc>
          <w:tcPr>
            <w:tcW w:w="850" w:type="dxa"/>
            <w:shd w:val="clear" w:color="auto" w:fill="F2F2F2" w:themeFill="background1" w:themeFillShade="F2"/>
            <w:vAlign w:val="center"/>
          </w:tcPr>
          <w:p w:rsidR="0032655A" w:rsidRPr="0061575D" w:rsidP="00067CF0" w14:paraId="709000AC" w14:textId="77777777">
            <w:pPr>
              <w:autoSpaceDE w:val="0"/>
              <w:autoSpaceDN w:val="0"/>
              <w:adjustRightInd w:val="0"/>
              <w:spacing w:line="240" w:lineRule="auto"/>
              <w:jc w:val="center"/>
              <w:rPr>
                <w:b/>
                <w:bCs/>
                <w:szCs w:val="20"/>
                <w:lang w:val="sl-SI" w:eastAsia="sl-SI"/>
              </w:rPr>
            </w:pPr>
            <w:r w:rsidRPr="0061575D">
              <w:rPr>
                <w:b/>
                <w:bCs/>
                <w:szCs w:val="20"/>
                <w:lang w:val="sl-SI" w:eastAsia="sl-SI"/>
              </w:rPr>
              <w:t>Št.</w:t>
            </w:r>
          </w:p>
          <w:p w:rsidR="0032655A" w:rsidRPr="0061575D" w:rsidP="00067CF0" w14:paraId="5F76BF1E" w14:textId="77777777">
            <w:pPr>
              <w:pStyle w:val="BodyText2"/>
              <w:jc w:val="center"/>
              <w:rPr>
                <w:rFonts w:cs="Arial"/>
                <w:color w:val="auto"/>
                <w:sz w:val="20"/>
                <w:szCs w:val="20"/>
                <w:lang w:val="sl-SI"/>
              </w:rPr>
            </w:pPr>
            <w:r w:rsidRPr="0061575D">
              <w:rPr>
                <w:rFonts w:cs="Arial"/>
                <w:b/>
                <w:bCs/>
                <w:sz w:val="20"/>
                <w:szCs w:val="20"/>
                <w:lang w:val="sl-SI" w:eastAsia="sl-SI"/>
              </w:rPr>
              <w:t>sklopa</w:t>
            </w:r>
          </w:p>
        </w:tc>
        <w:tc>
          <w:tcPr>
            <w:tcW w:w="4108" w:type="dxa"/>
            <w:shd w:val="clear" w:color="auto" w:fill="F2F2F2" w:themeFill="background1" w:themeFillShade="F2"/>
            <w:vAlign w:val="center"/>
          </w:tcPr>
          <w:p w:rsidR="0032655A" w:rsidRPr="0061575D" w:rsidP="00067CF0" w14:paraId="698ECCD2" w14:textId="77777777">
            <w:pPr>
              <w:pStyle w:val="BodyText2"/>
              <w:jc w:val="center"/>
              <w:rPr>
                <w:rFonts w:cs="Arial"/>
                <w:color w:val="auto"/>
                <w:sz w:val="20"/>
                <w:szCs w:val="20"/>
                <w:lang w:val="sl-SI"/>
              </w:rPr>
            </w:pPr>
            <w:r w:rsidRPr="0061575D">
              <w:rPr>
                <w:rFonts w:cs="Arial"/>
                <w:b/>
                <w:bCs/>
                <w:sz w:val="20"/>
                <w:szCs w:val="20"/>
                <w:lang w:val="sl-SI" w:eastAsia="sl-SI"/>
              </w:rPr>
              <w:t>Naziv sklopa</w:t>
            </w:r>
          </w:p>
        </w:tc>
        <w:tc>
          <w:tcPr>
            <w:tcW w:w="1646" w:type="dxa"/>
            <w:tcBorders>
              <w:bottom w:val="single" w:sz="4" w:space="0" w:color="auto"/>
            </w:tcBorders>
            <w:shd w:val="clear" w:color="auto" w:fill="F2F2F2" w:themeFill="background1" w:themeFillShade="F2"/>
            <w:vAlign w:val="center"/>
          </w:tcPr>
          <w:p w:rsidR="0032655A" w:rsidRPr="0061575D" w:rsidP="00067CF0" w14:paraId="265475D9"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w:t>
            </w:r>
            <w:r>
              <w:rPr>
                <w:b/>
                <w:bCs/>
                <w:szCs w:val="20"/>
                <w:lang w:val="sl-SI" w:eastAsia="sl-SI"/>
              </w:rPr>
              <w:t xml:space="preserve"> povišana za 30%</w:t>
            </w:r>
            <w:r w:rsidRPr="0061575D">
              <w:rPr>
                <w:b/>
                <w:bCs/>
                <w:szCs w:val="20"/>
                <w:lang w:val="sl-SI" w:eastAsia="sl-SI"/>
              </w:rPr>
              <w:t xml:space="preserve"> v</w:t>
            </w:r>
            <w:r>
              <w:rPr>
                <w:b/>
                <w:bCs/>
                <w:szCs w:val="20"/>
                <w:lang w:val="sl-SI" w:eastAsia="sl-SI"/>
              </w:rPr>
              <w:t xml:space="preserve"> </w:t>
            </w:r>
            <w:r w:rsidRPr="0061575D">
              <w:rPr>
                <w:b/>
                <w:bCs/>
                <w:szCs w:val="20"/>
                <w:lang w:val="sl-SI" w:eastAsia="sl-SI"/>
              </w:rPr>
              <w:t>EUR brez DDV</w:t>
            </w:r>
          </w:p>
        </w:tc>
        <w:tc>
          <w:tcPr>
            <w:tcW w:w="1750" w:type="dxa"/>
            <w:shd w:val="clear" w:color="auto" w:fill="F2F2F2" w:themeFill="background1" w:themeFillShade="F2"/>
            <w:vAlign w:val="center"/>
          </w:tcPr>
          <w:p w:rsidR="0032655A" w:rsidRPr="0061575D" w:rsidP="00067CF0" w14:paraId="1139CC58"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w:t>
            </w:r>
            <w:r>
              <w:rPr>
                <w:b/>
                <w:bCs/>
                <w:szCs w:val="20"/>
                <w:lang w:val="sl-SI" w:eastAsia="sl-SI"/>
              </w:rPr>
              <w:t xml:space="preserve"> povišana za 30%</w:t>
            </w:r>
            <w:r w:rsidRPr="0061575D">
              <w:rPr>
                <w:b/>
                <w:bCs/>
                <w:szCs w:val="20"/>
                <w:lang w:val="sl-SI" w:eastAsia="sl-SI"/>
              </w:rPr>
              <w:t xml:space="preserve"> v EUR</w:t>
            </w:r>
            <w:r>
              <w:rPr>
                <w:b/>
                <w:bCs/>
                <w:szCs w:val="20"/>
                <w:lang w:val="sl-SI" w:eastAsia="sl-SI"/>
              </w:rPr>
              <w:t xml:space="preserve"> </w:t>
            </w:r>
            <w:r w:rsidRPr="0061575D">
              <w:rPr>
                <w:b/>
                <w:bCs/>
                <w:szCs w:val="20"/>
                <w:lang w:val="sl-SI" w:eastAsia="sl-SI"/>
              </w:rPr>
              <w:t>z DDV</w:t>
            </w:r>
          </w:p>
        </w:tc>
      </w:tr>
      <w:tr w14:paraId="3F16FFA8" w14:textId="77777777" w:rsidTr="00633D00">
        <w:tblPrEx>
          <w:tblW w:w="0" w:type="auto"/>
          <w:tblLook w:val="04A0"/>
        </w:tblPrEx>
        <w:trPr>
          <w:trHeight w:val="531"/>
        </w:trPr>
        <w:tc>
          <w:tcPr>
            <w:tcW w:w="850" w:type="dxa"/>
            <w:vAlign w:val="center"/>
          </w:tcPr>
          <w:p w:rsidR="0032655A" w:rsidRPr="0061575D" w:rsidP="00633D00" w14:paraId="30C46F22" w14:textId="77777777">
            <w:pPr>
              <w:pStyle w:val="BodyText2"/>
              <w:jc w:val="center"/>
              <w:rPr>
                <w:rFonts w:cs="Arial"/>
                <w:color w:val="auto"/>
                <w:sz w:val="20"/>
                <w:szCs w:val="20"/>
                <w:lang w:val="sl-SI"/>
              </w:rPr>
            </w:pPr>
            <w:r w:rsidRPr="0061575D">
              <w:rPr>
                <w:rFonts w:cs="Arial"/>
                <w:color w:val="auto"/>
                <w:sz w:val="20"/>
                <w:szCs w:val="20"/>
                <w:lang w:val="sl-SI"/>
              </w:rPr>
              <w:t>1</w:t>
            </w:r>
          </w:p>
        </w:tc>
        <w:tc>
          <w:tcPr>
            <w:tcW w:w="4108" w:type="dxa"/>
            <w:tcBorders>
              <w:right w:val="single" w:sz="4" w:space="0" w:color="auto"/>
            </w:tcBorders>
            <w:vAlign w:val="center"/>
          </w:tcPr>
          <w:p w:rsidR="0032655A" w:rsidRPr="00E756E5" w:rsidP="00633D00" w14:paraId="36FBF0CA" w14:textId="400299BE">
            <w:pPr>
              <w:pStyle w:val="BodyText2"/>
              <w:jc w:val="left"/>
              <w:rPr>
                <w:rFonts w:cs="Arial"/>
                <w:color w:val="auto"/>
                <w:sz w:val="20"/>
                <w:szCs w:val="20"/>
                <w:lang w:val="sl-SI"/>
              </w:rPr>
            </w:pPr>
            <w:r w:rsidRPr="00E756E5">
              <w:rPr>
                <w:rFonts w:cs="Arial"/>
                <w:color w:val="auto"/>
                <w:sz w:val="20"/>
                <w:szCs w:val="20"/>
                <w:lang w:val="sl-SI"/>
              </w:rPr>
              <w:t>Vzdrževanje motorjev Safran Engines, Makila 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32655A" w:rsidRPr="00EE0669" w:rsidP="00633D00" w14:paraId="7A51536A" w14:textId="77777777">
            <w:pPr>
              <w:pStyle w:val="BodyText2"/>
              <w:jc w:val="right"/>
              <w:rPr>
                <w:rFonts w:cs="Arial"/>
                <w:b/>
                <w:color w:val="auto"/>
                <w:sz w:val="20"/>
                <w:szCs w:val="20"/>
                <w:lang w:val="sl-SI"/>
              </w:rPr>
            </w:pPr>
            <w:r w:rsidRPr="00EE0669">
              <w:rPr>
                <w:rFonts w:cs="Arial"/>
                <w:b/>
                <w:sz w:val="20"/>
                <w:szCs w:val="20"/>
              </w:rPr>
              <w:t>6.819.672,13</w:t>
            </w:r>
          </w:p>
        </w:tc>
        <w:tc>
          <w:tcPr>
            <w:tcW w:w="1750" w:type="dxa"/>
            <w:tcBorders>
              <w:left w:val="single" w:sz="4" w:space="0" w:color="auto"/>
            </w:tcBorders>
            <w:vAlign w:val="center"/>
          </w:tcPr>
          <w:p w:rsidR="0032655A" w:rsidRPr="00EE0669" w:rsidP="00633D00" w14:paraId="1CFA0824" w14:textId="77777777">
            <w:pPr>
              <w:pStyle w:val="BodyText2"/>
              <w:jc w:val="right"/>
              <w:rPr>
                <w:rFonts w:cs="Arial"/>
                <w:b/>
                <w:color w:val="auto"/>
                <w:sz w:val="20"/>
                <w:szCs w:val="20"/>
                <w:lang w:val="sl-SI"/>
              </w:rPr>
            </w:pPr>
            <w:r w:rsidRPr="00EE0669">
              <w:rPr>
                <w:rFonts w:cs="Arial"/>
                <w:b/>
                <w:color w:val="auto"/>
                <w:sz w:val="20"/>
                <w:szCs w:val="20"/>
                <w:lang w:val="sl-SI"/>
              </w:rPr>
              <w:t>8.320.000,00</w:t>
            </w:r>
          </w:p>
        </w:tc>
      </w:tr>
      <w:tr w14:paraId="359EC477" w14:textId="77777777" w:rsidTr="00633D00">
        <w:tblPrEx>
          <w:tblW w:w="0" w:type="auto"/>
          <w:tblLook w:val="04A0"/>
        </w:tblPrEx>
        <w:trPr>
          <w:trHeight w:val="553"/>
        </w:trPr>
        <w:tc>
          <w:tcPr>
            <w:tcW w:w="850" w:type="dxa"/>
            <w:vAlign w:val="center"/>
          </w:tcPr>
          <w:p w:rsidR="0032655A" w:rsidRPr="0061575D" w:rsidP="00633D00" w14:paraId="705A9ACF" w14:textId="77777777">
            <w:pPr>
              <w:pStyle w:val="BodyText2"/>
              <w:jc w:val="center"/>
              <w:rPr>
                <w:rFonts w:cs="Arial"/>
                <w:color w:val="auto"/>
                <w:sz w:val="20"/>
                <w:szCs w:val="20"/>
                <w:lang w:val="sl-SI"/>
              </w:rPr>
            </w:pPr>
            <w:r w:rsidRPr="0061575D">
              <w:rPr>
                <w:rFonts w:cs="Arial"/>
                <w:color w:val="auto"/>
                <w:sz w:val="20"/>
                <w:szCs w:val="20"/>
                <w:lang w:val="sl-SI"/>
              </w:rPr>
              <w:t>2</w:t>
            </w:r>
          </w:p>
        </w:tc>
        <w:tc>
          <w:tcPr>
            <w:tcW w:w="4108" w:type="dxa"/>
            <w:tcBorders>
              <w:right w:val="single" w:sz="4" w:space="0" w:color="auto"/>
            </w:tcBorders>
            <w:vAlign w:val="center"/>
          </w:tcPr>
          <w:p w:rsidR="0032655A" w:rsidRPr="00E756E5" w:rsidP="00633D00" w14:paraId="7F856C03" w14:textId="77242093">
            <w:pPr>
              <w:spacing w:line="240" w:lineRule="auto"/>
              <w:rPr>
                <w:szCs w:val="20"/>
                <w:lang w:val="sl-SI"/>
              </w:rPr>
            </w:pPr>
            <w:r w:rsidRPr="00E756E5">
              <w:rPr>
                <w:szCs w:val="20"/>
                <w:lang w:val="sl-SI"/>
              </w:rPr>
              <w:t xml:space="preserve">Vzdrževanje letal Zlin Z-242L in Z-143L </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32655A" w:rsidRPr="00EE0669" w:rsidP="00633D00" w14:paraId="3C8DAC12" w14:textId="77777777">
            <w:pPr>
              <w:pStyle w:val="BodyText2"/>
              <w:jc w:val="right"/>
              <w:rPr>
                <w:rFonts w:cs="Arial"/>
                <w:b/>
                <w:color w:val="auto"/>
                <w:sz w:val="20"/>
                <w:szCs w:val="20"/>
                <w:lang w:val="sl-SI"/>
              </w:rPr>
            </w:pPr>
            <w:r w:rsidRPr="00EE0669">
              <w:rPr>
                <w:rFonts w:cs="Arial"/>
                <w:b/>
                <w:sz w:val="20"/>
                <w:szCs w:val="20"/>
              </w:rPr>
              <w:t>2.695.901,66</w:t>
            </w:r>
          </w:p>
        </w:tc>
        <w:tc>
          <w:tcPr>
            <w:tcW w:w="1750" w:type="dxa"/>
            <w:tcBorders>
              <w:left w:val="single" w:sz="4" w:space="0" w:color="auto"/>
            </w:tcBorders>
            <w:vAlign w:val="center"/>
          </w:tcPr>
          <w:p w:rsidR="0032655A" w:rsidRPr="00EE0669" w:rsidP="00633D00" w14:paraId="220F077B" w14:textId="77777777">
            <w:pPr>
              <w:pStyle w:val="BodyText2"/>
              <w:jc w:val="right"/>
              <w:rPr>
                <w:rFonts w:cs="Arial"/>
                <w:b/>
                <w:color w:val="auto"/>
                <w:sz w:val="20"/>
                <w:szCs w:val="20"/>
                <w:lang w:val="sl-SI"/>
              </w:rPr>
            </w:pPr>
            <w:r w:rsidRPr="00EE0669">
              <w:rPr>
                <w:rFonts w:cs="Arial"/>
                <w:b/>
                <w:color w:val="auto"/>
                <w:sz w:val="20"/>
                <w:szCs w:val="20"/>
                <w:lang w:val="sl-SI"/>
              </w:rPr>
              <w:t>3.289.000,00</w:t>
            </w:r>
          </w:p>
        </w:tc>
      </w:tr>
      <w:tr w14:paraId="1785A7DE" w14:textId="77777777" w:rsidTr="00633D00">
        <w:tblPrEx>
          <w:tblW w:w="0" w:type="auto"/>
          <w:tblLook w:val="04A0"/>
        </w:tblPrEx>
        <w:tc>
          <w:tcPr>
            <w:tcW w:w="850" w:type="dxa"/>
            <w:vAlign w:val="center"/>
          </w:tcPr>
          <w:p w:rsidR="0032655A" w:rsidRPr="0061575D" w:rsidP="00633D00" w14:paraId="26E3C759" w14:textId="77777777">
            <w:pPr>
              <w:pStyle w:val="BodyText2"/>
              <w:jc w:val="center"/>
              <w:rPr>
                <w:rFonts w:cs="Arial"/>
                <w:color w:val="auto"/>
                <w:sz w:val="20"/>
                <w:szCs w:val="20"/>
                <w:lang w:val="sl-SI"/>
              </w:rPr>
            </w:pPr>
            <w:r w:rsidRPr="0061575D">
              <w:rPr>
                <w:rFonts w:cs="Arial"/>
                <w:color w:val="auto"/>
                <w:sz w:val="20"/>
                <w:szCs w:val="20"/>
                <w:lang w:val="sl-SI"/>
              </w:rPr>
              <w:t>3</w:t>
            </w:r>
          </w:p>
        </w:tc>
        <w:tc>
          <w:tcPr>
            <w:tcW w:w="4108" w:type="dxa"/>
            <w:tcBorders>
              <w:right w:val="single" w:sz="4" w:space="0" w:color="auto"/>
            </w:tcBorders>
            <w:vAlign w:val="center"/>
          </w:tcPr>
          <w:p w:rsidR="0032655A" w:rsidRPr="00E756E5" w:rsidP="00633D00" w14:paraId="0B636B11" w14:textId="77777777">
            <w:pPr>
              <w:pStyle w:val="BodyText2"/>
              <w:jc w:val="left"/>
              <w:rPr>
                <w:rFonts w:cs="Arial"/>
                <w:color w:val="auto"/>
                <w:sz w:val="20"/>
                <w:szCs w:val="20"/>
                <w:lang w:val="sl-SI"/>
              </w:rPr>
            </w:pPr>
            <w:r w:rsidRPr="00E756E5">
              <w:rPr>
                <w:rFonts w:cs="Arial"/>
                <w:color w:val="auto"/>
                <w:sz w:val="20"/>
                <w:szCs w:val="20"/>
                <w:lang w:val="sl-SI"/>
              </w:rPr>
              <w:t>Zagotavljanje operativnosti radio-navi</w:t>
            </w:r>
            <w:r>
              <w:rPr>
                <w:rFonts w:cs="Arial"/>
                <w:color w:val="auto"/>
                <w:sz w:val="20"/>
                <w:szCs w:val="20"/>
                <w:lang w:val="sl-SI"/>
              </w:rPr>
              <w:t>gacijskih sredstev na zračnih plovilih</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32655A" w:rsidRPr="00EE0669" w:rsidP="00633D00" w14:paraId="000F1477" w14:textId="77777777">
            <w:pPr>
              <w:pStyle w:val="BodyText2"/>
              <w:jc w:val="right"/>
              <w:rPr>
                <w:rFonts w:cs="Arial"/>
                <w:b/>
                <w:color w:val="auto"/>
                <w:sz w:val="20"/>
                <w:szCs w:val="20"/>
                <w:lang w:val="sl-SI"/>
              </w:rPr>
            </w:pPr>
            <w:r w:rsidRPr="00EE0669">
              <w:rPr>
                <w:rFonts w:cs="Arial"/>
                <w:b/>
                <w:sz w:val="20"/>
                <w:szCs w:val="20"/>
              </w:rPr>
              <w:t>8.418.032,79</w:t>
            </w:r>
          </w:p>
        </w:tc>
        <w:tc>
          <w:tcPr>
            <w:tcW w:w="1750" w:type="dxa"/>
            <w:tcBorders>
              <w:left w:val="single" w:sz="4" w:space="0" w:color="auto"/>
              <w:bottom w:val="single" w:sz="4" w:space="0" w:color="000000"/>
            </w:tcBorders>
            <w:vAlign w:val="center"/>
          </w:tcPr>
          <w:p w:rsidR="0032655A" w:rsidRPr="00EE0669" w:rsidP="00633D00" w14:paraId="5D90CFED" w14:textId="77777777">
            <w:pPr>
              <w:pStyle w:val="BodyText2"/>
              <w:jc w:val="right"/>
              <w:rPr>
                <w:rFonts w:cs="Arial"/>
                <w:b/>
                <w:color w:val="auto"/>
                <w:sz w:val="20"/>
                <w:szCs w:val="20"/>
                <w:lang w:val="sl-SI"/>
              </w:rPr>
            </w:pPr>
            <w:r w:rsidRPr="00EE0669">
              <w:rPr>
                <w:rFonts w:cs="Arial"/>
                <w:b/>
                <w:color w:val="auto"/>
                <w:sz w:val="20"/>
                <w:szCs w:val="20"/>
                <w:lang w:val="sl-SI"/>
              </w:rPr>
              <w:t>10.270.000,00</w:t>
            </w:r>
          </w:p>
        </w:tc>
      </w:tr>
      <w:tr w14:paraId="5C6EE39C" w14:textId="77777777" w:rsidTr="00633D00">
        <w:tblPrEx>
          <w:tblW w:w="0" w:type="auto"/>
          <w:tblLook w:val="04A0"/>
        </w:tblPrEx>
        <w:trPr>
          <w:trHeight w:val="383"/>
        </w:trPr>
        <w:tc>
          <w:tcPr>
            <w:tcW w:w="850" w:type="dxa"/>
            <w:shd w:val="clear" w:color="auto" w:fill="F2F2F2" w:themeFill="background1" w:themeFillShade="F2"/>
            <w:vAlign w:val="center"/>
          </w:tcPr>
          <w:p w:rsidR="0032655A" w:rsidRPr="00633D00" w:rsidP="00633D00" w14:paraId="7D85BEEB" w14:textId="77777777">
            <w:pPr>
              <w:pStyle w:val="BodyText2"/>
              <w:jc w:val="left"/>
              <w:rPr>
                <w:rFonts w:cs="Arial"/>
                <w:b/>
                <w:bCs/>
                <w:color w:val="auto"/>
                <w:sz w:val="20"/>
                <w:szCs w:val="20"/>
                <w:lang w:val="sl-SI"/>
              </w:rPr>
            </w:pPr>
          </w:p>
        </w:tc>
        <w:tc>
          <w:tcPr>
            <w:tcW w:w="4108" w:type="dxa"/>
            <w:tcBorders>
              <w:right w:val="single" w:sz="4" w:space="0" w:color="auto"/>
            </w:tcBorders>
            <w:shd w:val="clear" w:color="auto" w:fill="F2F2F2" w:themeFill="background1" w:themeFillShade="F2"/>
            <w:vAlign w:val="center"/>
          </w:tcPr>
          <w:p w:rsidR="0032655A" w:rsidRPr="00633D00" w:rsidP="00633D00" w14:paraId="0EFA4452" w14:textId="77777777">
            <w:pPr>
              <w:pStyle w:val="BodyText2"/>
              <w:jc w:val="left"/>
              <w:rPr>
                <w:rFonts w:cs="Arial"/>
                <w:b/>
                <w:bCs/>
                <w:color w:val="auto"/>
                <w:sz w:val="20"/>
                <w:szCs w:val="20"/>
                <w:lang w:val="sl-SI"/>
              </w:rPr>
            </w:pPr>
            <w:r w:rsidRPr="00633D00">
              <w:rPr>
                <w:rFonts w:cs="Arial"/>
                <w:b/>
                <w:bCs/>
                <w:sz w:val="20"/>
                <w:szCs w:val="20"/>
                <w:lang w:val="sl-SI"/>
              </w:rPr>
              <w:t>Skupna okvirna vrednost javnega naročila</w:t>
            </w:r>
          </w:p>
        </w:tc>
        <w:tc>
          <w:tcPr>
            <w:tcW w:w="16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655A" w:rsidRPr="00633D00" w:rsidP="00633D00" w14:paraId="321BB683" w14:textId="77777777">
            <w:pPr>
              <w:pStyle w:val="BodyText2"/>
              <w:jc w:val="right"/>
              <w:rPr>
                <w:rFonts w:cs="Arial"/>
                <w:b/>
                <w:bCs/>
                <w:color w:val="auto"/>
                <w:sz w:val="20"/>
                <w:szCs w:val="20"/>
                <w:lang w:val="sl-SI"/>
              </w:rPr>
            </w:pPr>
            <w:r w:rsidRPr="00633D00">
              <w:rPr>
                <w:rFonts w:cs="Arial"/>
                <w:b/>
                <w:bCs/>
                <w:sz w:val="20"/>
                <w:szCs w:val="20"/>
              </w:rPr>
              <w:t>17.933.606,59</w:t>
            </w:r>
          </w:p>
        </w:tc>
        <w:tc>
          <w:tcPr>
            <w:tcW w:w="1750"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rsidR="0032655A" w:rsidRPr="00633D00" w:rsidP="00633D00" w14:paraId="6C358652" w14:textId="77777777">
            <w:pPr>
              <w:pStyle w:val="BodyText2"/>
              <w:jc w:val="right"/>
              <w:rPr>
                <w:rFonts w:cs="Arial"/>
                <w:b/>
                <w:bCs/>
                <w:color w:val="auto"/>
                <w:sz w:val="20"/>
                <w:szCs w:val="20"/>
                <w:lang w:val="sl-SI"/>
              </w:rPr>
            </w:pPr>
            <w:r w:rsidRPr="00633D00">
              <w:rPr>
                <w:rFonts w:cs="Arial"/>
                <w:b/>
                <w:bCs/>
                <w:color w:val="auto"/>
                <w:sz w:val="20"/>
                <w:szCs w:val="20"/>
                <w:lang w:val="sl-SI"/>
              </w:rPr>
              <w:t>21.879.000,00</w:t>
            </w:r>
          </w:p>
        </w:tc>
      </w:tr>
    </w:tbl>
    <w:p w:rsidR="0032655A" w:rsidP="00240DDD" w14:paraId="697D3929" w14:textId="77777777">
      <w:pPr>
        <w:spacing w:line="276" w:lineRule="auto"/>
        <w:ind w:firstLine="720"/>
        <w:jc w:val="both"/>
        <w:rPr>
          <w:szCs w:val="20"/>
          <w:lang w:val="sl-SI"/>
        </w:rPr>
      </w:pPr>
    </w:p>
    <w:p w:rsidR="00FE3744" w:rsidP="008736A6" w14:paraId="3095A3AD" w14:textId="77777777">
      <w:pPr>
        <w:pStyle w:val="BodyText2"/>
        <w:spacing w:line="276" w:lineRule="auto"/>
        <w:rPr>
          <w:rFonts w:cs="Arial"/>
          <w:color w:val="auto"/>
          <w:sz w:val="20"/>
          <w:szCs w:val="20"/>
          <w:lang w:val="sl-SI"/>
        </w:rPr>
      </w:pPr>
      <w:r>
        <w:rPr>
          <w:rFonts w:cs="Arial"/>
          <w:color w:val="auto"/>
          <w:sz w:val="20"/>
          <w:szCs w:val="20"/>
          <w:lang w:val="sl-SI"/>
        </w:rPr>
        <w:t>Navedene</w:t>
      </w:r>
      <w:r w:rsidR="00673363">
        <w:rPr>
          <w:rFonts w:cs="Arial"/>
          <w:color w:val="auto"/>
          <w:sz w:val="20"/>
          <w:szCs w:val="20"/>
          <w:lang w:val="sl-SI"/>
        </w:rPr>
        <w:t xml:space="preserve"> v</w:t>
      </w:r>
      <w:r w:rsidRPr="008A34AC" w:rsidR="004E652D">
        <w:rPr>
          <w:rFonts w:cs="Arial"/>
          <w:color w:val="auto"/>
          <w:sz w:val="20"/>
          <w:szCs w:val="20"/>
          <w:lang w:val="sl-SI"/>
        </w:rPr>
        <w:t>rednost</w:t>
      </w:r>
      <w:r>
        <w:rPr>
          <w:rFonts w:cs="Arial"/>
          <w:color w:val="auto"/>
          <w:sz w:val="20"/>
          <w:szCs w:val="20"/>
          <w:lang w:val="sl-SI"/>
        </w:rPr>
        <w:t>i so</w:t>
      </w:r>
      <w:r w:rsidRPr="008A34AC" w:rsidR="004E652D">
        <w:rPr>
          <w:rFonts w:cs="Arial"/>
          <w:color w:val="auto"/>
          <w:sz w:val="20"/>
          <w:szCs w:val="20"/>
          <w:lang w:val="sl-SI"/>
        </w:rPr>
        <w:t xml:space="preserve"> okvirn</w:t>
      </w:r>
      <w:r>
        <w:rPr>
          <w:rFonts w:cs="Arial"/>
          <w:color w:val="auto"/>
          <w:sz w:val="20"/>
          <w:szCs w:val="20"/>
          <w:lang w:val="sl-SI"/>
        </w:rPr>
        <w:t>e</w:t>
      </w:r>
      <w:r w:rsidRPr="008A34AC" w:rsidR="004E652D">
        <w:rPr>
          <w:rFonts w:cs="Arial"/>
          <w:color w:val="auto"/>
          <w:sz w:val="20"/>
          <w:szCs w:val="20"/>
          <w:lang w:val="sl-SI"/>
        </w:rPr>
        <w:t xml:space="preserve"> in za naročnika ni</w:t>
      </w:r>
      <w:r>
        <w:rPr>
          <w:rFonts w:cs="Arial"/>
          <w:color w:val="auto"/>
          <w:sz w:val="20"/>
          <w:szCs w:val="20"/>
          <w:lang w:val="sl-SI"/>
        </w:rPr>
        <w:t xml:space="preserve">so obvezujoče </w:t>
      </w:r>
      <w:r w:rsidRPr="008A34AC" w:rsidR="004E652D">
        <w:rPr>
          <w:rFonts w:cs="Arial"/>
          <w:color w:val="auto"/>
          <w:sz w:val="20"/>
          <w:szCs w:val="20"/>
          <w:lang w:val="sl-SI"/>
        </w:rPr>
        <w:t>ter se prilagaja</w:t>
      </w:r>
      <w:r>
        <w:rPr>
          <w:rFonts w:cs="Arial"/>
          <w:color w:val="auto"/>
          <w:sz w:val="20"/>
          <w:szCs w:val="20"/>
          <w:lang w:val="sl-SI"/>
        </w:rPr>
        <w:t>jo</w:t>
      </w:r>
      <w:r w:rsidRPr="008A34AC" w:rsidR="004E652D">
        <w:rPr>
          <w:rFonts w:cs="Arial"/>
          <w:color w:val="auto"/>
          <w:sz w:val="20"/>
          <w:szCs w:val="20"/>
          <w:lang w:val="sl-SI"/>
        </w:rPr>
        <w:t xml:space="preserve"> dejanskim potrebam in finančnim zmogljivostim naročnika.</w:t>
      </w:r>
    </w:p>
    <w:p w:rsidR="00E17934" w:rsidRPr="00A8612E" w:rsidP="008736A6" w14:paraId="77B4E8DB" w14:textId="77777777">
      <w:pPr>
        <w:pStyle w:val="BodyText2"/>
        <w:spacing w:line="276" w:lineRule="auto"/>
        <w:rPr>
          <w:szCs w:val="20"/>
          <w:lang w:val="sl-SI"/>
        </w:rPr>
      </w:pPr>
    </w:p>
    <w:p w:rsidR="00F23DBD" w:rsidP="009461FD" w14:paraId="561897BE" w14:textId="3AB3A08C">
      <w:pPr>
        <w:spacing w:line="276" w:lineRule="auto"/>
        <w:jc w:val="both"/>
        <w:rPr>
          <w:szCs w:val="20"/>
          <w:lang w:val="sl-SI"/>
        </w:rPr>
      </w:pPr>
      <w:r w:rsidRPr="00A8612E">
        <w:rPr>
          <w:szCs w:val="20"/>
          <w:lang w:val="sl-SI"/>
        </w:rPr>
        <w:t xml:space="preserve">Naročnik ni odškodninsko ali kakorkoli odgovoren za nedoseganje </w:t>
      </w:r>
      <w:r w:rsidR="00E17934">
        <w:rPr>
          <w:szCs w:val="20"/>
          <w:lang w:val="sl-SI"/>
        </w:rPr>
        <w:t>navedenih vrednosti.</w:t>
      </w:r>
    </w:p>
    <w:p w:rsidR="001061E7" w:rsidP="009461FD" w14:paraId="1822EF9B" w14:textId="0C51864D">
      <w:pPr>
        <w:spacing w:line="276" w:lineRule="auto"/>
        <w:jc w:val="both"/>
        <w:rPr>
          <w:szCs w:val="20"/>
          <w:lang w:val="sl-SI"/>
        </w:rPr>
      </w:pPr>
    </w:p>
    <w:p w:rsidR="004B1D3D" w:rsidRPr="009461FD" w:rsidP="009461FD" w14:paraId="2E99E229" w14:textId="77777777">
      <w:pPr>
        <w:spacing w:line="276" w:lineRule="auto"/>
        <w:jc w:val="both"/>
        <w:rPr>
          <w:szCs w:val="20"/>
          <w:lang w:val="sl-SI"/>
        </w:rPr>
      </w:pPr>
    </w:p>
    <w:p w:rsidR="008F103C" w:rsidP="009461FD" w14:paraId="0711D2D9" w14:textId="65DD7C9F">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ROK IN NAČIN PLAČILA</w:t>
      </w:r>
    </w:p>
    <w:p w:rsidR="009461FD" w:rsidRPr="009461FD" w:rsidP="009461FD" w14:paraId="7D02BC12" w14:textId="77777777">
      <w:pPr>
        <w:rPr>
          <w:lang w:val="sl-SI"/>
        </w:rPr>
      </w:pPr>
    </w:p>
    <w:p w:rsidR="005D61AC" w:rsidRPr="005D61AC" w:rsidP="008736A6" w14:paraId="51D273B2" w14:textId="77777777">
      <w:pPr>
        <w:spacing w:line="276" w:lineRule="auto"/>
        <w:ind w:right="28"/>
        <w:jc w:val="both"/>
        <w:rPr>
          <w:szCs w:val="20"/>
          <w:lang w:val="sl-SI"/>
        </w:rPr>
      </w:pPr>
      <w:r w:rsidRPr="005D61AC">
        <w:rPr>
          <w:szCs w:val="20"/>
          <w:lang w:val="sl-SI"/>
        </w:rPr>
        <w:t xml:space="preserve">Naročnik se zaveže e-račun plačati v roku </w:t>
      </w:r>
      <w:r w:rsidRPr="005D61AC">
        <w:rPr>
          <w:b/>
          <w:szCs w:val="20"/>
          <w:lang w:val="sl-SI"/>
        </w:rPr>
        <w:t>30 dni</w:t>
      </w:r>
      <w:r w:rsidRPr="005D61AC">
        <w:rPr>
          <w:szCs w:val="20"/>
          <w:lang w:val="sl-SI"/>
        </w:rPr>
        <w:t>, pri čemer začne rok plačila teči naslednji dan po uradnem prejemu listine (e-računa), ki je podlaga za izplačilo, na naročnikovem naslovu Ministrstvo za obrambo, Vojkova cesta 55, 1000 Ljubljana / s pripisom organizacijske enote, ki je naročilni list izdala, št. pogod</w:t>
      </w:r>
      <w:r w:rsidR="00DF79E9">
        <w:rPr>
          <w:szCs w:val="20"/>
          <w:lang w:val="sl-SI"/>
        </w:rPr>
        <w:t>be in št. naročilnega lista.</w:t>
      </w:r>
    </w:p>
    <w:p w:rsidR="00661936" w:rsidRPr="005D61AC" w:rsidP="008736A6" w14:paraId="11AD5B98" w14:textId="77777777">
      <w:pPr>
        <w:spacing w:line="276" w:lineRule="auto"/>
        <w:ind w:right="28"/>
        <w:jc w:val="both"/>
        <w:rPr>
          <w:szCs w:val="20"/>
          <w:lang w:val="sl-SI"/>
        </w:rPr>
      </w:pPr>
    </w:p>
    <w:p w:rsidR="005D61AC" w:rsidRPr="005D61AC" w:rsidP="008736A6" w14:paraId="429F8739" w14:textId="77777777">
      <w:pPr>
        <w:spacing w:line="276" w:lineRule="auto"/>
        <w:ind w:right="28"/>
        <w:jc w:val="both"/>
        <w:rPr>
          <w:szCs w:val="20"/>
          <w:lang w:val="sl-SI"/>
        </w:rPr>
      </w:pPr>
      <w:r w:rsidRPr="005D61AC">
        <w:rPr>
          <w:szCs w:val="20"/>
          <w:lang w:val="sl-SI"/>
        </w:rPr>
        <w:t>V primeru, da e-račun ne bo izpolnjen z zahtevanimi podatki, se e-račun zavrne.</w:t>
      </w:r>
    </w:p>
    <w:p w:rsidR="005D61AC" w:rsidRPr="005D61AC" w:rsidP="008736A6" w14:paraId="7D13679A" w14:textId="77777777">
      <w:pPr>
        <w:spacing w:line="276" w:lineRule="auto"/>
        <w:ind w:right="28"/>
        <w:jc w:val="both"/>
        <w:rPr>
          <w:rFonts w:eastAsia="Calibri"/>
          <w:b/>
          <w:szCs w:val="20"/>
          <w:lang w:val="sl-SI"/>
        </w:rPr>
      </w:pPr>
    </w:p>
    <w:p w:rsidR="00673363" w:rsidP="008736A6" w14:paraId="6C7A6D3D" w14:textId="77777777">
      <w:pPr>
        <w:spacing w:line="276" w:lineRule="auto"/>
        <w:rPr>
          <w:szCs w:val="20"/>
          <w:lang w:val="sl-SI"/>
        </w:rPr>
      </w:pPr>
      <w:r w:rsidRPr="005D61AC">
        <w:rPr>
          <w:szCs w:val="20"/>
          <w:lang w:val="sl-SI"/>
        </w:rPr>
        <w:t xml:space="preserve">E-račun se uporablja le za slovenske pravne osebe, tuji ponudniki pošiljajo račune v pdf. obliki na e-naslov: </w:t>
      </w:r>
      <w:hyperlink r:id="rId9" w:history="1">
        <w:r w:rsidRPr="005D61AC">
          <w:rPr>
            <w:rStyle w:val="Hyperlink"/>
            <w:color w:val="auto"/>
            <w:szCs w:val="20"/>
            <w:lang w:val="sl-SI"/>
          </w:rPr>
          <w:t>glavna.pisarna@mors.si</w:t>
        </w:r>
      </w:hyperlink>
      <w:r w:rsidRPr="005D61AC">
        <w:rPr>
          <w:szCs w:val="20"/>
          <w:lang w:val="sl-SI"/>
        </w:rPr>
        <w:t>.</w:t>
      </w:r>
    </w:p>
    <w:p w:rsidR="00F441CF" w:rsidRPr="005D61AC" w:rsidP="008736A6" w14:paraId="197E93EB" w14:textId="76DCFDA4">
      <w:pPr>
        <w:spacing w:line="276" w:lineRule="auto"/>
        <w:rPr>
          <w:szCs w:val="20"/>
          <w:lang w:val="sl-SI"/>
        </w:rPr>
      </w:pPr>
    </w:p>
    <w:p w:rsidR="00124C85" w:rsidRPr="00C40080" w:rsidP="008736A6" w14:paraId="27FD66C1"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VROČITEV ODLOČITVE O ODDAJI NAROČILA</w:t>
      </w:r>
    </w:p>
    <w:p w:rsidR="00D7055B" w:rsidRPr="00E341F6" w:rsidP="008736A6" w14:paraId="3F5BBF6C" w14:textId="77777777">
      <w:pPr>
        <w:pStyle w:val="Navaden6"/>
        <w:spacing w:line="276" w:lineRule="auto"/>
        <w:jc w:val="both"/>
        <w:rPr>
          <w:rFonts w:cs="Arial"/>
          <w:sz w:val="20"/>
        </w:rPr>
      </w:pPr>
    </w:p>
    <w:p w:rsidR="00010AB5" w:rsidRPr="00010AB5" w:rsidP="008736A6" w14:paraId="3DCB6CC0" w14:textId="5AE23BE9">
      <w:pPr>
        <w:spacing w:line="276" w:lineRule="auto"/>
        <w:rPr>
          <w:lang w:val="sl-SI"/>
        </w:rPr>
      </w:pPr>
      <w:r w:rsidRPr="00010AB5">
        <w:rPr>
          <w:lang w:val="sl-SI"/>
        </w:rPr>
        <w:t xml:space="preserve">Naročnik bo podpisano odločitev o oddaji naročila objavil na portalu javnih naročil. Odločitev šteje za vročeno z dnem objave na portalu javnih naročil. </w:t>
      </w:r>
    </w:p>
    <w:p w:rsidR="008B3DF6" w:rsidRPr="00E341F6" w:rsidP="008736A6" w14:paraId="6AFD27CE" w14:textId="4FE90725">
      <w:pPr>
        <w:pStyle w:val="Navaden6"/>
        <w:spacing w:line="276" w:lineRule="auto"/>
        <w:jc w:val="both"/>
        <w:rPr>
          <w:rFonts w:cs="Arial"/>
          <w:sz w:val="20"/>
        </w:rPr>
      </w:pPr>
    </w:p>
    <w:p w:rsidR="00124C85" w:rsidRPr="00C40080" w:rsidP="008736A6" w14:paraId="0CED01CD"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SKLENITEV </w:t>
      </w:r>
      <w:r w:rsidRPr="00C40080" w:rsidR="008F103C">
        <w:rPr>
          <w:sz w:val="20"/>
          <w:szCs w:val="20"/>
          <w:lang w:val="sl-SI"/>
        </w:rPr>
        <w:t>OKVIRNEGA SPORAZUMA</w:t>
      </w:r>
    </w:p>
    <w:p w:rsidR="00D7055B" w:rsidRPr="00E341F6" w:rsidP="008736A6" w14:paraId="7B6AC19A" w14:textId="77777777">
      <w:pPr>
        <w:pStyle w:val="Navaden6"/>
        <w:spacing w:line="276" w:lineRule="auto"/>
        <w:jc w:val="both"/>
        <w:rPr>
          <w:rFonts w:cs="Arial"/>
          <w:sz w:val="20"/>
        </w:rPr>
      </w:pPr>
    </w:p>
    <w:p w:rsidR="00867C18" w:rsidP="008736A6" w14:paraId="08603163" w14:textId="1B547930">
      <w:pPr>
        <w:pStyle w:val="Navaden6"/>
        <w:spacing w:line="276" w:lineRule="auto"/>
        <w:jc w:val="both"/>
        <w:rPr>
          <w:rFonts w:cs="Arial"/>
          <w:sz w:val="20"/>
        </w:rPr>
      </w:pPr>
      <w:r w:rsidRPr="008F103C">
        <w:rPr>
          <w:rFonts w:cs="Arial"/>
          <w:sz w:val="20"/>
        </w:rPr>
        <w:t>Naročnik bo (upoštevaje določila 5. odstavka 77. člena ZJNPOV) z izbranim ponudnik</w:t>
      </w:r>
      <w:r w:rsidR="0026281F">
        <w:rPr>
          <w:rFonts w:cs="Arial"/>
          <w:sz w:val="20"/>
        </w:rPr>
        <w:t>om</w:t>
      </w:r>
      <w:r w:rsidR="005D61AC">
        <w:rPr>
          <w:rFonts w:cs="Arial"/>
          <w:sz w:val="20"/>
        </w:rPr>
        <w:t xml:space="preserve"> za posamezen sklop</w:t>
      </w:r>
      <w:r w:rsidRPr="008F103C">
        <w:rPr>
          <w:rFonts w:cs="Arial"/>
          <w:sz w:val="20"/>
        </w:rPr>
        <w:t xml:space="preserve"> </w:t>
      </w:r>
      <w:r>
        <w:rPr>
          <w:rFonts w:cs="Arial"/>
          <w:sz w:val="20"/>
        </w:rPr>
        <w:t>sklenil okvirn</w:t>
      </w:r>
      <w:r w:rsidR="0026281F">
        <w:rPr>
          <w:rFonts w:cs="Arial"/>
          <w:sz w:val="20"/>
        </w:rPr>
        <w:t>i</w:t>
      </w:r>
      <w:r>
        <w:rPr>
          <w:rFonts w:cs="Arial"/>
          <w:sz w:val="20"/>
        </w:rPr>
        <w:t xml:space="preserve"> sporazum</w:t>
      </w:r>
      <w:r w:rsidR="005D61AC">
        <w:rPr>
          <w:rFonts w:cs="Arial"/>
          <w:sz w:val="20"/>
        </w:rPr>
        <w:t xml:space="preserve"> </w:t>
      </w:r>
      <w:r w:rsidRPr="008F103C">
        <w:rPr>
          <w:rFonts w:cs="Arial"/>
          <w:sz w:val="20"/>
        </w:rPr>
        <w:t>po pravnomočnosti odločitve o oddaji javnega naročila.</w:t>
      </w:r>
    </w:p>
    <w:p w:rsidR="00BB43A5" w:rsidRPr="00E341F6" w:rsidP="008736A6" w14:paraId="6D534C79" w14:textId="77777777">
      <w:pPr>
        <w:pStyle w:val="Navaden6"/>
        <w:spacing w:line="276" w:lineRule="auto"/>
        <w:jc w:val="both"/>
        <w:rPr>
          <w:rFonts w:cs="Arial"/>
          <w:sz w:val="20"/>
        </w:rPr>
      </w:pPr>
    </w:p>
    <w:p w:rsidR="00124C85" w:rsidRPr="00C40080" w:rsidP="008736A6" w14:paraId="2FA9AFED"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PRAVICA NAROČNIKA </w:t>
      </w:r>
      <w:r w:rsidRPr="00C40080" w:rsidR="00614E9D">
        <w:rPr>
          <w:sz w:val="20"/>
          <w:szCs w:val="20"/>
          <w:lang w:val="sl-SI"/>
        </w:rPr>
        <w:t xml:space="preserve">DO USTAVITVE IN DO ODSTOPA OD IZVEDBE </w:t>
      </w:r>
      <w:r w:rsidRPr="00C40080">
        <w:rPr>
          <w:sz w:val="20"/>
          <w:szCs w:val="20"/>
          <w:lang w:val="sl-SI"/>
        </w:rPr>
        <w:t>POSTOPKA JAVNEGA NAROČILA</w:t>
      </w:r>
    </w:p>
    <w:p w:rsidR="00D7055B" w:rsidRPr="00E341F6" w:rsidP="008736A6" w14:paraId="1BCED537" w14:textId="77777777">
      <w:pPr>
        <w:pStyle w:val="Navaden6"/>
        <w:spacing w:line="276" w:lineRule="auto"/>
        <w:jc w:val="both"/>
        <w:rPr>
          <w:rFonts w:cs="Arial"/>
          <w:sz w:val="20"/>
        </w:rPr>
      </w:pPr>
    </w:p>
    <w:p w:rsidR="00124C85" w:rsidP="008736A6" w14:paraId="68D668B5" w14:textId="611E0F3A">
      <w:pPr>
        <w:pStyle w:val="Navaden6"/>
        <w:spacing w:line="276" w:lineRule="auto"/>
        <w:jc w:val="both"/>
        <w:rPr>
          <w:rFonts w:cs="Arial"/>
          <w:sz w:val="20"/>
        </w:rPr>
      </w:pPr>
      <w:r w:rsidRPr="00E341F6">
        <w:rPr>
          <w:rFonts w:cs="Arial"/>
          <w:sz w:val="20"/>
        </w:rPr>
        <w:t xml:space="preserve">Naročnik </w:t>
      </w:r>
      <w:r w:rsidRPr="00E341F6" w:rsidR="00962395">
        <w:rPr>
          <w:rFonts w:cs="Arial"/>
          <w:sz w:val="20"/>
        </w:rPr>
        <w:t xml:space="preserve">si pridržuje pravico, da </w:t>
      </w:r>
      <w:r w:rsidRPr="00E341F6" w:rsidR="00241C2F">
        <w:rPr>
          <w:rFonts w:cs="Arial"/>
          <w:sz w:val="20"/>
        </w:rPr>
        <w:t>skladno s</w:t>
      </w:r>
      <w:r w:rsidRPr="00E341F6">
        <w:rPr>
          <w:rFonts w:cs="Arial"/>
          <w:sz w:val="20"/>
        </w:rPr>
        <w:t xml:space="preserve"> </w:t>
      </w:r>
      <w:r w:rsidRPr="00E341F6" w:rsidR="00D7055B">
        <w:rPr>
          <w:rFonts w:cs="Arial"/>
          <w:sz w:val="20"/>
        </w:rPr>
        <w:t>77</w:t>
      </w:r>
      <w:r w:rsidRPr="00E341F6">
        <w:rPr>
          <w:rFonts w:cs="Arial"/>
          <w:sz w:val="20"/>
        </w:rPr>
        <w:t xml:space="preserve">. </w:t>
      </w:r>
      <w:r w:rsidRPr="00E341F6" w:rsidR="00241C2F">
        <w:rPr>
          <w:rFonts w:cs="Arial"/>
          <w:sz w:val="20"/>
        </w:rPr>
        <w:t xml:space="preserve">členom </w:t>
      </w:r>
      <w:r w:rsidRPr="00E341F6" w:rsidR="00D7055B">
        <w:rPr>
          <w:rFonts w:cs="Arial"/>
          <w:sz w:val="20"/>
        </w:rPr>
        <w:t>ZJNPOV</w:t>
      </w:r>
      <w:r w:rsidRPr="00E341F6" w:rsidR="00241C2F">
        <w:rPr>
          <w:rFonts w:cs="Arial"/>
          <w:sz w:val="20"/>
        </w:rPr>
        <w:t>,</w:t>
      </w:r>
      <w:r w:rsidRPr="00E341F6">
        <w:rPr>
          <w:rFonts w:cs="Arial"/>
          <w:sz w:val="20"/>
        </w:rPr>
        <w:t xml:space="preserve"> kadarkoli ustavi postopek javnega naročanja brez odgovornosti do ponudnikov, ki sodelujejo ali bi sodelovali v postopku naročila.</w:t>
      </w:r>
    </w:p>
    <w:p w:rsidR="00CE7FEC" w:rsidRPr="00E341F6" w:rsidP="008736A6" w14:paraId="593B20F9" w14:textId="77777777">
      <w:pPr>
        <w:pStyle w:val="Navaden6"/>
        <w:spacing w:line="276" w:lineRule="auto"/>
        <w:jc w:val="both"/>
        <w:rPr>
          <w:rFonts w:cs="Arial"/>
          <w:sz w:val="20"/>
        </w:rPr>
      </w:pPr>
    </w:p>
    <w:p w:rsidR="00A64704" w:rsidRPr="00C40080" w:rsidP="008736A6" w14:paraId="1EF78544" w14:textId="18618543">
      <w:pPr>
        <w:spacing w:line="276" w:lineRule="auto"/>
        <w:rPr>
          <w:lang w:val="sl-SI"/>
        </w:rPr>
      </w:pPr>
    </w:p>
    <w:p w:rsidR="004E2C6E" w:rsidRPr="00C40080" w:rsidP="008736A6" w14:paraId="18C04C1C"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PROTIKORUPCIJSKA KLAVZULA</w:t>
      </w:r>
    </w:p>
    <w:p w:rsidR="00962395" w:rsidRPr="00E341F6" w:rsidP="008736A6" w14:paraId="24348FD0" w14:textId="77777777">
      <w:pPr>
        <w:pStyle w:val="Navaden6"/>
        <w:spacing w:line="276" w:lineRule="auto"/>
        <w:jc w:val="both"/>
        <w:rPr>
          <w:rFonts w:cs="Arial"/>
          <w:sz w:val="20"/>
        </w:rPr>
      </w:pPr>
    </w:p>
    <w:p w:rsidR="005A24EA" w:rsidRPr="00E341F6" w:rsidP="008736A6" w14:paraId="0F7DD68A" w14:textId="77777777">
      <w:pPr>
        <w:pStyle w:val="Navaden6"/>
        <w:spacing w:line="276" w:lineRule="auto"/>
        <w:jc w:val="both"/>
        <w:rPr>
          <w:rFonts w:cs="Arial"/>
          <w:sz w:val="20"/>
        </w:rPr>
      </w:pPr>
      <w:r w:rsidRPr="00BB43A5">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62395" w:rsidRPr="001061E7" w:rsidP="001061E7" w14:paraId="4D09FC02" w14:textId="5EC13BEB">
      <w:pPr>
        <w:spacing w:line="240" w:lineRule="auto"/>
        <w:rPr>
          <w:szCs w:val="20"/>
          <w:lang w:val="sl-SI"/>
        </w:rPr>
      </w:pPr>
      <w:r>
        <w:br w:type="page"/>
      </w:r>
    </w:p>
    <w:p w:rsidR="00124C85" w:rsidRPr="00E341F6" w:rsidP="00DE7D78" w14:paraId="4BDAF1F6" w14:textId="77777777">
      <w:pPr>
        <w:numPr>
          <w:ilvl w:val="0"/>
          <w:numId w:val="6"/>
        </w:numPr>
        <w:shd w:val="clear" w:color="auto" w:fill="E2EFD9" w:themeFill="accent6" w:themeFillTint="33"/>
        <w:spacing w:after="60" w:line="276" w:lineRule="auto"/>
        <w:ind w:left="284" w:hanging="284"/>
        <w:jc w:val="both"/>
        <w:outlineLvl w:val="0"/>
        <w:rPr>
          <w:b/>
          <w:szCs w:val="20"/>
          <w:u w:val="single"/>
          <w:lang w:val="sl-SI"/>
        </w:rPr>
      </w:pPr>
      <w:r w:rsidRPr="00E341F6">
        <w:rPr>
          <w:b/>
          <w:szCs w:val="20"/>
          <w:u w:val="single"/>
          <w:lang w:val="sl-SI"/>
        </w:rPr>
        <w:t>NAVODILA PONUDNIKOM ZA IZDELAVO PONUDBE</w:t>
      </w:r>
    </w:p>
    <w:p w:rsidR="00124C85" w:rsidRPr="00E341F6" w:rsidP="008736A6" w14:paraId="29814901" w14:textId="77777777">
      <w:pPr>
        <w:pStyle w:val="BodyText"/>
        <w:spacing w:after="60" w:line="276" w:lineRule="auto"/>
        <w:jc w:val="both"/>
        <w:rPr>
          <w:b/>
          <w:szCs w:val="20"/>
          <w:lang w:val="sl-SI"/>
        </w:rPr>
      </w:pPr>
    </w:p>
    <w:p w:rsidR="00124C85" w:rsidRPr="00C40080" w:rsidP="008736A6" w14:paraId="5FDA6EA6"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PREDPISI, KI SE UPOŠTEVAJO PRI IZVEDBI POSTOPKA</w:t>
      </w:r>
    </w:p>
    <w:p w:rsidR="00124C85" w:rsidRPr="00E341F6" w:rsidP="008736A6" w14:paraId="59D3B47D" w14:textId="77777777">
      <w:pPr>
        <w:pStyle w:val="Navaden6"/>
        <w:spacing w:line="276" w:lineRule="auto"/>
        <w:jc w:val="both"/>
        <w:rPr>
          <w:rFonts w:cs="Arial"/>
          <w:sz w:val="20"/>
        </w:rPr>
      </w:pPr>
    </w:p>
    <w:p w:rsidR="00124C85" w:rsidRPr="00E341F6" w:rsidP="008736A6" w14:paraId="29C0059D" w14:textId="77777777">
      <w:pPr>
        <w:pStyle w:val="Navaden6"/>
        <w:spacing w:line="276" w:lineRule="auto"/>
        <w:jc w:val="both"/>
        <w:rPr>
          <w:rFonts w:cs="Arial"/>
          <w:sz w:val="20"/>
        </w:rPr>
      </w:pPr>
      <w:r w:rsidRPr="00E341F6">
        <w:rPr>
          <w:rFonts w:cs="Arial"/>
          <w:sz w:val="20"/>
        </w:rPr>
        <w:t>Postopki se izvajajo na podlagi veljavnega zakona in podzakonskih aktov, ki urejajo javno naročanje</w:t>
      </w:r>
      <w:r w:rsidRPr="00E341F6" w:rsidR="002660EC">
        <w:rPr>
          <w:rFonts w:cs="Arial"/>
          <w:sz w:val="20"/>
        </w:rPr>
        <w:t xml:space="preserve"> na področju obrambe in varnosti</w:t>
      </w:r>
      <w:r w:rsidRPr="00E341F6">
        <w:rPr>
          <w:rFonts w:cs="Arial"/>
          <w:sz w:val="20"/>
        </w:rPr>
        <w:t xml:space="preserve"> ter v skladu z veljavno zakonodajo, ki ureja področje javnih financ</w:t>
      </w:r>
      <w:r w:rsidRPr="00E341F6" w:rsidR="001C1884">
        <w:rPr>
          <w:rFonts w:cs="Arial"/>
          <w:sz w:val="20"/>
        </w:rPr>
        <w:t xml:space="preserve"> ter </w:t>
      </w:r>
      <w:r w:rsidRPr="00E341F6" w:rsidR="00811804">
        <w:rPr>
          <w:rFonts w:cs="Arial"/>
          <w:sz w:val="20"/>
        </w:rPr>
        <w:t>področje, ki je predmet javnega naročila</w:t>
      </w:r>
      <w:r w:rsidRPr="00E341F6" w:rsidR="001C1884">
        <w:rPr>
          <w:rFonts w:cs="Arial"/>
          <w:sz w:val="20"/>
        </w:rPr>
        <w:t>.</w:t>
      </w:r>
    </w:p>
    <w:p w:rsidR="00811804" w:rsidRPr="00E341F6" w:rsidP="008736A6" w14:paraId="22B5C016" w14:textId="37BE511D">
      <w:pPr>
        <w:pStyle w:val="Navaden6"/>
        <w:spacing w:line="276" w:lineRule="auto"/>
        <w:jc w:val="both"/>
        <w:rPr>
          <w:rFonts w:cs="Arial"/>
          <w:sz w:val="20"/>
        </w:rPr>
      </w:pPr>
    </w:p>
    <w:p w:rsidR="00124C85" w:rsidRPr="00C40080" w:rsidP="008736A6" w14:paraId="3196CB4F"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ZAHTEVE PO JEZIKU, OBLIKI IN VSEBINI PONUDBE</w:t>
      </w:r>
    </w:p>
    <w:p w:rsidR="004D5A5D" w:rsidRPr="00E341F6" w:rsidP="008736A6" w14:paraId="01025BD6" w14:textId="77777777">
      <w:pPr>
        <w:pStyle w:val="BodyText"/>
        <w:spacing w:after="60" w:line="276" w:lineRule="auto"/>
        <w:ind w:left="360"/>
        <w:jc w:val="both"/>
        <w:rPr>
          <w:szCs w:val="20"/>
          <w:lang w:val="sl-SI"/>
        </w:rPr>
      </w:pPr>
    </w:p>
    <w:p w:rsidR="005C28BF" w:rsidRPr="00E341F6" w:rsidP="008736A6" w14:paraId="5289D4D1" w14:textId="77777777">
      <w:pPr>
        <w:pStyle w:val="BodyText"/>
        <w:spacing w:after="0" w:line="276" w:lineRule="auto"/>
        <w:jc w:val="both"/>
        <w:rPr>
          <w:szCs w:val="20"/>
          <w:lang w:val="sl-SI"/>
        </w:rPr>
      </w:pPr>
      <w:r w:rsidRPr="00E341F6">
        <w:rPr>
          <w:szCs w:val="20"/>
          <w:lang w:val="sl-SI"/>
        </w:rPr>
        <w:t xml:space="preserve">Ponudnik mora izdelati ponudbo v slovenskem </w:t>
      </w:r>
      <w:r w:rsidR="00F31C85">
        <w:rPr>
          <w:szCs w:val="20"/>
          <w:lang w:val="sl-SI"/>
        </w:rPr>
        <w:t xml:space="preserve">ali angleškem </w:t>
      </w:r>
      <w:r w:rsidRPr="00E341F6">
        <w:rPr>
          <w:szCs w:val="20"/>
          <w:lang w:val="sl-SI"/>
        </w:rPr>
        <w:t>jeziku, vrednosti ponudbe (cene) morajo biti izražene v evrih (EUR).</w:t>
      </w:r>
      <w:r w:rsidRPr="00010AB5" w:rsidR="00010AB5">
        <w:rPr>
          <w:szCs w:val="20"/>
          <w:lang w:val="sl-SI"/>
        </w:rPr>
        <w:t xml:space="preserve"> </w:t>
      </w:r>
      <w:r w:rsidR="00010AB5">
        <w:rPr>
          <w:szCs w:val="20"/>
          <w:lang w:val="sl-SI"/>
        </w:rPr>
        <w:t>Ponudnik predlož</w:t>
      </w:r>
      <w:r w:rsidR="00D1489B">
        <w:rPr>
          <w:szCs w:val="20"/>
          <w:lang w:val="sl-SI"/>
        </w:rPr>
        <w:t xml:space="preserve">i zahtevane tehnične podatke </w:t>
      </w:r>
      <w:r w:rsidR="00010AB5">
        <w:rPr>
          <w:szCs w:val="20"/>
          <w:lang w:val="sl-SI"/>
        </w:rPr>
        <w:t>v slovenskem ali angleškem jeziku, v kolikor so v drugem tujem jeziku, mora predložiti prevod v angleški ali slovenski jezik.</w:t>
      </w:r>
    </w:p>
    <w:p w:rsidR="008B3DF6" w:rsidRPr="005540CB" w:rsidP="008736A6" w14:paraId="45B4DF6F" w14:textId="7D433AD1">
      <w:pPr>
        <w:pStyle w:val="Navaden6"/>
        <w:spacing w:line="276" w:lineRule="auto"/>
        <w:jc w:val="both"/>
        <w:rPr>
          <w:rFonts w:cs="Arial"/>
          <w:sz w:val="20"/>
        </w:rPr>
      </w:pPr>
    </w:p>
    <w:p w:rsidR="00124C85" w:rsidRPr="00C40080" w:rsidP="008736A6" w14:paraId="46EC6E87"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POJASNILA IN ROK ZA POJASNILA RAZPISNE DOKUMENTACIJE</w:t>
      </w:r>
    </w:p>
    <w:p w:rsidR="00DD2CF6" w:rsidRPr="00E341F6" w:rsidP="008736A6" w14:paraId="77591CA3" w14:textId="77777777">
      <w:pPr>
        <w:pStyle w:val="BodyText"/>
        <w:spacing w:after="60" w:line="276" w:lineRule="auto"/>
        <w:jc w:val="both"/>
        <w:rPr>
          <w:szCs w:val="20"/>
          <w:lang w:val="sl-SI"/>
        </w:rPr>
      </w:pPr>
    </w:p>
    <w:p w:rsidR="00BB43A5" w:rsidRPr="009D7F13" w:rsidP="008736A6" w14:paraId="30AC9320" w14:textId="77777777">
      <w:pPr>
        <w:pStyle w:val="BodyText"/>
        <w:spacing w:after="0" w:line="276" w:lineRule="auto"/>
        <w:jc w:val="both"/>
        <w:rPr>
          <w:rFonts w:eastAsiaTheme="minorHAnsi"/>
          <w:szCs w:val="20"/>
          <w:lang w:val="sl-SI" w:eastAsia="sl-SI"/>
        </w:rPr>
      </w:pPr>
      <w:r w:rsidRPr="009D7F13">
        <w:rPr>
          <w:rFonts w:eastAsiaTheme="minorHAnsi"/>
          <w:szCs w:val="20"/>
          <w:lang w:val="sl-SI" w:eastAsia="sl-SI"/>
        </w:rPr>
        <w:t xml:space="preserve">Zainteresirani ponudnik, ki potrebuje obrazložitev navedb oziroma zahtev v razpisni dokumentaciji, lahko naročniku naslovi vprašanje v pisni obliki na spletni naslov: http://www.enarocanje.si, in sicer do objavljenega roka. </w:t>
      </w:r>
    </w:p>
    <w:p w:rsidR="00BB43A5" w:rsidRPr="009D7F13" w:rsidP="008736A6" w14:paraId="6794FA7B" w14:textId="77777777">
      <w:pPr>
        <w:pStyle w:val="BodyText"/>
        <w:spacing w:after="0" w:line="276" w:lineRule="auto"/>
        <w:jc w:val="both"/>
        <w:rPr>
          <w:rFonts w:eastAsiaTheme="minorHAnsi"/>
          <w:szCs w:val="20"/>
          <w:lang w:val="sl-SI" w:eastAsia="sl-SI"/>
        </w:rPr>
      </w:pPr>
    </w:p>
    <w:p w:rsidR="00AD3D8A" w:rsidRPr="00E756E5" w:rsidP="00E756E5" w14:paraId="71D4EB8C" w14:textId="46C9A965">
      <w:pPr>
        <w:pStyle w:val="BodyText"/>
        <w:spacing w:after="60" w:line="276" w:lineRule="auto"/>
        <w:jc w:val="both"/>
        <w:rPr>
          <w:szCs w:val="20"/>
          <w:lang w:val="sl-SI"/>
        </w:rPr>
      </w:pPr>
      <w:r w:rsidRPr="006553F5">
        <w:rPr>
          <w:rFonts w:eastAsiaTheme="minorHAnsi"/>
          <w:szCs w:val="20"/>
          <w:lang w:val="sl-SI" w:eastAsia="sl-SI"/>
        </w:rPr>
        <w:t>Naročnik bo odgovor objavil na istem spletnem naslovu najpozneje 6 (šest) dni pred potekom roka za oddajo ponudb pod pogojem, da je bila zahteva posredovana pravočasno.</w:t>
      </w:r>
    </w:p>
    <w:p w:rsidR="00BB43A5" w:rsidRPr="00C40080" w:rsidP="008736A6" w14:paraId="105D4143" w14:textId="77777777">
      <w:pPr>
        <w:spacing w:line="276" w:lineRule="auto"/>
        <w:rPr>
          <w:lang w:val="sl-SI"/>
        </w:rPr>
      </w:pPr>
    </w:p>
    <w:p w:rsidR="00124C85" w:rsidRPr="00C40080" w:rsidP="008736A6" w14:paraId="649D744A"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OBSEG PONUDBE</w:t>
      </w:r>
      <w:r w:rsidRPr="00C40080" w:rsidR="00607BB1">
        <w:rPr>
          <w:sz w:val="20"/>
          <w:szCs w:val="20"/>
          <w:lang w:val="sl-SI"/>
        </w:rPr>
        <w:t xml:space="preserve"> IN VARIANTNE PONUDBE</w:t>
      </w:r>
    </w:p>
    <w:p w:rsidR="00124C85" w:rsidRPr="00E341F6" w:rsidP="008736A6" w14:paraId="078329A1" w14:textId="77777777">
      <w:pPr>
        <w:pStyle w:val="BodyText"/>
        <w:spacing w:after="60" w:line="276" w:lineRule="auto"/>
        <w:jc w:val="both"/>
        <w:rPr>
          <w:b/>
          <w:szCs w:val="20"/>
          <w:lang w:val="sl-SI"/>
        </w:rPr>
      </w:pPr>
    </w:p>
    <w:p w:rsidR="0085420C" w:rsidRPr="00E341F6" w:rsidP="008736A6" w14:paraId="4DE0CACC" w14:textId="05914725">
      <w:pPr>
        <w:pStyle w:val="BodyText"/>
        <w:spacing w:after="0" w:line="276" w:lineRule="auto"/>
        <w:jc w:val="both"/>
        <w:rPr>
          <w:szCs w:val="20"/>
          <w:lang w:val="sl-SI"/>
        </w:rPr>
      </w:pPr>
      <w:r w:rsidRPr="00EA348B">
        <w:rPr>
          <w:szCs w:val="20"/>
          <w:lang w:val="sl-SI"/>
        </w:rPr>
        <w:t xml:space="preserve">Ponudniki oddajo ponudbo </w:t>
      </w:r>
      <w:r w:rsidR="00BB43A5">
        <w:rPr>
          <w:szCs w:val="20"/>
          <w:lang w:val="sl-SI"/>
        </w:rPr>
        <w:t>za posamezen sklop naročila.</w:t>
      </w:r>
      <w:r w:rsidRPr="00EA348B">
        <w:rPr>
          <w:szCs w:val="20"/>
          <w:lang w:val="sl-SI"/>
        </w:rPr>
        <w:t xml:space="preserve"> Variantne ponudbe ne bodo upoštevane. Vsak</w:t>
      </w:r>
      <w:r w:rsidRPr="00E341F6">
        <w:rPr>
          <w:szCs w:val="20"/>
          <w:lang w:val="sl-SI"/>
        </w:rPr>
        <w:t xml:space="preserve"> ponudnik lahko predloži le eno ponudbo</w:t>
      </w:r>
      <w:r w:rsidR="00BB43A5">
        <w:rPr>
          <w:szCs w:val="20"/>
          <w:lang w:val="sl-SI"/>
        </w:rPr>
        <w:t xml:space="preserve"> za posamezen sklop</w:t>
      </w:r>
      <w:r w:rsidR="003F08EC">
        <w:rPr>
          <w:szCs w:val="20"/>
          <w:lang w:val="sl-SI"/>
        </w:rPr>
        <w:t>.</w:t>
      </w:r>
      <w:r w:rsidRPr="00E341F6">
        <w:rPr>
          <w:szCs w:val="20"/>
          <w:lang w:val="sl-SI"/>
        </w:rPr>
        <w:t xml:space="preserve"> Ponudnik, ki predloži več kot eno ponudbo</w:t>
      </w:r>
      <w:r w:rsidR="00BB43A5">
        <w:rPr>
          <w:szCs w:val="20"/>
          <w:lang w:val="sl-SI"/>
        </w:rPr>
        <w:t xml:space="preserve"> za posamezen sklop</w:t>
      </w:r>
      <w:r w:rsidRPr="00E341F6">
        <w:rPr>
          <w:szCs w:val="20"/>
          <w:lang w:val="sl-SI"/>
        </w:rPr>
        <w:t>, diskvalificira vse svoje ponudbe</w:t>
      </w:r>
      <w:r w:rsidR="0026281F">
        <w:rPr>
          <w:szCs w:val="20"/>
          <w:lang w:val="sl-SI"/>
        </w:rPr>
        <w:t xml:space="preserve"> za posamezen sklop.</w:t>
      </w:r>
    </w:p>
    <w:p w:rsidR="0085420C" w:rsidRPr="00E341F6" w:rsidP="008736A6" w14:paraId="3C9393C9" w14:textId="3A030EA0">
      <w:pPr>
        <w:pStyle w:val="BodyText"/>
        <w:spacing w:after="60" w:line="276" w:lineRule="auto"/>
        <w:jc w:val="both"/>
        <w:rPr>
          <w:b/>
          <w:szCs w:val="20"/>
          <w:lang w:val="sl-SI"/>
        </w:rPr>
      </w:pPr>
    </w:p>
    <w:p w:rsidR="00124C85" w:rsidRPr="00C40080" w:rsidP="008736A6" w14:paraId="049960B0"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PONUDBENA CENA</w:t>
      </w:r>
    </w:p>
    <w:p w:rsidR="00EA348B" w:rsidP="008736A6" w14:paraId="0B1EEB2D" w14:textId="77777777">
      <w:pPr>
        <w:pStyle w:val="BodyText"/>
        <w:spacing w:after="60" w:line="276" w:lineRule="auto"/>
        <w:jc w:val="both"/>
        <w:rPr>
          <w:szCs w:val="20"/>
          <w:lang w:val="sl-SI"/>
        </w:rPr>
      </w:pPr>
    </w:p>
    <w:p w:rsidR="00EA348B" w:rsidRPr="00456DE0" w:rsidP="008736A6" w14:paraId="3C30C968" w14:textId="13FF86C4">
      <w:pPr>
        <w:spacing w:line="276" w:lineRule="auto"/>
        <w:jc w:val="both"/>
        <w:rPr>
          <w:lang w:val="sl-SI"/>
        </w:rPr>
      </w:pPr>
      <w:r w:rsidRPr="00456DE0">
        <w:rPr>
          <w:lang w:val="sl-SI"/>
        </w:rPr>
        <w:t>Ponudnik smiselno izpol</w:t>
      </w:r>
      <w:r w:rsidR="00DC3BDA">
        <w:rPr>
          <w:lang w:val="sl-SI"/>
        </w:rPr>
        <w:t xml:space="preserve">ni obrazec </w:t>
      </w:r>
      <w:r w:rsidR="00DD1DCF">
        <w:rPr>
          <w:lang w:val="sl-SI"/>
        </w:rPr>
        <w:t>»</w:t>
      </w:r>
      <w:r w:rsidR="00DC3BDA">
        <w:rPr>
          <w:lang w:val="sl-SI"/>
        </w:rPr>
        <w:t>Priloga 2</w:t>
      </w:r>
      <w:r w:rsidR="005C1251">
        <w:rPr>
          <w:lang w:val="sl-SI"/>
        </w:rPr>
        <w:t>: P</w:t>
      </w:r>
      <w:r w:rsidR="00A621EB">
        <w:rPr>
          <w:lang w:val="sl-SI"/>
        </w:rPr>
        <w:t>redračun</w:t>
      </w:r>
      <w:r w:rsidR="005C1251">
        <w:rPr>
          <w:lang w:val="sl-SI"/>
        </w:rPr>
        <w:t>«</w:t>
      </w:r>
      <w:r w:rsidRPr="00456DE0">
        <w:rPr>
          <w:lang w:val="sl-SI"/>
        </w:rPr>
        <w:t xml:space="preserve"> ter priloži ustrezne cenike, kot so zahtevani v poglavju III.</w:t>
      </w:r>
    </w:p>
    <w:p w:rsidR="00EA348B" w:rsidRPr="00456DE0" w:rsidP="008736A6" w14:paraId="36AB6D21" w14:textId="77777777">
      <w:pPr>
        <w:spacing w:line="276" w:lineRule="auto"/>
        <w:jc w:val="both"/>
        <w:rPr>
          <w:lang w:val="sl-SI"/>
        </w:rPr>
      </w:pPr>
    </w:p>
    <w:p w:rsidR="00673363" w:rsidRPr="00BB43A5" w:rsidP="008736A6" w14:paraId="6986565D" w14:textId="77777777">
      <w:pPr>
        <w:pStyle w:val="BodyText"/>
        <w:spacing w:after="0" w:line="276" w:lineRule="auto"/>
        <w:jc w:val="both"/>
        <w:rPr>
          <w:b/>
          <w:szCs w:val="20"/>
          <w:lang w:val="sl-SI"/>
        </w:rPr>
      </w:pPr>
      <w:r w:rsidRPr="00B04C4B">
        <w:rPr>
          <w:szCs w:val="20"/>
          <w:lang w:val="sl-SI"/>
        </w:rPr>
        <w:t xml:space="preserve">Oblikovanje cen in pogoji za ponudbe na posamezna naročila so podrobno opisani v </w:t>
      </w:r>
      <w:r>
        <w:rPr>
          <w:szCs w:val="20"/>
          <w:lang w:val="sl-SI"/>
        </w:rPr>
        <w:t>vzorcu okvirnega sporazuma</w:t>
      </w:r>
      <w:r w:rsidRPr="00BB43A5">
        <w:rPr>
          <w:b/>
          <w:szCs w:val="20"/>
          <w:lang w:val="sl-SI"/>
        </w:rPr>
        <w:t>.</w:t>
      </w:r>
    </w:p>
    <w:p w:rsidR="003B1D5A" w:rsidRPr="00E341F6" w:rsidP="008736A6" w14:paraId="23E0666E" w14:textId="6F269DFA">
      <w:pPr>
        <w:pStyle w:val="BodyText"/>
        <w:spacing w:after="0" w:line="276" w:lineRule="auto"/>
        <w:jc w:val="both"/>
        <w:rPr>
          <w:szCs w:val="20"/>
          <w:lang w:val="sl-SI"/>
        </w:rPr>
      </w:pPr>
    </w:p>
    <w:p w:rsidR="00124C85" w:rsidRPr="00C40080" w:rsidP="008736A6" w14:paraId="72C65C9B"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RAČUNSKE NAPAKE</w:t>
      </w:r>
    </w:p>
    <w:p w:rsidR="00124C85" w:rsidRPr="00E341F6" w:rsidP="008736A6" w14:paraId="3EDB8D8F" w14:textId="77777777">
      <w:pPr>
        <w:spacing w:line="276" w:lineRule="auto"/>
        <w:jc w:val="both"/>
        <w:rPr>
          <w:szCs w:val="20"/>
          <w:lang w:val="sl-SI"/>
        </w:rPr>
      </w:pPr>
    </w:p>
    <w:p w:rsidR="00656364" w:rsidP="008736A6" w14:paraId="07D28C7B" w14:textId="77777777">
      <w:pPr>
        <w:spacing w:line="276" w:lineRule="auto"/>
        <w:jc w:val="both"/>
        <w:rPr>
          <w:szCs w:val="20"/>
          <w:lang w:val="sl-SI"/>
        </w:rPr>
      </w:pPr>
      <w:r w:rsidRPr="00E341F6">
        <w:rPr>
          <w:szCs w:val="20"/>
          <w:lang w:val="sl-SI"/>
        </w:rPr>
        <w:t xml:space="preserve">Ponudbe bo naročnik preveril zaradi računskih napak </w:t>
      </w:r>
      <w:r w:rsidRPr="00E341F6" w:rsidR="00CD1364">
        <w:rPr>
          <w:szCs w:val="20"/>
          <w:lang w:val="sl-SI"/>
        </w:rPr>
        <w:t xml:space="preserve">in jih v primeru napak, </w:t>
      </w:r>
      <w:r w:rsidR="005D0820">
        <w:rPr>
          <w:szCs w:val="20"/>
          <w:lang w:val="sl-SI"/>
        </w:rPr>
        <w:t xml:space="preserve">popravil </w:t>
      </w:r>
      <w:r w:rsidRPr="00E341F6" w:rsidR="00CD1364">
        <w:rPr>
          <w:szCs w:val="20"/>
          <w:lang w:val="sl-SI"/>
        </w:rPr>
        <w:t>skladno s četrtim odstavkom 74. člena ZJNPOV.</w:t>
      </w:r>
    </w:p>
    <w:p w:rsidR="00F0075E" w:rsidP="008736A6" w14:paraId="1ECF546C" w14:textId="0B4C5073">
      <w:pPr>
        <w:spacing w:line="276" w:lineRule="auto"/>
        <w:jc w:val="both"/>
        <w:rPr>
          <w:szCs w:val="20"/>
          <w:lang w:val="sl-SI"/>
        </w:rPr>
      </w:pPr>
    </w:p>
    <w:p w:rsidR="001061E7" w:rsidP="008736A6" w14:paraId="09B71450" w14:textId="7140008E">
      <w:pPr>
        <w:spacing w:line="276" w:lineRule="auto"/>
        <w:jc w:val="both"/>
        <w:rPr>
          <w:szCs w:val="20"/>
          <w:lang w:val="sl-SI"/>
        </w:rPr>
      </w:pPr>
    </w:p>
    <w:p w:rsidR="001061E7" w:rsidP="008736A6" w14:paraId="3F6245FE" w14:textId="2313CFC1">
      <w:pPr>
        <w:spacing w:line="276" w:lineRule="auto"/>
        <w:jc w:val="both"/>
        <w:rPr>
          <w:szCs w:val="20"/>
          <w:lang w:val="sl-SI"/>
        </w:rPr>
      </w:pPr>
    </w:p>
    <w:p w:rsidR="001061E7" w:rsidRPr="00E341F6" w:rsidP="008736A6" w14:paraId="4A15E7CB" w14:textId="77777777">
      <w:pPr>
        <w:spacing w:line="276" w:lineRule="auto"/>
        <w:jc w:val="both"/>
        <w:rPr>
          <w:szCs w:val="20"/>
          <w:lang w:val="sl-SI"/>
        </w:rPr>
      </w:pPr>
    </w:p>
    <w:p w:rsidR="00124C85" w:rsidRPr="00C40080" w:rsidP="008736A6" w14:paraId="12E66F2E"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NAČIN OCENJEVANJA PONUDB IN POSTOPKI, KI SE NANAŠAJO NA UGOTAVLJANJE SPOSOBNOSTI PONUDNIKOV</w:t>
      </w:r>
    </w:p>
    <w:p w:rsidR="00124C85" w:rsidRPr="00E341F6" w:rsidP="008736A6" w14:paraId="2D43F72D" w14:textId="77777777">
      <w:pPr>
        <w:pStyle w:val="BodyText"/>
        <w:spacing w:after="0" w:line="276" w:lineRule="auto"/>
        <w:jc w:val="both"/>
        <w:rPr>
          <w:szCs w:val="20"/>
          <w:lang w:val="sl-SI"/>
        </w:rPr>
      </w:pPr>
    </w:p>
    <w:p w:rsidR="00C31B8F" w:rsidP="008736A6" w14:paraId="236E4D6B" w14:textId="77777777">
      <w:pPr>
        <w:spacing w:line="276" w:lineRule="auto"/>
        <w:jc w:val="both"/>
        <w:rPr>
          <w:rFonts w:eastAsia="Calibri"/>
          <w:szCs w:val="20"/>
          <w:lang w:val="sl-SI"/>
        </w:rPr>
      </w:pPr>
      <w:bookmarkStart w:id="2" w:name="_Toc156633573"/>
      <w:r w:rsidRPr="00E341F6">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C31B8F" w:rsidRPr="00E341F6" w:rsidP="008736A6" w14:paraId="599CD411" w14:textId="77777777">
      <w:pPr>
        <w:spacing w:line="276" w:lineRule="auto"/>
        <w:jc w:val="both"/>
        <w:rPr>
          <w:rFonts w:eastAsia="Calibri"/>
          <w:b/>
          <w:szCs w:val="20"/>
          <w:lang w:val="sl-SI"/>
        </w:rPr>
      </w:pPr>
    </w:p>
    <w:p w:rsidR="00687920" w:rsidRPr="00E756E5" w:rsidP="00E756E5" w14:paraId="0AEE3BEE" w14:textId="59098F73">
      <w:pPr>
        <w:spacing w:line="276" w:lineRule="auto"/>
        <w:jc w:val="both"/>
        <w:rPr>
          <w:bCs/>
          <w:szCs w:val="20"/>
          <w:lang w:val="sl-SI"/>
        </w:rPr>
      </w:pPr>
      <w:r w:rsidRPr="009661DB">
        <w:rPr>
          <w:szCs w:val="20"/>
          <w:lang w:val="sl-SI"/>
        </w:rPr>
        <w:t>Ponudniki, ki bodo izpolnili pogoje za sposobnost</w:t>
      </w:r>
      <w:r>
        <w:rPr>
          <w:szCs w:val="20"/>
          <w:lang w:val="sl-SI"/>
        </w:rPr>
        <w:t xml:space="preserve"> in bo z njimi sklenjen </w:t>
      </w:r>
      <w:r w:rsidR="003F08EC">
        <w:rPr>
          <w:szCs w:val="20"/>
          <w:lang w:val="sl-SI"/>
        </w:rPr>
        <w:t>okvirni sporazum</w:t>
      </w:r>
      <w:r w:rsidRPr="009661DB">
        <w:rPr>
          <w:szCs w:val="20"/>
          <w:lang w:val="sl-SI"/>
        </w:rPr>
        <w:t>, bodo v drugi fazi za vsakokratno naročilo ocenjeni na podlagi meril, navedenih v pog</w:t>
      </w:r>
      <w:r>
        <w:rPr>
          <w:szCs w:val="20"/>
          <w:lang w:val="sl-SI"/>
        </w:rPr>
        <w:t xml:space="preserve">lavju IV. – </w:t>
      </w:r>
      <w:r w:rsidR="003C4F18">
        <w:rPr>
          <w:szCs w:val="20"/>
          <w:lang w:val="sl-SI"/>
        </w:rPr>
        <w:t>Pogajanja in o</w:t>
      </w:r>
      <w:r>
        <w:rPr>
          <w:szCs w:val="20"/>
          <w:lang w:val="sl-SI"/>
        </w:rPr>
        <w:t>cenjevanje ponudb in v skladu z določbami</w:t>
      </w:r>
      <w:r w:rsidRPr="009661DB">
        <w:rPr>
          <w:szCs w:val="20"/>
          <w:lang w:val="sl-SI"/>
        </w:rPr>
        <w:t xml:space="preserve"> </w:t>
      </w:r>
      <w:r w:rsidR="003F08EC">
        <w:rPr>
          <w:szCs w:val="20"/>
          <w:lang w:val="sl-SI"/>
        </w:rPr>
        <w:t>okvirnega sporazuma</w:t>
      </w:r>
      <w:r w:rsidRPr="009661DB">
        <w:rPr>
          <w:szCs w:val="20"/>
          <w:lang w:val="sl-SI"/>
        </w:rPr>
        <w:t>.</w:t>
      </w:r>
    </w:p>
    <w:p w:rsidR="006D417B" w:rsidRPr="00E341F6" w:rsidP="008736A6" w14:paraId="707DC18C" w14:textId="77777777">
      <w:pPr>
        <w:spacing w:after="60" w:line="276" w:lineRule="auto"/>
        <w:jc w:val="both"/>
        <w:rPr>
          <w:szCs w:val="20"/>
          <w:lang w:val="sl-SI"/>
        </w:rPr>
      </w:pPr>
    </w:p>
    <w:p w:rsidR="00124C85" w:rsidRPr="00C40080" w:rsidP="008736A6" w14:paraId="2376F885" w14:textId="77777777">
      <w:pPr>
        <w:pStyle w:val="Heading3"/>
        <w:numPr>
          <w:ilvl w:val="0"/>
          <w:numId w:val="26"/>
        </w:numPr>
        <w:tabs>
          <w:tab w:val="left" w:pos="426"/>
        </w:tabs>
        <w:spacing w:before="0" w:line="276" w:lineRule="auto"/>
        <w:jc w:val="both"/>
        <w:rPr>
          <w:sz w:val="20"/>
          <w:szCs w:val="20"/>
          <w:lang w:val="sl-SI"/>
        </w:rPr>
      </w:pPr>
      <w:bookmarkStart w:id="3" w:name="_Toc156633575"/>
      <w:bookmarkEnd w:id="2"/>
      <w:r w:rsidRPr="00C40080">
        <w:rPr>
          <w:sz w:val="20"/>
          <w:szCs w:val="20"/>
          <w:lang w:val="sl-SI"/>
        </w:rPr>
        <w:t>PODIZVAJALCI</w:t>
      </w:r>
      <w:bookmarkEnd w:id="3"/>
    </w:p>
    <w:p w:rsidR="00266F92" w:rsidRPr="00E341F6" w:rsidP="008736A6" w14:paraId="2628C615" w14:textId="77777777">
      <w:pPr>
        <w:spacing w:after="60" w:line="276" w:lineRule="auto"/>
        <w:jc w:val="both"/>
        <w:rPr>
          <w:szCs w:val="20"/>
          <w:lang w:val="sl-SI"/>
        </w:rPr>
      </w:pPr>
    </w:p>
    <w:p w:rsidR="00673363" w:rsidRPr="002A7601" w:rsidP="008736A6" w14:paraId="0543DD36" w14:textId="77777777">
      <w:pPr>
        <w:spacing w:after="60" w:line="276" w:lineRule="auto"/>
        <w:jc w:val="both"/>
        <w:rPr>
          <w:szCs w:val="20"/>
          <w:lang w:val="sl-SI"/>
        </w:rPr>
      </w:pPr>
      <w:r>
        <w:rPr>
          <w:szCs w:val="20"/>
          <w:lang w:val="sl-SI"/>
        </w:rPr>
        <w:t>P</w:t>
      </w:r>
      <w:r w:rsidRPr="002A7601">
        <w:rPr>
          <w:szCs w:val="20"/>
          <w:lang w:val="sl-SI"/>
        </w:rPr>
        <w:t>odizvajalec je gospodarski subjekt, ki je pravna ali fizična oseba in za ponudnika, s katerim je naročnik po tem zakonu sklenil pogodbo o izvedbi naročila, dobavlja blago ali izvaja storitev, ki je neposredno povezana s predmetom naročanja.</w:t>
      </w:r>
    </w:p>
    <w:p w:rsidR="00673363" w:rsidRPr="002A7601" w:rsidP="008736A6" w14:paraId="178A2255" w14:textId="77777777">
      <w:pPr>
        <w:spacing w:after="60" w:line="276" w:lineRule="auto"/>
        <w:jc w:val="both"/>
        <w:rPr>
          <w:sz w:val="18"/>
          <w:szCs w:val="18"/>
          <w:lang w:val="sl-SI"/>
        </w:rPr>
      </w:pPr>
    </w:p>
    <w:p w:rsidR="00673363" w:rsidRPr="005F2D3D" w:rsidP="008736A6" w14:paraId="2953D5D2" w14:textId="77777777">
      <w:pPr>
        <w:spacing w:after="60" w:line="276" w:lineRule="auto"/>
        <w:jc w:val="both"/>
        <w:rPr>
          <w:szCs w:val="20"/>
          <w:lang w:val="sl-SI"/>
        </w:rPr>
      </w:pPr>
      <w:r w:rsidRPr="00520BFE">
        <w:rPr>
          <w:szCs w:val="20"/>
          <w:lang w:val="sl-SI"/>
        </w:rPr>
        <w:t>Za namen predmetnega postopka javnega naročila za podizvajalce ne štejejo:</w:t>
      </w:r>
    </w:p>
    <w:p w:rsidR="00673363" w:rsidRPr="00EC33EF" w:rsidP="001D5613" w14:paraId="103EA2F2" w14:textId="77777777">
      <w:pPr>
        <w:pStyle w:val="ListParagraph"/>
        <w:numPr>
          <w:ilvl w:val="0"/>
          <w:numId w:val="28"/>
        </w:numPr>
        <w:spacing w:line="276" w:lineRule="auto"/>
        <w:jc w:val="both"/>
        <w:rPr>
          <w:szCs w:val="20"/>
          <w:lang w:val="sl-SI"/>
        </w:rPr>
      </w:pPr>
      <w:r w:rsidRPr="00EC33EF">
        <w:rPr>
          <w:szCs w:val="20"/>
          <w:lang w:val="sl-SI"/>
        </w:rPr>
        <w:t>gospodarski subjekti ali fizične osebe, s katerimi ima ponudnik sklenjeno dolgoročno pogodbo o sodelovanju</w:t>
      </w:r>
      <w:r w:rsidR="002B4BF1">
        <w:rPr>
          <w:szCs w:val="20"/>
          <w:lang w:val="sl-SI"/>
        </w:rPr>
        <w:t>.</w:t>
      </w:r>
    </w:p>
    <w:p w:rsidR="00CF5870" w:rsidP="00CF5870" w14:paraId="4DFDE698" w14:textId="77777777">
      <w:pPr>
        <w:spacing w:line="276" w:lineRule="auto"/>
        <w:jc w:val="both"/>
        <w:rPr>
          <w:szCs w:val="20"/>
          <w:lang w:val="sl-SI"/>
        </w:rPr>
      </w:pPr>
    </w:p>
    <w:p w:rsidR="00673363" w:rsidRPr="00CF5870" w:rsidP="00CF5870" w14:paraId="20843667" w14:textId="4F223BF7">
      <w:pPr>
        <w:spacing w:line="276" w:lineRule="auto"/>
        <w:jc w:val="both"/>
        <w:rPr>
          <w:sz w:val="18"/>
          <w:szCs w:val="18"/>
          <w:lang w:val="sl-SI"/>
        </w:rPr>
      </w:pPr>
      <w:r>
        <w:rPr>
          <w:szCs w:val="20"/>
          <w:lang w:val="sl-SI"/>
        </w:rPr>
        <w:t>P</w:t>
      </w:r>
      <w:r w:rsidRPr="00CF5870">
        <w:rPr>
          <w:szCs w:val="20"/>
          <w:lang w:val="sl-SI"/>
        </w:rPr>
        <w:t>ooblaščen</w:t>
      </w:r>
      <w:r w:rsidRPr="00CF5870" w:rsidR="00F674A4">
        <w:rPr>
          <w:szCs w:val="20"/>
          <w:lang w:val="sl-SI"/>
        </w:rPr>
        <w:t>e</w:t>
      </w:r>
      <w:r w:rsidRPr="00CF5870">
        <w:rPr>
          <w:szCs w:val="20"/>
          <w:lang w:val="sl-SI"/>
        </w:rPr>
        <w:t xml:space="preserve"> vzdrževaln</w:t>
      </w:r>
      <w:r w:rsidRPr="00CF5870" w:rsidR="00F674A4">
        <w:rPr>
          <w:szCs w:val="20"/>
          <w:lang w:val="sl-SI"/>
        </w:rPr>
        <w:t>e</w:t>
      </w:r>
      <w:r w:rsidRPr="00CF5870">
        <w:rPr>
          <w:szCs w:val="20"/>
          <w:lang w:val="sl-SI"/>
        </w:rPr>
        <w:t xml:space="preserve"> organizacij</w:t>
      </w:r>
      <w:r w:rsidRPr="00CF5870" w:rsidR="00F674A4">
        <w:rPr>
          <w:szCs w:val="20"/>
          <w:lang w:val="sl-SI"/>
        </w:rPr>
        <w:t>e</w:t>
      </w:r>
      <w:r w:rsidRPr="00CF5870">
        <w:rPr>
          <w:szCs w:val="20"/>
          <w:lang w:val="sl-SI"/>
        </w:rPr>
        <w:t>, ki bo</w:t>
      </w:r>
      <w:r w:rsidRPr="00CF5870" w:rsidR="00F674A4">
        <w:rPr>
          <w:szCs w:val="20"/>
          <w:lang w:val="sl-SI"/>
        </w:rPr>
        <w:t>do</w:t>
      </w:r>
      <w:r w:rsidRPr="00CF5870">
        <w:rPr>
          <w:szCs w:val="20"/>
          <w:lang w:val="sl-SI"/>
        </w:rPr>
        <w:t xml:space="preserve"> dejansko izvajal</w:t>
      </w:r>
      <w:r w:rsidRPr="00CF5870" w:rsidR="00F674A4">
        <w:rPr>
          <w:szCs w:val="20"/>
          <w:lang w:val="sl-SI"/>
        </w:rPr>
        <w:t>e</w:t>
      </w:r>
      <w:r w:rsidRPr="00CF5870">
        <w:rPr>
          <w:szCs w:val="20"/>
          <w:lang w:val="sl-SI"/>
        </w:rPr>
        <w:t xml:space="preserve"> dela na </w:t>
      </w:r>
      <w:r w:rsidR="00390435">
        <w:rPr>
          <w:szCs w:val="20"/>
          <w:lang w:val="sl-SI"/>
        </w:rPr>
        <w:t xml:space="preserve">zračnem plovilu, </w:t>
      </w:r>
      <w:r w:rsidRPr="00CF5870">
        <w:rPr>
          <w:szCs w:val="20"/>
          <w:lang w:val="sl-SI"/>
        </w:rPr>
        <w:t xml:space="preserve">motorju, opremi in komponentah </w:t>
      </w:r>
      <w:r w:rsidR="00390435">
        <w:rPr>
          <w:szCs w:val="20"/>
          <w:lang w:val="sl-SI"/>
        </w:rPr>
        <w:t xml:space="preserve">zračnega plovila </w:t>
      </w:r>
      <w:r>
        <w:rPr>
          <w:szCs w:val="20"/>
          <w:lang w:val="sl-SI"/>
        </w:rPr>
        <w:t>so definirane v dokumentu SOW.</w:t>
      </w:r>
    </w:p>
    <w:p w:rsidR="00673363" w:rsidP="008736A6" w14:paraId="0B27D773" w14:textId="77777777">
      <w:pPr>
        <w:spacing w:after="60" w:line="276" w:lineRule="auto"/>
        <w:jc w:val="both"/>
        <w:rPr>
          <w:szCs w:val="20"/>
          <w:lang w:val="sl-SI"/>
        </w:rPr>
      </w:pPr>
    </w:p>
    <w:p w:rsidR="00673363" w:rsidRPr="00780D08" w:rsidP="008736A6" w14:paraId="12811BF0" w14:textId="77777777">
      <w:pPr>
        <w:spacing w:after="60" w:line="276" w:lineRule="auto"/>
        <w:jc w:val="both"/>
        <w:rPr>
          <w:szCs w:val="20"/>
          <w:lang w:val="sl-SI"/>
        </w:rPr>
      </w:pPr>
      <w:r w:rsidRPr="00780D08">
        <w:rPr>
          <w:szCs w:val="20"/>
          <w:lang w:val="sl-SI"/>
        </w:rPr>
        <w:t>Ponudnik v razmerju do naročnika v celoti odgovarja za izvedbo prejetega naročila, ne glede na število podizvajalcev.</w:t>
      </w:r>
    </w:p>
    <w:p w:rsidR="00673363" w:rsidP="008736A6" w14:paraId="7E1992C3" w14:textId="77777777">
      <w:pPr>
        <w:spacing w:after="60" w:line="276" w:lineRule="auto"/>
        <w:jc w:val="both"/>
        <w:rPr>
          <w:szCs w:val="20"/>
          <w:lang w:val="sl-SI"/>
        </w:rPr>
      </w:pPr>
    </w:p>
    <w:p w:rsidR="00CF5870" w:rsidP="00E756E5" w14:paraId="0CA226CD" w14:textId="6B8A18E5">
      <w:pPr>
        <w:spacing w:after="60" w:line="276" w:lineRule="auto"/>
        <w:jc w:val="both"/>
        <w:rPr>
          <w:szCs w:val="20"/>
          <w:lang w:val="sl-SI"/>
        </w:rPr>
      </w:pPr>
      <w:r w:rsidRPr="00E341F6">
        <w:rPr>
          <w:szCs w:val="20"/>
          <w:lang w:val="sl-SI"/>
        </w:rPr>
        <w:t>V primeru, da ponudnik nastopa s podizvajalci se uporabljajo določila ZJNPOV.</w:t>
      </w:r>
    </w:p>
    <w:p w:rsidR="0086572C" w:rsidRPr="00E341F6" w:rsidP="008736A6" w14:paraId="43B73FB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C40080" w:rsidP="008736A6" w14:paraId="681446FD"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SKUPNA PONUDBA</w:t>
      </w:r>
    </w:p>
    <w:p w:rsidR="00422F17" w:rsidRPr="00E341F6" w:rsidP="008736A6" w14:paraId="6CF44D3F" w14:textId="77777777">
      <w:pPr>
        <w:pStyle w:val="BodyText"/>
        <w:spacing w:after="60" w:line="276" w:lineRule="auto"/>
        <w:jc w:val="both"/>
        <w:rPr>
          <w:szCs w:val="20"/>
          <w:lang w:val="sl-SI"/>
        </w:rPr>
      </w:pPr>
    </w:p>
    <w:p w:rsidR="00661936" w:rsidRPr="00CC43B0" w:rsidP="008736A6" w14:paraId="734454F5" w14:textId="77777777">
      <w:pPr>
        <w:pStyle w:val="BodyText"/>
        <w:spacing w:after="0" w:line="276" w:lineRule="auto"/>
        <w:jc w:val="both"/>
        <w:rPr>
          <w:szCs w:val="20"/>
          <w:lang w:val="sl-SI"/>
        </w:rPr>
      </w:pPr>
      <w:r w:rsidRPr="00CC43B0">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661936" w:rsidRPr="00CC43B0" w:rsidP="008736A6" w14:paraId="1F7C2A93" w14:textId="77777777">
      <w:pPr>
        <w:pStyle w:val="BodyText"/>
        <w:spacing w:after="0" w:line="276" w:lineRule="auto"/>
        <w:jc w:val="both"/>
        <w:rPr>
          <w:szCs w:val="20"/>
          <w:lang w:val="sl-SI"/>
        </w:rPr>
      </w:pPr>
    </w:p>
    <w:p w:rsidR="00661936" w:rsidRPr="00502C04" w:rsidP="008736A6" w14:paraId="797A0EB5" w14:textId="77777777">
      <w:pPr>
        <w:pStyle w:val="BodyText"/>
        <w:spacing w:after="0" w:line="276" w:lineRule="auto"/>
        <w:jc w:val="both"/>
        <w:rPr>
          <w:szCs w:val="20"/>
          <w:lang w:val="sl-SI"/>
        </w:rPr>
      </w:pPr>
      <w:r w:rsidRPr="00CC43B0">
        <w:rPr>
          <w:szCs w:val="20"/>
          <w:lang w:val="sl-SI"/>
        </w:rPr>
        <w:t>V primeru, da skupina ponudnikov predloži skupno ponudbo, mora vsak ponudnik posamično izpolnjevati vse zahtevane pogoje, določene v poglavju III., in sicer točke: podatki o ponudniku; osnovna sposobnost in krovno izjavo. Vsi ponudniki v skupni ponudbi morajo podati</w:t>
      </w:r>
      <w:r w:rsidR="00502C04">
        <w:rPr>
          <w:szCs w:val="20"/>
          <w:lang w:val="sl-SI"/>
        </w:rPr>
        <w:t xml:space="preserve"> zahtevane </w:t>
      </w:r>
      <w:r w:rsidRPr="00502C04" w:rsidR="00502C04">
        <w:rPr>
          <w:szCs w:val="20"/>
          <w:lang w:val="sl-SI"/>
        </w:rPr>
        <w:t>dokumente posamično.</w:t>
      </w:r>
    </w:p>
    <w:p w:rsidR="00B34E66" w:rsidP="008736A6" w14:paraId="5A9336A1" w14:textId="77777777">
      <w:pPr>
        <w:pStyle w:val="BodyText"/>
        <w:spacing w:after="0" w:line="276" w:lineRule="auto"/>
        <w:jc w:val="both"/>
        <w:rPr>
          <w:szCs w:val="20"/>
          <w:lang w:val="sl-SI"/>
        </w:rPr>
      </w:pPr>
    </w:p>
    <w:p w:rsidR="00661936" w:rsidRPr="00661936" w:rsidP="008736A6" w14:paraId="5CA3A883" w14:textId="77777777">
      <w:pPr>
        <w:pStyle w:val="BodyText"/>
        <w:spacing w:after="0" w:line="276" w:lineRule="auto"/>
        <w:jc w:val="both"/>
        <w:rPr>
          <w:szCs w:val="20"/>
          <w:lang w:val="sl-SI"/>
        </w:rPr>
      </w:pPr>
      <w:r w:rsidRPr="00661936">
        <w:rPr>
          <w:szCs w:val="20"/>
          <w:lang w:val="sl-SI"/>
        </w:rPr>
        <w:t>Zahtevana finančna zavarovanja, določena v poglavju III. pred</w:t>
      </w:r>
      <w:r w:rsidR="00502C04">
        <w:rPr>
          <w:szCs w:val="20"/>
          <w:lang w:val="sl-SI"/>
        </w:rPr>
        <w:t>loži vodilni partner.</w:t>
      </w:r>
    </w:p>
    <w:p w:rsidR="00661936" w:rsidRPr="00CC43B0" w:rsidP="008736A6" w14:paraId="0D848442" w14:textId="77777777">
      <w:pPr>
        <w:pStyle w:val="BodyText"/>
        <w:spacing w:after="0" w:line="276" w:lineRule="auto"/>
        <w:jc w:val="both"/>
        <w:rPr>
          <w:szCs w:val="20"/>
          <w:lang w:val="sl-SI"/>
        </w:rPr>
      </w:pPr>
    </w:p>
    <w:p w:rsidR="009461FD" w:rsidRPr="00E341F6" w:rsidP="008736A6" w14:paraId="13566D07" w14:textId="252C1144">
      <w:pPr>
        <w:pStyle w:val="BodyText"/>
        <w:spacing w:after="0" w:line="276" w:lineRule="auto"/>
        <w:jc w:val="both"/>
        <w:rPr>
          <w:szCs w:val="20"/>
          <w:lang w:val="sl-SI"/>
        </w:rPr>
      </w:pPr>
      <w:r w:rsidRPr="00CC43B0">
        <w:rPr>
          <w:szCs w:val="20"/>
          <w:lang w:val="sl-SI"/>
        </w:rPr>
        <w:t xml:space="preserve">Pogoje, določene v poglavju III., točkah: ponudba in pravni akt o skupnem nastopanju; vzorec </w:t>
      </w:r>
      <w:r w:rsidR="00B34E66">
        <w:rPr>
          <w:szCs w:val="20"/>
          <w:lang w:val="sl-SI"/>
        </w:rPr>
        <w:t>okvirnega sporazuma</w:t>
      </w:r>
      <w:r w:rsidRPr="00CC43B0">
        <w:rPr>
          <w:szCs w:val="20"/>
          <w:lang w:val="sl-SI"/>
        </w:rPr>
        <w:t xml:space="preserve"> ter tehnični pogoji in kadrovska sposobnost, lahko ponudniki izpolnjujejo kumulativno, zato jih vsi ponudniki, ki nastopajo v skupni ponudbi, oddajo skupaj (podpisani morajo biti s strani vseh ponudnikov, ki nastopajo v skupni ponudbi).</w:t>
      </w:r>
    </w:p>
    <w:p w:rsidR="00124C85" w:rsidRPr="00C40080" w:rsidP="008736A6" w14:paraId="380E1E90" w14:textId="77777777">
      <w:pPr>
        <w:pStyle w:val="Heading3"/>
        <w:numPr>
          <w:ilvl w:val="0"/>
          <w:numId w:val="26"/>
        </w:numPr>
        <w:tabs>
          <w:tab w:val="left" w:pos="426"/>
        </w:tabs>
        <w:spacing w:before="0" w:line="276" w:lineRule="auto"/>
        <w:jc w:val="both"/>
        <w:rPr>
          <w:sz w:val="20"/>
          <w:szCs w:val="20"/>
          <w:lang w:val="sl-SI"/>
        </w:rPr>
      </w:pPr>
      <w:bookmarkStart w:id="4" w:name="_Toc156633580"/>
      <w:r w:rsidRPr="00C40080">
        <w:rPr>
          <w:sz w:val="20"/>
          <w:szCs w:val="20"/>
          <w:lang w:val="sl-SI"/>
        </w:rPr>
        <w:t>STROŠKI PONUDBE</w:t>
      </w:r>
      <w:bookmarkEnd w:id="4"/>
    </w:p>
    <w:p w:rsidR="00124C85" w:rsidRPr="00E341F6" w:rsidP="008736A6" w14:paraId="10B749D1" w14:textId="77777777">
      <w:pPr>
        <w:spacing w:after="60" w:line="276" w:lineRule="auto"/>
        <w:jc w:val="both"/>
        <w:rPr>
          <w:szCs w:val="20"/>
          <w:lang w:val="sl-SI"/>
        </w:rPr>
      </w:pPr>
    </w:p>
    <w:p w:rsidR="00124C85" w:rsidRPr="00E341F6" w:rsidP="008736A6" w14:paraId="62977FAF"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E341F6">
        <w:rPr>
          <w:rFonts w:cs="Arial"/>
          <w:sz w:val="20"/>
        </w:rPr>
        <w:t>Vse stroške povezane s pripravo in predložitvijo ponudbe nosi ponudnik.</w:t>
      </w:r>
    </w:p>
    <w:p w:rsidR="00682D22" w:rsidRPr="00E341F6" w:rsidP="008736A6" w14:paraId="4C821C61" w14:textId="19F5EF55">
      <w:pPr>
        <w:pStyle w:val="BodyText"/>
        <w:tabs>
          <w:tab w:val="left" w:pos="426"/>
        </w:tabs>
        <w:spacing w:after="60" w:line="276" w:lineRule="auto"/>
        <w:jc w:val="both"/>
        <w:rPr>
          <w:szCs w:val="20"/>
          <w:lang w:val="sl-SI"/>
        </w:rPr>
      </w:pPr>
    </w:p>
    <w:p w:rsidR="00124C85" w:rsidRPr="00C40080" w:rsidP="008736A6" w14:paraId="36879A9E"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VPOGLED V PONUDBE IN POSLOVNA SKRIVNOST</w:t>
      </w:r>
    </w:p>
    <w:p w:rsidR="00124C85" w:rsidRPr="00E341F6" w:rsidP="008736A6" w14:paraId="0B437006" w14:textId="77777777">
      <w:pPr>
        <w:pStyle w:val="BodyText"/>
        <w:spacing w:after="60" w:line="276" w:lineRule="auto"/>
        <w:jc w:val="both"/>
        <w:rPr>
          <w:szCs w:val="20"/>
          <w:lang w:val="sl-SI"/>
        </w:rPr>
      </w:pPr>
    </w:p>
    <w:p w:rsidR="00661936" w:rsidRPr="00661936" w:rsidP="008736A6" w14:paraId="352D5ABD" w14:textId="77777777">
      <w:pPr>
        <w:spacing w:line="276" w:lineRule="auto"/>
        <w:jc w:val="both"/>
        <w:rPr>
          <w:szCs w:val="20"/>
          <w:lang w:val="sl-SI"/>
        </w:rPr>
      </w:pPr>
      <w:r w:rsidRPr="00661936">
        <w:rPr>
          <w:szCs w:val="20"/>
          <w:lang w:val="sl-SI"/>
        </w:rPr>
        <w:t>Naročnik bo morebiti zahtevan vpogled v ponudbo izbranega ponudnika omogočil in izvedel v skladu s 3. odstavkom 17. člena ZJNPOV, pri čemer izpostavljamo, da naročnik izbranega ponudnika ni več dolžan obveščati in vabiti na vpogled.</w:t>
      </w:r>
    </w:p>
    <w:p w:rsidR="00661936" w:rsidRPr="00661936" w:rsidP="008736A6" w14:paraId="27FEE638" w14:textId="77777777">
      <w:pPr>
        <w:spacing w:line="276" w:lineRule="auto"/>
        <w:jc w:val="both"/>
        <w:rPr>
          <w:szCs w:val="20"/>
          <w:lang w:val="sl-SI"/>
        </w:rPr>
      </w:pPr>
    </w:p>
    <w:p w:rsidR="00661936" w:rsidRPr="00661936" w:rsidP="008736A6" w14:paraId="78D2B8D9" w14:textId="77777777">
      <w:pPr>
        <w:spacing w:line="276" w:lineRule="auto"/>
        <w:jc w:val="both"/>
        <w:rPr>
          <w:szCs w:val="20"/>
          <w:lang w:val="sl-SI"/>
        </w:rPr>
      </w:pPr>
      <w:r w:rsidRPr="00661936">
        <w:rPr>
          <w:szCs w:val="20"/>
          <w:lang w:val="sl-SI"/>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661936" w:rsidRPr="00CC43B0" w:rsidP="008736A6" w14:paraId="470A5A1D" w14:textId="77777777">
      <w:pPr>
        <w:pStyle w:val="Navaden5"/>
        <w:widowControl/>
        <w:spacing w:line="276" w:lineRule="auto"/>
        <w:jc w:val="both"/>
        <w:rPr>
          <w:rFonts w:cs="Arial"/>
          <w:sz w:val="20"/>
        </w:rPr>
      </w:pPr>
    </w:p>
    <w:p w:rsidR="00661936" w:rsidRPr="00CC43B0" w:rsidP="008736A6" w14:paraId="732FD8FB" w14:textId="77777777">
      <w:pPr>
        <w:pStyle w:val="Navaden5"/>
        <w:widowControl/>
        <w:spacing w:line="276" w:lineRule="auto"/>
        <w:jc w:val="both"/>
        <w:rPr>
          <w:rFonts w:cs="Arial"/>
          <w:sz w:val="20"/>
        </w:rPr>
      </w:pPr>
      <w:r w:rsidRPr="00CC43B0">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 kot tajni.</w:t>
      </w:r>
    </w:p>
    <w:p w:rsidR="006358F0" w:rsidP="008736A6" w14:paraId="0DA41C35" w14:textId="77777777">
      <w:pPr>
        <w:pStyle w:val="BodyText3"/>
        <w:spacing w:after="60" w:line="276" w:lineRule="auto"/>
        <w:jc w:val="both"/>
        <w:rPr>
          <w:sz w:val="20"/>
          <w:szCs w:val="20"/>
          <w:lang w:val="sl-SI"/>
        </w:rPr>
      </w:pPr>
    </w:p>
    <w:p w:rsidR="00E756E5" w14:paraId="6BDADD04" w14:textId="10E50DA5">
      <w:pPr>
        <w:spacing w:line="240" w:lineRule="auto"/>
        <w:rPr>
          <w:szCs w:val="20"/>
          <w:lang w:val="sl-SI"/>
        </w:rPr>
      </w:pPr>
      <w:r>
        <w:rPr>
          <w:szCs w:val="20"/>
          <w:lang w:val="sl-SI"/>
        </w:rPr>
        <w:br w:type="page"/>
      </w:r>
    </w:p>
    <w:p w:rsidR="00124C85" w:rsidRPr="00FD3CF1" w:rsidP="00E756E5" w14:paraId="465DD265" w14:textId="77777777">
      <w:pPr>
        <w:numPr>
          <w:ilvl w:val="0"/>
          <w:numId w:val="6"/>
        </w:numPr>
        <w:shd w:val="clear" w:color="auto" w:fill="E2EFD9" w:themeFill="accent6" w:themeFillTint="33"/>
        <w:spacing w:after="60" w:line="276" w:lineRule="auto"/>
        <w:ind w:left="284" w:hanging="284"/>
        <w:jc w:val="both"/>
        <w:outlineLvl w:val="0"/>
        <w:rPr>
          <w:b/>
          <w:szCs w:val="20"/>
          <w:u w:val="single"/>
          <w:lang w:val="sl-SI"/>
        </w:rPr>
      </w:pPr>
      <w:r w:rsidRPr="00FD3CF1">
        <w:rPr>
          <w:b/>
          <w:szCs w:val="20"/>
          <w:u w:val="single"/>
          <w:lang w:val="sl-SI"/>
        </w:rPr>
        <w:t>NAVODILA O NAČINU DOKAZOVANJA PONUDNIKOVE SPOSOBNOSTI ZA IZVEDBO JAVNEGA NAROČILA</w:t>
      </w:r>
    </w:p>
    <w:p w:rsidR="00124C85" w:rsidRPr="00E341F6" w:rsidP="008736A6" w14:paraId="185D54EB" w14:textId="77777777">
      <w:pPr>
        <w:spacing w:after="60" w:line="276" w:lineRule="auto"/>
        <w:jc w:val="both"/>
        <w:rPr>
          <w:szCs w:val="20"/>
          <w:lang w:val="sl-SI"/>
        </w:rPr>
      </w:pPr>
    </w:p>
    <w:p w:rsidR="00E756E5" w:rsidP="008736A6" w14:paraId="4BBCDFDC" w14:textId="7D48763A">
      <w:pPr>
        <w:spacing w:line="276" w:lineRule="auto"/>
        <w:jc w:val="both"/>
        <w:rPr>
          <w:szCs w:val="20"/>
          <w:lang w:val="sl-SI"/>
        </w:rPr>
      </w:pPr>
      <w:bookmarkStart w:id="5" w:name="_Toc156633560"/>
      <w:r w:rsidRPr="00E341F6">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E756E5" w:rsidP="008736A6" w14:paraId="6E3FF9B6" w14:textId="77777777">
      <w:pPr>
        <w:spacing w:line="276" w:lineRule="auto"/>
        <w:jc w:val="both"/>
        <w:rPr>
          <w:szCs w:val="20"/>
          <w:lang w:val="sl-SI"/>
        </w:rPr>
      </w:pPr>
    </w:p>
    <w:p w:rsidR="00643865" w:rsidRPr="00E341F6" w:rsidP="008736A6" w14:paraId="4F8F883F" w14:textId="2739C4CF">
      <w:pPr>
        <w:spacing w:line="276" w:lineRule="auto"/>
        <w:jc w:val="both"/>
        <w:rPr>
          <w:szCs w:val="20"/>
          <w:lang w:val="sl-SI"/>
        </w:rPr>
      </w:pPr>
      <w:r w:rsidRPr="00E341F6">
        <w:rPr>
          <w:szCs w:val="20"/>
          <w:lang w:val="sl-SI"/>
        </w:rPr>
        <w:t>Naročnik si pridržuje pravico do vpogleda v originalne dokumente.</w:t>
      </w:r>
    </w:p>
    <w:p w:rsidR="00643865" w:rsidRPr="00E341F6" w:rsidP="008736A6" w14:paraId="506AC0A9" w14:textId="77777777">
      <w:pPr>
        <w:spacing w:line="276" w:lineRule="auto"/>
        <w:jc w:val="both"/>
        <w:rPr>
          <w:szCs w:val="20"/>
          <w:lang w:val="sl-SI"/>
        </w:rPr>
      </w:pPr>
    </w:p>
    <w:p w:rsidR="00643865" w:rsidRPr="00C91E81" w:rsidP="008736A6" w14:paraId="2A6E0330" w14:textId="405F20FA">
      <w:pPr>
        <w:spacing w:line="276" w:lineRule="auto"/>
        <w:jc w:val="both"/>
        <w:rPr>
          <w:szCs w:val="20"/>
          <w:lang w:val="sl-SI"/>
        </w:rPr>
      </w:pPr>
      <w:r w:rsidRPr="00E341F6">
        <w:rPr>
          <w:szCs w:val="20"/>
          <w:lang w:val="sl-SI"/>
        </w:rPr>
        <w:t xml:space="preserve">Naročnik si pridržuje pravico, da skladno s prvim odstavkom 72. člena </w:t>
      </w:r>
      <w:r w:rsidRPr="00FC298D">
        <w:rPr>
          <w:szCs w:val="20"/>
          <w:lang w:val="sl-SI"/>
        </w:rPr>
        <w:t>ZJNPOV</w:t>
      </w:r>
      <w:r w:rsidRPr="00E341F6">
        <w:rPr>
          <w:szCs w:val="20"/>
          <w:lang w:val="sl-SI"/>
        </w:rPr>
        <w:t xml:space="preserve">, pred sprejetjem odločitve o oddaji javnega naročila oziroma najpozneje pred sklenitvijo </w:t>
      </w:r>
      <w:r w:rsidR="00B05F3D">
        <w:rPr>
          <w:szCs w:val="20"/>
          <w:lang w:val="sl-SI"/>
        </w:rPr>
        <w:t>okvirnega sporazuma</w:t>
      </w:r>
      <w:r w:rsidRPr="00E341F6">
        <w:rPr>
          <w:szCs w:val="20"/>
          <w:lang w:val="sl-SI"/>
        </w:rPr>
        <w:t xml:space="preserve"> o izvedbi javnega </w:t>
      </w:r>
      <w:r w:rsidRPr="00F66641">
        <w:rPr>
          <w:szCs w:val="20"/>
          <w:lang w:val="sl-SI"/>
        </w:rPr>
        <w:t xml:space="preserve">naročila, preveri obstoj in vsebino podatkov iz najugodnejše </w:t>
      </w:r>
      <w:r w:rsidRPr="00C91E81">
        <w:rPr>
          <w:szCs w:val="20"/>
          <w:lang w:val="sl-SI"/>
        </w:rPr>
        <w:t>ponudbe. Preverjanje obstoja in vsebine podatkov za naročnika lahko</w:t>
      </w:r>
      <w:r w:rsidR="00C91E81">
        <w:rPr>
          <w:szCs w:val="20"/>
          <w:lang w:val="sl-SI"/>
        </w:rPr>
        <w:t xml:space="preserve"> </w:t>
      </w:r>
      <w:r w:rsidRPr="00C91E81">
        <w:rPr>
          <w:szCs w:val="20"/>
          <w:lang w:val="sl-SI"/>
        </w:rPr>
        <w:t>izvede</w:t>
      </w:r>
      <w:r w:rsidR="00C91E81">
        <w:rPr>
          <w:szCs w:val="20"/>
          <w:lang w:val="sl-SI"/>
        </w:rPr>
        <w:t xml:space="preserve"> tudi </w:t>
      </w:r>
      <w:r w:rsidR="00767CE5">
        <w:rPr>
          <w:szCs w:val="20"/>
          <w:lang w:val="sl-SI"/>
        </w:rPr>
        <w:t>V</w:t>
      </w:r>
      <w:r w:rsidRPr="00C91E81">
        <w:rPr>
          <w:szCs w:val="20"/>
          <w:lang w:val="sl-SI"/>
        </w:rPr>
        <w:t>LO.</w:t>
      </w:r>
    </w:p>
    <w:p w:rsidR="00643865" w:rsidRPr="00E341F6" w:rsidP="008736A6" w14:paraId="597D2293" w14:textId="77777777">
      <w:pPr>
        <w:spacing w:line="276" w:lineRule="auto"/>
        <w:jc w:val="both"/>
        <w:rPr>
          <w:szCs w:val="20"/>
          <w:lang w:val="sl-SI"/>
        </w:rPr>
      </w:pPr>
    </w:p>
    <w:p w:rsidR="007E53EE" w:rsidP="008736A6" w14:paraId="2A75892F" w14:textId="08B8B55F">
      <w:pPr>
        <w:spacing w:line="276" w:lineRule="auto"/>
        <w:jc w:val="both"/>
        <w:rPr>
          <w:szCs w:val="20"/>
          <w:lang w:val="sl-SI"/>
        </w:rPr>
      </w:pPr>
      <w:r w:rsidRPr="00E341F6">
        <w:rPr>
          <w:szCs w:val="20"/>
          <w:lang w:val="sl-SI"/>
        </w:rPr>
        <w:t>Če naročnik ugotovi neobstoj oziroma</w:t>
      </w:r>
      <w:r w:rsidR="00502C04">
        <w:rPr>
          <w:szCs w:val="20"/>
          <w:lang w:val="sl-SI"/>
        </w:rPr>
        <w:t xml:space="preserve"> neresnično vsebino podatkov iz</w:t>
      </w:r>
      <w:r w:rsidRPr="00E341F6">
        <w:rPr>
          <w:szCs w:val="20"/>
          <w:lang w:val="sl-SI"/>
        </w:rPr>
        <w:t xml:space="preserve"> ponudb</w:t>
      </w:r>
      <w:r>
        <w:rPr>
          <w:szCs w:val="20"/>
          <w:lang w:val="sl-SI"/>
        </w:rPr>
        <w:t>,</w:t>
      </w:r>
      <w:r w:rsidRPr="00E341F6">
        <w:rPr>
          <w:szCs w:val="20"/>
          <w:lang w:val="sl-SI"/>
        </w:rPr>
        <w:t xml:space="preserve"> </w:t>
      </w:r>
      <w:r w:rsidRPr="003D3766">
        <w:rPr>
          <w:szCs w:val="20"/>
          <w:lang w:val="sl-SI"/>
        </w:rPr>
        <w:t xml:space="preserve">bo naročnik ponudnika </w:t>
      </w:r>
      <w:r w:rsidRPr="00BE4830">
        <w:rPr>
          <w:szCs w:val="20"/>
          <w:lang w:val="sl-SI"/>
        </w:rPr>
        <w:t>izločil iz postopka javnega naročanja in mu ne bo oddal predmetnega javnega naročila oziroma z njim</w:t>
      </w:r>
      <w:r w:rsidRPr="00E341F6">
        <w:rPr>
          <w:szCs w:val="20"/>
          <w:lang w:val="sl-SI"/>
        </w:rPr>
        <w:t xml:space="preserve"> ne </w:t>
      </w:r>
      <w:r>
        <w:rPr>
          <w:szCs w:val="20"/>
          <w:lang w:val="sl-SI"/>
        </w:rPr>
        <w:t xml:space="preserve">bo </w:t>
      </w:r>
      <w:r w:rsidRPr="00E341F6">
        <w:rPr>
          <w:szCs w:val="20"/>
          <w:lang w:val="sl-SI"/>
        </w:rPr>
        <w:t xml:space="preserve">sklenil </w:t>
      </w:r>
      <w:r>
        <w:rPr>
          <w:szCs w:val="20"/>
          <w:lang w:val="sl-SI"/>
        </w:rPr>
        <w:t>okvirnega sporazuma</w:t>
      </w:r>
      <w:r w:rsidRPr="00E341F6">
        <w:rPr>
          <w:szCs w:val="20"/>
          <w:lang w:val="sl-SI"/>
        </w:rPr>
        <w:t>.</w:t>
      </w:r>
    </w:p>
    <w:p w:rsidR="00E756E5" w:rsidP="008736A6" w14:paraId="3112B8EE" w14:textId="2039BA4F">
      <w:pPr>
        <w:spacing w:line="276" w:lineRule="auto"/>
        <w:jc w:val="both"/>
        <w:rPr>
          <w:szCs w:val="20"/>
          <w:lang w:val="sl-SI"/>
        </w:rPr>
      </w:pPr>
    </w:p>
    <w:p w:rsidR="00E756E5" w:rsidRPr="00A72ABB" w:rsidP="00E756E5" w14:paraId="1A7B4325" w14:textId="59617FE0">
      <w:pPr>
        <w:jc w:val="both"/>
        <w:rPr>
          <w:strike/>
          <w:szCs w:val="20"/>
          <w:lang w:val="sl-SI"/>
        </w:rPr>
      </w:pPr>
      <w:r w:rsidRPr="00A72ABB">
        <w:rPr>
          <w:szCs w:val="20"/>
          <w:lang w:val="sl-SI"/>
        </w:rPr>
        <w:t>Šteje, da je z oddajo ponudbe podpisana vsa ponudbena dokumentacija, ki jo je ponudnik predložil v sistem e-JN, razen dokumentov, kjer je zahteva po fizičnem podpisu izrecno navedena in zahtevana.</w:t>
      </w:r>
    </w:p>
    <w:p w:rsidR="00430BD5" w:rsidRPr="002A7E93" w:rsidP="008736A6" w14:paraId="7A1C9FCB" w14:textId="6DA91696">
      <w:pPr>
        <w:spacing w:after="60" w:line="276" w:lineRule="auto"/>
        <w:jc w:val="both"/>
        <w:rPr>
          <w:szCs w:val="20"/>
          <w:lang w:val="sl-SI"/>
        </w:rPr>
      </w:pPr>
    </w:p>
    <w:p w:rsidR="00124C85" w:rsidRPr="002A7E93" w:rsidP="007D096D" w14:paraId="372B3924" w14:textId="77777777">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r w:rsidRPr="002A7E93">
        <w:rPr>
          <w:sz w:val="20"/>
          <w:szCs w:val="20"/>
          <w:lang w:val="sl-SI"/>
        </w:rPr>
        <w:t>PODATKI O PONUDNIKU</w:t>
      </w:r>
    </w:p>
    <w:p w:rsidR="00353102" w:rsidRPr="002A7E93" w:rsidP="008736A6" w14:paraId="103BE070" w14:textId="77777777">
      <w:pPr>
        <w:spacing w:after="60" w:line="276" w:lineRule="auto"/>
        <w:rPr>
          <w:szCs w:val="20"/>
          <w:lang w:val="sl-SI"/>
        </w:rPr>
      </w:pPr>
    </w:p>
    <w:p w:rsidR="00AC6890" w:rsidRPr="002A7E93" w:rsidP="008736A6" w14:paraId="641DF1AA" w14:textId="77777777">
      <w:pPr>
        <w:numPr>
          <w:ilvl w:val="1"/>
          <w:numId w:val="27"/>
        </w:numPr>
        <w:spacing w:after="60" w:line="276" w:lineRule="auto"/>
        <w:ind w:left="426" w:hanging="426"/>
        <w:jc w:val="both"/>
        <w:rPr>
          <w:b/>
          <w:szCs w:val="20"/>
          <w:lang w:val="sl-SI"/>
        </w:rPr>
      </w:pPr>
      <w:r w:rsidRPr="002A7E93">
        <w:rPr>
          <w:b/>
          <w:szCs w:val="20"/>
          <w:lang w:val="sl-SI"/>
        </w:rPr>
        <w:t>Ponudnik mora predložiti podatke o ponudniku.</w:t>
      </w:r>
    </w:p>
    <w:p w:rsidR="00AC6890" w:rsidRPr="002A7E93" w:rsidP="008736A6" w14:paraId="6BCD03D0" w14:textId="77777777">
      <w:pPr>
        <w:pStyle w:val="SlogLevo125cm"/>
        <w:spacing w:after="0" w:line="276" w:lineRule="auto"/>
        <w:rPr>
          <w:rFonts w:cs="Arial"/>
          <w:sz w:val="20"/>
        </w:rPr>
      </w:pPr>
    </w:p>
    <w:p w:rsidR="007E53EE" w:rsidRPr="002A7E93" w:rsidP="008736A6" w14:paraId="33182279" w14:textId="232F905E">
      <w:pPr>
        <w:spacing w:line="276" w:lineRule="auto"/>
        <w:ind w:firstLine="426"/>
        <w:jc w:val="both"/>
        <w:rPr>
          <w:b/>
          <w:szCs w:val="20"/>
          <w:lang w:val="sl-SI"/>
        </w:rPr>
      </w:pPr>
      <w:r>
        <w:rPr>
          <w:b/>
          <w:szCs w:val="20"/>
          <w:lang w:val="sl-SI"/>
        </w:rPr>
        <w:t>DOKAZILO</w:t>
      </w:r>
      <w:r w:rsidRPr="002A7E93">
        <w:rPr>
          <w:b/>
          <w:i/>
          <w:szCs w:val="20"/>
          <w:lang w:val="sl-SI"/>
        </w:rPr>
        <w:t>:</w:t>
      </w:r>
      <w:r w:rsidRPr="007D096D" w:rsidR="007D096D">
        <w:rPr>
          <w:b/>
          <w:i/>
          <w:szCs w:val="20"/>
          <w:lang w:val="sl-SI"/>
        </w:rPr>
        <w:t xml:space="preserve"> </w:t>
      </w:r>
      <w:r w:rsidRPr="00A72ABB" w:rsidR="007D096D">
        <w:rPr>
          <w:b/>
          <w:i/>
          <w:szCs w:val="20"/>
          <w:lang w:val="sl-SI"/>
        </w:rPr>
        <w:t>vloženo v razdelek »ostale priloge«</w:t>
      </w:r>
      <w:r w:rsidRPr="00A72ABB" w:rsidR="007D096D">
        <w:rPr>
          <w:b/>
          <w:szCs w:val="20"/>
          <w:lang w:val="sl-SI"/>
        </w:rPr>
        <w:t>:</w:t>
      </w:r>
    </w:p>
    <w:p w:rsidR="007E53EE" w:rsidRPr="002A7E93" w:rsidP="008736A6" w14:paraId="3FEF429D" w14:textId="3171A5B6">
      <w:pPr>
        <w:numPr>
          <w:ilvl w:val="0"/>
          <w:numId w:val="9"/>
        </w:numPr>
        <w:tabs>
          <w:tab w:val="clear" w:pos="1425"/>
        </w:tabs>
        <w:spacing w:line="276" w:lineRule="auto"/>
        <w:ind w:left="709" w:hanging="283"/>
        <w:jc w:val="both"/>
        <w:rPr>
          <w:szCs w:val="20"/>
          <w:lang w:val="sl-SI"/>
        </w:rPr>
      </w:pPr>
      <w:r w:rsidRPr="002A7E93">
        <w:rPr>
          <w:b/>
          <w:szCs w:val="20"/>
          <w:lang w:val="sl-SI"/>
        </w:rPr>
        <w:t>Priloga 1</w:t>
      </w:r>
      <w:r w:rsidRPr="002A7E93">
        <w:rPr>
          <w:szCs w:val="20"/>
          <w:lang w:val="sl-SI"/>
        </w:rPr>
        <w:t xml:space="preserve"> – Podatki o ponudniku.</w:t>
      </w:r>
    </w:p>
    <w:p w:rsidR="00124C85" w:rsidRPr="002A7E93" w:rsidP="001061E7" w14:paraId="73E0A208" w14:textId="685633D4">
      <w:pPr>
        <w:pStyle w:val="SlogLevo125cm"/>
        <w:spacing w:after="60" w:line="276" w:lineRule="auto"/>
        <w:ind w:left="0"/>
        <w:rPr>
          <w:rFonts w:cs="Arial"/>
          <w:sz w:val="20"/>
        </w:rPr>
      </w:pPr>
    </w:p>
    <w:p w:rsidR="00124C85" w:rsidRPr="00E341F6" w:rsidP="007D096D" w14:paraId="0BB514AE" w14:textId="77777777">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r w:rsidRPr="00E341F6">
        <w:rPr>
          <w:sz w:val="20"/>
          <w:szCs w:val="20"/>
          <w:lang w:val="sl-SI"/>
        </w:rPr>
        <w:t>OSNOVNA SPOSOBNOST</w:t>
      </w:r>
      <w:bookmarkEnd w:id="5"/>
    </w:p>
    <w:p w:rsidR="00353102" w:rsidRPr="00E341F6" w:rsidP="008736A6" w14:paraId="3CE70FC8" w14:textId="77777777">
      <w:pPr>
        <w:spacing w:after="60" w:line="276" w:lineRule="auto"/>
        <w:rPr>
          <w:szCs w:val="20"/>
          <w:lang w:val="sl-SI"/>
        </w:rPr>
      </w:pPr>
    </w:p>
    <w:p w:rsidR="000C76A9" w:rsidRPr="00AB5CFA" w:rsidP="008736A6" w14:paraId="07554AD2" w14:textId="77777777">
      <w:pPr>
        <w:numPr>
          <w:ilvl w:val="1"/>
          <w:numId w:val="27"/>
        </w:numPr>
        <w:spacing w:after="60" w:line="276" w:lineRule="auto"/>
        <w:ind w:left="426" w:hanging="426"/>
        <w:jc w:val="both"/>
        <w:rPr>
          <w:b/>
          <w:szCs w:val="20"/>
          <w:lang w:val="sl-SI"/>
        </w:rPr>
      </w:pPr>
      <w:r w:rsidRPr="007464DB">
        <w:rPr>
          <w:b/>
          <w:szCs w:val="20"/>
          <w:lang w:val="sl-SI"/>
        </w:rPr>
        <w:t xml:space="preserve">Ponudnik </w:t>
      </w:r>
      <w:r>
        <w:rPr>
          <w:b/>
          <w:szCs w:val="20"/>
          <w:lang w:val="sl-SI"/>
        </w:rPr>
        <w:t>i</w:t>
      </w:r>
      <w:r w:rsidRPr="00AB5CFA">
        <w:rPr>
          <w:b/>
          <w:szCs w:val="20"/>
          <w:lang w:val="sl-SI"/>
        </w:rPr>
        <w:t>n njegovi zakoniti zastopniki, v kolikor gre za pravne osebe, niso bili pravnomočno obsojeni za kazniva dejanja iz prvega odstavka 32. člena ZJNPOV.</w:t>
      </w:r>
    </w:p>
    <w:p w:rsidR="000C76A9" w:rsidRPr="00AB5CFA" w:rsidP="008736A6" w14:paraId="6E2401A0" w14:textId="77777777">
      <w:pPr>
        <w:pStyle w:val="SlogLevo125cm"/>
        <w:spacing w:after="0" w:line="276" w:lineRule="auto"/>
        <w:rPr>
          <w:rFonts w:cs="Arial"/>
          <w:sz w:val="20"/>
        </w:rPr>
      </w:pPr>
    </w:p>
    <w:p w:rsidR="007E53EE" w:rsidRPr="007E53EE" w:rsidP="008736A6" w14:paraId="765F3ED3" w14:textId="77777777">
      <w:pPr>
        <w:spacing w:line="276" w:lineRule="auto"/>
        <w:ind w:firstLine="426"/>
        <w:jc w:val="both"/>
        <w:rPr>
          <w:b/>
          <w:szCs w:val="20"/>
          <w:u w:val="single"/>
          <w:lang w:val="sl-SI"/>
        </w:rPr>
      </w:pPr>
      <w:r w:rsidRPr="007E53EE">
        <w:rPr>
          <w:b/>
          <w:szCs w:val="20"/>
          <w:u w:val="single"/>
          <w:lang w:val="sl-SI"/>
        </w:rPr>
        <w:t>SLOVENSKI PONUDNIKI</w:t>
      </w:r>
    </w:p>
    <w:p w:rsidR="007E53EE" w:rsidRPr="007E53EE" w:rsidP="008736A6" w14:paraId="3EFA0D7A" w14:textId="7A79B4B3">
      <w:pPr>
        <w:spacing w:line="276" w:lineRule="auto"/>
        <w:ind w:firstLine="426"/>
        <w:jc w:val="both"/>
        <w:rPr>
          <w:b/>
          <w:szCs w:val="20"/>
          <w:lang w:val="sl-SI"/>
        </w:rPr>
      </w:pPr>
      <w:r>
        <w:rPr>
          <w:b/>
          <w:szCs w:val="20"/>
          <w:lang w:val="sl-SI"/>
        </w:rPr>
        <w:t>DOKAZILA</w:t>
      </w:r>
      <w:r w:rsidR="0031089F">
        <w:rPr>
          <w:b/>
          <w:szCs w:val="20"/>
          <w:lang w:val="sl-SI"/>
        </w:rPr>
        <w:t>-</w:t>
      </w:r>
      <w:r w:rsidRPr="0031089F" w:rsidR="0031089F">
        <w:rPr>
          <w:b/>
          <w:i/>
          <w:szCs w:val="20"/>
          <w:lang w:val="sl-SI"/>
        </w:rPr>
        <w:t xml:space="preserve"> </w:t>
      </w:r>
      <w:r w:rsidRPr="00A72ABB" w:rsidR="0031089F">
        <w:rPr>
          <w:b/>
          <w:i/>
          <w:szCs w:val="20"/>
          <w:lang w:val="sl-SI"/>
        </w:rPr>
        <w:t>vložena v razdelek »ostale priloge«</w:t>
      </w:r>
      <w:r w:rsidRPr="00A72ABB" w:rsidR="0031089F">
        <w:rPr>
          <w:b/>
          <w:szCs w:val="20"/>
          <w:lang w:val="sl-SI"/>
        </w:rPr>
        <w:t>:</w:t>
      </w:r>
    </w:p>
    <w:p w:rsidR="007E53EE" w:rsidRPr="007E53EE" w:rsidP="008736A6" w14:paraId="19E3DFA8" w14:textId="77777777">
      <w:pPr>
        <w:numPr>
          <w:ilvl w:val="0"/>
          <w:numId w:val="9"/>
        </w:numPr>
        <w:spacing w:line="276" w:lineRule="auto"/>
        <w:ind w:left="709" w:hanging="283"/>
        <w:jc w:val="both"/>
        <w:rPr>
          <w:szCs w:val="20"/>
          <w:lang w:val="sl-SI"/>
        </w:rPr>
      </w:pPr>
      <w:r w:rsidRPr="007E53EE">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7E53EE" w:rsidRPr="007E53EE" w:rsidP="008736A6" w14:paraId="5607FDCE" w14:textId="77777777">
      <w:pPr>
        <w:spacing w:line="276" w:lineRule="auto"/>
        <w:ind w:firstLine="426"/>
        <w:rPr>
          <w:b/>
          <w:lang w:val="sl-SI"/>
        </w:rPr>
      </w:pPr>
      <w:r w:rsidRPr="007E53EE">
        <w:rPr>
          <w:b/>
          <w:lang w:val="sl-SI"/>
        </w:rPr>
        <w:t>ali</w:t>
      </w:r>
    </w:p>
    <w:p w:rsidR="004166C8" w:rsidRPr="004166C8" w:rsidP="008736A6" w14:paraId="0BA0B682" w14:textId="70CAF520">
      <w:pPr>
        <w:numPr>
          <w:ilvl w:val="0"/>
          <w:numId w:val="9"/>
        </w:numPr>
        <w:tabs>
          <w:tab w:val="clear" w:pos="1425"/>
          <w:tab w:val="num" w:pos="2895"/>
        </w:tabs>
        <w:spacing w:line="276" w:lineRule="auto"/>
        <w:ind w:left="709" w:hanging="283"/>
        <w:jc w:val="both"/>
        <w:rPr>
          <w:color w:val="000000"/>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w:t>
      </w:r>
      <w:r w:rsidRPr="004166C8">
        <w:rPr>
          <w:b/>
          <w:szCs w:val="20"/>
          <w:lang w:val="sl-SI"/>
        </w:rPr>
        <w:t>Priloga 4</w:t>
      </w:r>
      <w:r w:rsidRPr="004166C8" w:rsidR="003A56E0">
        <w:rPr>
          <w:b/>
          <w:color w:val="000000"/>
          <w:szCs w:val="20"/>
          <w:lang w:val="sl-SI"/>
        </w:rPr>
        <w:t>:</w:t>
      </w:r>
      <w:r w:rsidRPr="004166C8" w:rsidR="003A56E0">
        <w:rPr>
          <w:color w:val="000000"/>
          <w:szCs w:val="20"/>
          <w:lang w:val="sl-SI"/>
        </w:rPr>
        <w:t xml:space="preserve"> Izjava, dana pod kazensko in materialno odgovornostjo kot izjava pod prisego, da ponudnik ali njegovi zakoniti zastopniki,</w:t>
      </w:r>
      <w:r w:rsidRPr="004166C8" w:rsidR="003A56E0">
        <w:rPr>
          <w:b/>
          <w:color w:val="000000"/>
          <w:szCs w:val="20"/>
          <w:lang w:val="sl-SI"/>
        </w:rPr>
        <w:t xml:space="preserve"> </w:t>
      </w:r>
      <w:r w:rsidRPr="004166C8" w:rsidR="003A56E0">
        <w:rPr>
          <w:color w:val="000000"/>
          <w:szCs w:val="20"/>
          <w:lang w:val="sl-SI"/>
        </w:rPr>
        <w:t>v kolikor gre za pravne osebe</w:t>
      </w:r>
      <w:r w:rsidRPr="004166C8" w:rsidR="003A56E0">
        <w:rPr>
          <w:b/>
          <w:color w:val="000000"/>
          <w:szCs w:val="20"/>
          <w:lang w:val="sl-SI"/>
        </w:rPr>
        <w:t>,</w:t>
      </w:r>
      <w:r w:rsidRPr="004166C8" w:rsidR="003A56E0">
        <w:rPr>
          <w:color w:val="000000"/>
          <w:szCs w:val="20"/>
          <w:lang w:val="sl-SI"/>
        </w:rPr>
        <w:t xml:space="preserve"> niso bili pravnomočno obsojeni za kazniva dejanja iz prvega odstavka 32. člena ZJNPOV in pooblastilo za pridobitev podatkov iz kazenske evidence (za posamezne zakonite zastopnike);</w:t>
      </w:r>
    </w:p>
    <w:p w:rsidR="004166C8" w:rsidRPr="004166C8" w:rsidP="008736A6" w14:paraId="2F865791" w14:textId="054BE05E">
      <w:pPr>
        <w:numPr>
          <w:ilvl w:val="0"/>
          <w:numId w:val="9"/>
        </w:numPr>
        <w:tabs>
          <w:tab w:val="clear" w:pos="1425"/>
        </w:tabs>
        <w:spacing w:line="276" w:lineRule="auto"/>
        <w:ind w:left="709" w:hanging="283"/>
        <w:jc w:val="both"/>
        <w:rPr>
          <w:szCs w:val="20"/>
          <w:lang w:val="sl-SI"/>
        </w:rPr>
      </w:pPr>
      <w:r>
        <w:rPr>
          <w:b/>
          <w:szCs w:val="20"/>
          <w:lang w:val="sl-SI"/>
        </w:rPr>
        <w:t>Izpolnjen in</w:t>
      </w:r>
      <w:r w:rsidRPr="00A72ABB">
        <w:rPr>
          <w:b/>
          <w:szCs w:val="20"/>
          <w:lang w:val="sl-SI"/>
        </w:rPr>
        <w:t xml:space="preserve"> podpisan </w:t>
      </w:r>
      <w:r w:rsidRPr="00A72ABB">
        <w:rPr>
          <w:szCs w:val="20"/>
          <w:lang w:val="sl-SI"/>
        </w:rPr>
        <w:t>obrazec</w:t>
      </w:r>
      <w:r w:rsidRPr="00A72ABB">
        <w:rPr>
          <w:b/>
          <w:szCs w:val="20"/>
          <w:lang w:val="sl-SI"/>
        </w:rPr>
        <w:t xml:space="preserve"> </w:t>
      </w:r>
      <w:r w:rsidRPr="004166C8" w:rsidR="003A56E0">
        <w:rPr>
          <w:b/>
          <w:color w:val="000000"/>
          <w:szCs w:val="20"/>
          <w:lang w:val="sl-SI"/>
        </w:rPr>
        <w:t>Priloga 4A:</w:t>
      </w:r>
      <w:r w:rsidRPr="004166C8" w:rsidR="003A56E0">
        <w:rPr>
          <w:color w:val="000000"/>
          <w:szCs w:val="20"/>
          <w:lang w:val="sl-SI"/>
        </w:rPr>
        <w:t xml:space="preserve"> Podatki – fizična oseba,</w:t>
      </w:r>
      <w:r w:rsidRPr="004166C8" w:rsidR="003A56E0">
        <w:rPr>
          <w:szCs w:val="20"/>
          <w:lang w:val="sl-SI"/>
        </w:rPr>
        <w:t xml:space="preserve"> in sicer za vse zakonite zastopnike, navedene v prilogi 4;</w:t>
      </w:r>
    </w:p>
    <w:p w:rsidR="004166C8" w:rsidRPr="004166C8" w:rsidP="008736A6" w14:paraId="4FDA344F" w14:textId="64B2DC9B">
      <w:pPr>
        <w:numPr>
          <w:ilvl w:val="0"/>
          <w:numId w:val="9"/>
        </w:numPr>
        <w:tabs>
          <w:tab w:val="clear" w:pos="1425"/>
          <w:tab w:val="num" w:pos="2895"/>
        </w:tabs>
        <w:spacing w:line="276" w:lineRule="auto"/>
        <w:ind w:left="709" w:hanging="283"/>
        <w:jc w:val="both"/>
        <w:rPr>
          <w:color w:val="000000"/>
          <w:szCs w:val="20"/>
          <w:lang w:val="sl-SI"/>
        </w:rPr>
      </w:pPr>
      <w:r w:rsidRPr="00A72ABB">
        <w:rPr>
          <w:b/>
          <w:szCs w:val="20"/>
          <w:lang w:val="sl-SI"/>
        </w:rPr>
        <w:t>Izpolnjen</w:t>
      </w:r>
      <w:r w:rsidR="00523E46">
        <w:rPr>
          <w:b/>
          <w:szCs w:val="20"/>
          <w:lang w:val="sl-SI"/>
        </w:rPr>
        <w:t>a</w:t>
      </w:r>
      <w:r w:rsidRPr="00A72ABB">
        <w:rPr>
          <w:b/>
          <w:szCs w:val="20"/>
          <w:lang w:val="sl-SI"/>
        </w:rPr>
        <w:t>, podpisan</w:t>
      </w:r>
      <w:r w:rsidR="00523E46">
        <w:rPr>
          <w:b/>
          <w:szCs w:val="20"/>
          <w:lang w:val="sl-SI"/>
        </w:rPr>
        <w:t>a</w:t>
      </w:r>
      <w:r w:rsidRPr="00A72ABB">
        <w:rPr>
          <w:b/>
          <w:szCs w:val="20"/>
          <w:lang w:val="sl-SI"/>
        </w:rPr>
        <w:t xml:space="preserve"> in žigosan</w:t>
      </w:r>
      <w:r w:rsidR="00523E46">
        <w:rPr>
          <w:b/>
          <w:szCs w:val="20"/>
          <w:lang w:val="sl-SI"/>
        </w:rPr>
        <w:t>a</w:t>
      </w:r>
      <w:r w:rsidRPr="00A72ABB">
        <w:rPr>
          <w:b/>
          <w:szCs w:val="20"/>
          <w:lang w:val="sl-SI"/>
        </w:rPr>
        <w:t xml:space="preserve"> </w:t>
      </w:r>
      <w:r w:rsidRPr="004166C8" w:rsidR="003A56E0">
        <w:rPr>
          <w:b/>
          <w:color w:val="000000"/>
          <w:szCs w:val="20"/>
          <w:lang w:val="sl-SI"/>
        </w:rPr>
        <w:t xml:space="preserve">Priloga 4B: </w:t>
      </w:r>
      <w:r w:rsidR="003A56E0">
        <w:rPr>
          <w:color w:val="000000"/>
          <w:szCs w:val="20"/>
          <w:lang w:val="sl-SI"/>
        </w:rPr>
        <w:t>Podatki – pravna oseba.</w:t>
      </w:r>
    </w:p>
    <w:p w:rsidR="007E53EE" w:rsidRPr="004166C8" w:rsidP="008736A6" w14:paraId="0115A45A" w14:textId="77777777">
      <w:pPr>
        <w:spacing w:line="276" w:lineRule="auto"/>
        <w:jc w:val="both"/>
        <w:rPr>
          <w:szCs w:val="20"/>
        </w:rPr>
      </w:pPr>
    </w:p>
    <w:p w:rsidR="007E53EE" w:rsidRPr="007E53EE" w:rsidP="008736A6" w14:paraId="364EC885" w14:textId="77777777">
      <w:pPr>
        <w:spacing w:after="60" w:line="276" w:lineRule="auto"/>
        <w:ind w:left="426"/>
        <w:jc w:val="both"/>
        <w:rPr>
          <w:szCs w:val="20"/>
          <w:lang w:val="sl-SI"/>
        </w:rPr>
      </w:pPr>
      <w:r w:rsidRPr="007E53EE">
        <w:rPr>
          <w:szCs w:val="20"/>
          <w:lang w:val="sl-SI"/>
        </w:rPr>
        <w:t>Če namerava ponudnik izvesti javno naročilo s podizvajalcem, mora pogoj iz te točke izpolnjevati tudi podizvajalec.</w:t>
      </w:r>
    </w:p>
    <w:p w:rsidR="007E53EE" w:rsidRPr="007E53EE" w:rsidP="008736A6" w14:paraId="076F5629" w14:textId="77777777">
      <w:pPr>
        <w:spacing w:after="60" w:line="276" w:lineRule="auto"/>
        <w:ind w:left="426"/>
        <w:jc w:val="both"/>
        <w:rPr>
          <w:szCs w:val="20"/>
          <w:lang w:val="sl-SI"/>
        </w:rPr>
      </w:pPr>
    </w:p>
    <w:p w:rsidR="00536B2A" w:rsidRPr="008736A6" w:rsidP="008736A6" w14:paraId="5549188B" w14:textId="77777777">
      <w:pPr>
        <w:spacing w:line="276" w:lineRule="auto"/>
        <w:ind w:firstLine="426"/>
        <w:jc w:val="both"/>
        <w:rPr>
          <w:b/>
          <w:szCs w:val="20"/>
          <w:lang w:val="sl-SI"/>
        </w:rPr>
      </w:pPr>
      <w:r w:rsidRPr="008736A6">
        <w:rPr>
          <w:b/>
          <w:szCs w:val="20"/>
          <w:lang w:val="sl-SI"/>
        </w:rPr>
        <w:t>TUJI PONUDNIKI</w:t>
      </w:r>
    </w:p>
    <w:p w:rsidR="00AE00B1" w:rsidRPr="007E53EE" w:rsidP="008736A6" w14:paraId="703F686E" w14:textId="7F23A58B">
      <w:pPr>
        <w:spacing w:line="276" w:lineRule="auto"/>
        <w:ind w:firstLine="426"/>
        <w:jc w:val="both"/>
        <w:rPr>
          <w:b/>
          <w:szCs w:val="20"/>
          <w:lang w:val="sl-SI"/>
        </w:rPr>
      </w:pPr>
      <w:r w:rsidRPr="007E53EE">
        <w:rPr>
          <w:b/>
          <w:szCs w:val="20"/>
          <w:lang w:val="sl-SI"/>
        </w:rPr>
        <w:t>DOKAZILA</w:t>
      </w:r>
      <w:r w:rsidRPr="0031089F" w:rsidR="0031089F">
        <w:rPr>
          <w:b/>
          <w:i/>
          <w:szCs w:val="20"/>
          <w:lang w:val="sl-SI"/>
        </w:rPr>
        <w:t xml:space="preserve"> </w:t>
      </w:r>
      <w:r w:rsidRPr="00A72ABB" w:rsidR="0031089F">
        <w:rPr>
          <w:b/>
          <w:i/>
          <w:szCs w:val="20"/>
          <w:lang w:val="sl-SI"/>
        </w:rPr>
        <w:t>vložena v razdelek »ostale priloge«</w:t>
      </w:r>
      <w:r w:rsidRPr="007E53EE">
        <w:rPr>
          <w:b/>
          <w:szCs w:val="20"/>
          <w:lang w:val="sl-SI"/>
        </w:rPr>
        <w:t>:</w:t>
      </w:r>
    </w:p>
    <w:p w:rsidR="00536B2A" w:rsidRPr="00D53D6E" w:rsidP="001533C9" w14:paraId="4B963F4B" w14:textId="77777777">
      <w:pPr>
        <w:numPr>
          <w:ilvl w:val="0"/>
          <w:numId w:val="9"/>
        </w:numPr>
        <w:tabs>
          <w:tab w:val="clear" w:pos="1425"/>
        </w:tabs>
        <w:spacing w:line="276" w:lineRule="auto"/>
        <w:ind w:left="709" w:hanging="283"/>
        <w:jc w:val="both"/>
        <w:rPr>
          <w:lang w:val="sl-SI" w:eastAsia="sl-SI"/>
        </w:rPr>
      </w:pPr>
      <w:r w:rsidRPr="00D53D6E">
        <w:rPr>
          <w:lang w:val="sl-SI" w:eastAsia="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D53D6E">
        <w:rPr>
          <w:color w:val="FF0000"/>
          <w:lang w:val="sl-SI"/>
        </w:rPr>
        <w:t xml:space="preserve"> </w:t>
      </w:r>
      <w:r w:rsidRPr="00D53D6E">
        <w:rPr>
          <w:lang w:val="sl-SI" w:eastAsia="sl-SI"/>
        </w:rPr>
        <w:t>Potrdilo mora biti prevedeno v slovenski ali angleški jezik s strani zapriseženega sodnega tolmača.</w:t>
      </w:r>
    </w:p>
    <w:p w:rsidR="004166C8" w:rsidRPr="004166C8" w:rsidP="008736A6" w14:paraId="5E06F97C" w14:textId="77777777">
      <w:pPr>
        <w:spacing w:line="276" w:lineRule="auto"/>
        <w:ind w:firstLine="426"/>
        <w:jc w:val="both"/>
        <w:rPr>
          <w:b/>
          <w:szCs w:val="20"/>
          <w:lang w:val="sl-SI"/>
        </w:rPr>
      </w:pPr>
      <w:r w:rsidRPr="004166C8">
        <w:rPr>
          <w:b/>
          <w:szCs w:val="20"/>
          <w:lang w:val="sl-SI"/>
        </w:rPr>
        <w:t>ali</w:t>
      </w:r>
    </w:p>
    <w:p w:rsidR="004166C8" w:rsidRPr="004166C8" w:rsidP="008736A6" w14:paraId="4C9DF0B3" w14:textId="6AC129FC">
      <w:pPr>
        <w:numPr>
          <w:ilvl w:val="0"/>
          <w:numId w:val="9"/>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w:t>
      </w:r>
      <w:r w:rsidRPr="004166C8" w:rsidR="003A56E0">
        <w:rPr>
          <w:b/>
          <w:szCs w:val="20"/>
          <w:lang w:val="sl-SI"/>
        </w:rPr>
        <w:t xml:space="preserve">Priloga 4 </w:t>
      </w:r>
      <w:r w:rsidRPr="004166C8" w:rsidR="003A56E0">
        <w:rPr>
          <w:szCs w:val="20"/>
          <w:lang w:val="sl-SI"/>
        </w:rPr>
        <w:t>– Izjava, dana pod kazensko in materialno odgovornostjo kot izjava pod prisego, da ponudnik ali njegovi zakoniti zastopniki,</w:t>
      </w:r>
      <w:r w:rsidRPr="004166C8" w:rsidR="003A56E0">
        <w:rPr>
          <w:b/>
          <w:szCs w:val="20"/>
          <w:lang w:val="sl-SI"/>
        </w:rPr>
        <w:t xml:space="preserve"> v kolikor gre za pravne osebe, </w:t>
      </w:r>
      <w:r w:rsidRPr="004166C8" w:rsidR="003A56E0">
        <w:rPr>
          <w:szCs w:val="20"/>
          <w:lang w:val="sl-SI"/>
        </w:rPr>
        <w:t>niso bili pravnomočno obsojeni za kazniva dejanja iz prvega odstavka 32. člena ZJNPOV (za posamezne zakonite zastopnike);</w:t>
      </w:r>
    </w:p>
    <w:p w:rsidR="00536B2A" w:rsidRPr="00536B2A" w:rsidP="008736A6" w14:paraId="6227D705" w14:textId="0CD28D69">
      <w:pPr>
        <w:numPr>
          <w:ilvl w:val="0"/>
          <w:numId w:val="9"/>
        </w:numPr>
        <w:tabs>
          <w:tab w:val="clear" w:pos="1425"/>
        </w:tabs>
        <w:spacing w:line="276" w:lineRule="auto"/>
        <w:ind w:left="709" w:hanging="283"/>
        <w:jc w:val="both"/>
        <w:rPr>
          <w:szCs w:val="20"/>
          <w:lang w:val="sl-SI"/>
        </w:rPr>
      </w:pPr>
      <w:r w:rsidRPr="00A72ABB">
        <w:rPr>
          <w:b/>
          <w:szCs w:val="20"/>
          <w:lang w:val="sl-SI"/>
        </w:rPr>
        <w:t xml:space="preserve">Izpolnjeno in podpisano </w:t>
      </w:r>
      <w:r w:rsidR="007D096D">
        <w:rPr>
          <w:szCs w:val="20"/>
          <w:lang w:val="sl-SI"/>
        </w:rPr>
        <w:t>izjavo</w:t>
      </w:r>
      <w:r w:rsidRPr="00536B2A" w:rsidR="003A56E0">
        <w:rPr>
          <w:szCs w:val="20"/>
          <w:lang w:val="sl-SI"/>
        </w:rPr>
        <w:t xml:space="preserve"> o nekaznovanosti</w:t>
      </w:r>
      <w:r w:rsidRPr="00536B2A" w:rsidR="003A56E0">
        <w:rPr>
          <w:b/>
          <w:szCs w:val="20"/>
          <w:lang w:val="sl-SI"/>
        </w:rPr>
        <w:t xml:space="preserve"> Priloga 4A, </w:t>
      </w:r>
      <w:r w:rsidRPr="00536B2A" w:rsidR="003A56E0">
        <w:rPr>
          <w:szCs w:val="20"/>
          <w:lang w:val="sl-SI"/>
        </w:rPr>
        <w:t>in sicer za vse zakonite zastopnike, navedene v prilogi 4, z vsemi zahtevanimi podatki;</w:t>
      </w:r>
    </w:p>
    <w:p w:rsidR="00536B2A" w:rsidRPr="00536B2A" w:rsidP="008736A6" w14:paraId="2D70CC69" w14:textId="7479FFDC">
      <w:pPr>
        <w:numPr>
          <w:ilvl w:val="0"/>
          <w:numId w:val="9"/>
        </w:numPr>
        <w:tabs>
          <w:tab w:val="clear" w:pos="1425"/>
        </w:tabs>
        <w:spacing w:line="276" w:lineRule="auto"/>
        <w:ind w:left="709" w:hanging="283"/>
        <w:jc w:val="both"/>
        <w:rPr>
          <w:b/>
          <w:szCs w:val="20"/>
          <w:lang w:val="sl-SI"/>
        </w:rPr>
      </w:pPr>
      <w:r w:rsidRPr="00A72ABB">
        <w:rPr>
          <w:b/>
          <w:szCs w:val="20"/>
          <w:lang w:val="sl-SI"/>
        </w:rPr>
        <w:t xml:space="preserve">Izpolnjeno, podpisano in žigosano </w:t>
      </w:r>
      <w:r>
        <w:rPr>
          <w:szCs w:val="20"/>
          <w:lang w:val="sl-SI"/>
        </w:rPr>
        <w:t>izjavo</w:t>
      </w:r>
      <w:r w:rsidRPr="00536B2A" w:rsidR="003A56E0">
        <w:rPr>
          <w:szCs w:val="20"/>
          <w:lang w:val="sl-SI"/>
        </w:rPr>
        <w:t xml:space="preserve"> o nekaznovanosti za pravno osebo</w:t>
      </w:r>
      <w:r w:rsidRPr="00536B2A" w:rsidR="003A56E0">
        <w:rPr>
          <w:b/>
          <w:szCs w:val="20"/>
          <w:lang w:val="sl-SI"/>
        </w:rPr>
        <w:t xml:space="preserve"> Priloga 4B.</w:t>
      </w:r>
    </w:p>
    <w:p w:rsidR="004166C8" w:rsidP="008736A6" w14:paraId="5B5E99B5" w14:textId="180753B0">
      <w:pPr>
        <w:pStyle w:val="RStekst"/>
        <w:spacing w:line="276" w:lineRule="auto"/>
        <w:ind w:left="426"/>
        <w:rPr>
          <w:rFonts w:ascii="Arial" w:hAnsi="Arial" w:cs="Arial"/>
          <w:sz w:val="20"/>
          <w:lang w:eastAsia="sl-SI"/>
        </w:rPr>
      </w:pPr>
    </w:p>
    <w:p w:rsidR="001533C9" w:rsidRPr="00071F53" w:rsidP="001533C9" w14:paraId="7438E70D" w14:textId="77777777">
      <w:pPr>
        <w:pStyle w:val="RStekst"/>
        <w:spacing w:line="276" w:lineRule="auto"/>
        <w:ind w:left="426"/>
        <w:rPr>
          <w:rFonts w:ascii="Arial" w:hAnsi="Arial" w:cs="Arial"/>
          <w:sz w:val="20"/>
          <w:lang w:eastAsia="sl-SI"/>
        </w:rPr>
      </w:pPr>
      <w:r w:rsidRPr="00071F53">
        <w:rPr>
          <w:rFonts w:ascii="Arial" w:hAnsi="Arial" w:cs="Arial"/>
          <w:sz w:val="20"/>
          <w:lang w:eastAsia="sl-SI"/>
        </w:rPr>
        <w:t>Ponudnik predloži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1533C9" w:rsidP="001533C9" w14:paraId="7345D893" w14:textId="4893F836">
      <w:pPr>
        <w:pStyle w:val="RStekst"/>
        <w:spacing w:line="276" w:lineRule="auto"/>
        <w:rPr>
          <w:rFonts w:ascii="Arial" w:hAnsi="Arial" w:cs="Arial"/>
          <w:sz w:val="20"/>
          <w:lang w:eastAsia="sl-SI"/>
        </w:rPr>
      </w:pPr>
    </w:p>
    <w:p w:rsidR="007E53EE" w:rsidRPr="007E53EE" w:rsidP="008736A6" w14:paraId="573B8C1F" w14:textId="77777777">
      <w:pPr>
        <w:widowControl w:val="0"/>
        <w:spacing w:before="80" w:after="80" w:line="276" w:lineRule="auto"/>
        <w:ind w:left="426"/>
        <w:contextualSpacing/>
        <w:jc w:val="both"/>
        <w:rPr>
          <w:bCs/>
          <w:szCs w:val="20"/>
          <w:lang w:val="sl-SI" w:eastAsia="sl-SI"/>
        </w:rPr>
      </w:pPr>
      <w:r w:rsidRPr="007E53EE">
        <w:rPr>
          <w:bCs/>
          <w:szCs w:val="20"/>
          <w:lang w:val="sl-SI" w:eastAsia="sl-SI"/>
        </w:rPr>
        <w:t>Če namerava ponudnik izvesti javno naročilo s podizvajalcem, mora pogoj iz te točke izpolnjevati tudi podizvajalec.</w:t>
      </w:r>
    </w:p>
    <w:p w:rsidR="00DA294C" w:rsidRPr="000817F1" w:rsidP="008736A6" w14:paraId="227B5329" w14:textId="77777777">
      <w:pPr>
        <w:spacing w:line="276" w:lineRule="auto"/>
        <w:jc w:val="both"/>
        <w:rPr>
          <w:szCs w:val="20"/>
          <w:lang w:val="sl-SI"/>
        </w:rPr>
      </w:pPr>
    </w:p>
    <w:p w:rsidR="001533C9" w:rsidRPr="001533C9" w:rsidP="001533C9" w14:paraId="5790C8F0" w14:textId="1EAC672D">
      <w:pPr>
        <w:numPr>
          <w:ilvl w:val="1"/>
          <w:numId w:val="27"/>
        </w:numPr>
        <w:spacing w:line="276" w:lineRule="auto"/>
        <w:ind w:left="425" w:hanging="425"/>
        <w:jc w:val="both"/>
        <w:rPr>
          <w:b/>
          <w:szCs w:val="20"/>
          <w:lang w:val="sl-SI"/>
        </w:rPr>
      </w:pPr>
      <w:r w:rsidRPr="001533C9">
        <w:rPr>
          <w:b/>
          <w:szCs w:val="20"/>
          <w:lang w:val="sl-SI"/>
        </w:rPr>
        <w:t xml:space="preserve">Ponudnik na dan, ko poteče rok za oddajo ponudb, ni izločen iz postopkov oddaje javnih naročil zaradi uvrstitve v evidenco gospodarskih subjektov z </w:t>
      </w:r>
      <w:r w:rsidRPr="001533C9">
        <w:rPr>
          <w:szCs w:val="20"/>
          <w:lang w:val="sl-SI"/>
        </w:rPr>
        <w:t>i</w:t>
      </w:r>
      <w:r w:rsidRPr="001533C9">
        <w:rPr>
          <w:szCs w:val="20"/>
          <w:lang w:val="sl-SI" w:eastAsia="sl-SI"/>
        </w:rPr>
        <w:t>zrečenimi stranskimi sankcijami izločitve iz postopkov javnega naročanja</w:t>
      </w:r>
      <w:r w:rsidRPr="001533C9">
        <w:rPr>
          <w:b/>
          <w:szCs w:val="20"/>
          <w:lang w:val="sl-SI"/>
        </w:rPr>
        <w:t xml:space="preserve"> iz 73. člena ZJNPOV in v povezavi s 110. členom Zakona o javnem naročanju in če je v zadnjih treh letih pred potekom roka za oddajo ponudb </w:t>
      </w:r>
      <w:r w:rsidRPr="001533C9">
        <w:rPr>
          <w:szCs w:val="20"/>
          <w:lang w:val="sl-SI" w:eastAsia="sl-SI"/>
        </w:rPr>
        <w:t xml:space="preserve">ali prijav </w:t>
      </w:r>
      <w:r w:rsidRPr="001533C9">
        <w:rPr>
          <w:b/>
          <w:szCs w:val="20"/>
          <w:lang w:val="sl-SI"/>
        </w:rPr>
        <w:t xml:space="preserve">pristojni organ Republike Slovenije ali druge države članice ali tretje države </w:t>
      </w:r>
      <w:r w:rsidRPr="001533C9">
        <w:rPr>
          <w:szCs w:val="20"/>
          <w:lang w:val="sl-SI" w:eastAsia="sl-SI"/>
        </w:rPr>
        <w:t xml:space="preserve">pri ponudniku ali kandidatu ni ugotovil obstoja najmanj dveh kršitev </w:t>
      </w:r>
      <w:r w:rsidRPr="001533C9">
        <w:rPr>
          <w:szCs w:val="20"/>
          <w:lang w:val="sl-SI"/>
        </w:rPr>
        <w:t xml:space="preserve">v zvezi s plačilom za delo, </w:t>
      </w:r>
      <w:r w:rsidRPr="001533C9">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533C9" w:rsidRPr="001533C9" w:rsidP="001533C9" w14:paraId="6AAAD948" w14:textId="77777777">
      <w:pPr>
        <w:spacing w:line="276" w:lineRule="auto"/>
        <w:jc w:val="both"/>
        <w:rPr>
          <w:b/>
          <w:szCs w:val="20"/>
          <w:lang w:val="sl-SI"/>
        </w:rPr>
      </w:pPr>
    </w:p>
    <w:p w:rsidR="00AE00B1" w:rsidRPr="00AE00B1" w:rsidP="008736A6" w14:paraId="52971DB0" w14:textId="53C2CD42">
      <w:pPr>
        <w:spacing w:line="276" w:lineRule="auto"/>
        <w:ind w:left="425"/>
        <w:jc w:val="both"/>
        <w:rPr>
          <w:b/>
          <w:szCs w:val="20"/>
          <w:lang w:val="sl-SI"/>
        </w:rPr>
      </w:pPr>
      <w:r w:rsidRPr="00AE00B1">
        <w:rPr>
          <w:b/>
          <w:szCs w:val="20"/>
          <w:lang w:val="sl-SI"/>
        </w:rPr>
        <w:t>DOKAZILA</w:t>
      </w:r>
      <w:r w:rsidR="0031089F">
        <w:rPr>
          <w:b/>
          <w:szCs w:val="20"/>
          <w:lang w:val="sl-SI"/>
        </w:rPr>
        <w:t xml:space="preserve"> </w:t>
      </w:r>
      <w:r w:rsidRPr="00A72ABB" w:rsidR="0031089F">
        <w:rPr>
          <w:b/>
          <w:i/>
          <w:szCs w:val="20"/>
          <w:lang w:val="sl-SI"/>
        </w:rPr>
        <w:t>vložena v razdelek »ostale priloge«</w:t>
      </w:r>
      <w:r w:rsidRPr="00AE00B1">
        <w:rPr>
          <w:b/>
          <w:szCs w:val="20"/>
          <w:lang w:val="sl-SI"/>
        </w:rPr>
        <w:t>:</w:t>
      </w:r>
    </w:p>
    <w:p w:rsidR="00763B2A" w:rsidRPr="00763B2A" w:rsidP="008736A6" w14:paraId="0A5AD7AF" w14:textId="77777777">
      <w:pPr>
        <w:numPr>
          <w:ilvl w:val="0"/>
          <w:numId w:val="9"/>
        </w:numPr>
        <w:tabs>
          <w:tab w:val="clear" w:pos="1425"/>
          <w:tab w:val="num" w:pos="2895"/>
        </w:tabs>
        <w:spacing w:line="276" w:lineRule="auto"/>
        <w:ind w:left="709" w:hanging="283"/>
        <w:jc w:val="both"/>
        <w:rPr>
          <w:szCs w:val="20"/>
          <w:lang w:val="sl-SI"/>
        </w:rPr>
      </w:pPr>
      <w:r w:rsidRPr="00763B2A">
        <w:rPr>
          <w:szCs w:val="20"/>
          <w:lang w:val="sl-SI"/>
        </w:rPr>
        <w:t>izpis iz evidence o pravnomočnih odločbah o prekrških, ki jo vodi pristojni organ v Republiki Sloveniji, drugi državi članici ali tretji državi</w:t>
      </w:r>
    </w:p>
    <w:p w:rsidR="00763B2A" w:rsidRPr="00763B2A" w:rsidP="008736A6" w14:paraId="5A1119E2" w14:textId="77777777">
      <w:pPr>
        <w:spacing w:line="276" w:lineRule="auto"/>
        <w:ind w:left="709"/>
        <w:jc w:val="both"/>
        <w:rPr>
          <w:szCs w:val="20"/>
          <w:lang w:val="sl-SI"/>
        </w:rPr>
      </w:pPr>
    </w:p>
    <w:p w:rsidR="00763B2A" w:rsidRPr="00763B2A" w:rsidP="008736A6" w14:paraId="5D1ACD9D" w14:textId="77777777">
      <w:pPr>
        <w:spacing w:line="276" w:lineRule="auto"/>
        <w:ind w:left="426"/>
        <w:jc w:val="both"/>
        <w:rPr>
          <w:b/>
          <w:szCs w:val="20"/>
          <w:lang w:val="sl-SI"/>
        </w:rPr>
      </w:pPr>
      <w:r w:rsidRPr="00763B2A">
        <w:rPr>
          <w:b/>
          <w:szCs w:val="20"/>
          <w:lang w:val="sl-SI"/>
        </w:rPr>
        <w:t>ali</w:t>
      </w:r>
    </w:p>
    <w:p w:rsidR="00763B2A" w:rsidRPr="00763B2A" w:rsidP="008736A6" w14:paraId="684EEA0E" w14:textId="77777777">
      <w:pPr>
        <w:spacing w:line="276" w:lineRule="auto"/>
        <w:ind w:left="426"/>
        <w:jc w:val="both"/>
        <w:rPr>
          <w:b/>
          <w:szCs w:val="20"/>
          <w:lang w:val="sl-SI"/>
        </w:rPr>
      </w:pPr>
    </w:p>
    <w:p w:rsidR="00763B2A" w:rsidRPr="00763B2A" w:rsidP="008736A6" w14:paraId="36761C1D" w14:textId="77777777">
      <w:pPr>
        <w:numPr>
          <w:ilvl w:val="0"/>
          <w:numId w:val="9"/>
        </w:numPr>
        <w:tabs>
          <w:tab w:val="clear" w:pos="1425"/>
          <w:tab w:val="num" w:pos="2895"/>
        </w:tabs>
        <w:spacing w:line="276" w:lineRule="auto"/>
        <w:ind w:left="709" w:hanging="283"/>
        <w:jc w:val="both"/>
        <w:rPr>
          <w:szCs w:val="20"/>
          <w:lang w:val="sl-SI"/>
        </w:rPr>
      </w:pPr>
      <w:r w:rsidRPr="00763B2A">
        <w:rPr>
          <w:b/>
          <w:szCs w:val="20"/>
          <w:lang w:val="sl-SI"/>
        </w:rPr>
        <w:t>Priloga 5:</w:t>
      </w:r>
      <w:r w:rsidRPr="00763B2A">
        <w:rPr>
          <w:szCs w:val="20"/>
          <w:lang w:val="sl-SI"/>
        </w:rPr>
        <w:t xml:space="preserve"> Izjava, dana pod kazensko in materialno odgovornostjo. </w:t>
      </w:r>
    </w:p>
    <w:p w:rsidR="00763B2A" w:rsidRPr="00763B2A" w:rsidP="008736A6" w14:paraId="6C215621" w14:textId="77777777">
      <w:pPr>
        <w:spacing w:line="276" w:lineRule="auto"/>
        <w:jc w:val="both"/>
        <w:rPr>
          <w:szCs w:val="20"/>
          <w:lang w:val="sl-SI"/>
        </w:rPr>
      </w:pPr>
    </w:p>
    <w:p w:rsidR="00763B2A" w:rsidP="008736A6" w14:paraId="55F228C6" w14:textId="1A8E25AD">
      <w:pPr>
        <w:spacing w:line="276" w:lineRule="auto"/>
        <w:ind w:left="426"/>
        <w:jc w:val="both"/>
        <w:rPr>
          <w:szCs w:val="20"/>
          <w:lang w:val="sl-SI"/>
        </w:rPr>
      </w:pPr>
      <w:r w:rsidRPr="00763B2A">
        <w:rPr>
          <w:szCs w:val="20"/>
          <w:lang w:val="sl-SI"/>
        </w:rPr>
        <w:t>Če namerava ponudnik izvesti javno naročilo s podizvajalcem, mora pogoj iz te točke izpolnjevati tudi podizvajalec.</w:t>
      </w:r>
    </w:p>
    <w:p w:rsidR="001533C9" w:rsidP="008736A6" w14:paraId="5A480CE7" w14:textId="2319DFCC">
      <w:pPr>
        <w:spacing w:line="276" w:lineRule="auto"/>
        <w:ind w:left="426"/>
        <w:jc w:val="both"/>
        <w:rPr>
          <w:szCs w:val="20"/>
          <w:lang w:val="sl-SI"/>
        </w:rPr>
      </w:pPr>
    </w:p>
    <w:p w:rsidR="001533C9" w:rsidRPr="00071F53" w:rsidP="001533C9" w14:paraId="2A5F0AF7" w14:textId="77777777">
      <w:pPr>
        <w:spacing w:line="276" w:lineRule="auto"/>
        <w:ind w:left="426"/>
        <w:jc w:val="both"/>
        <w:rPr>
          <w:b/>
          <w:szCs w:val="20"/>
          <w:lang w:val="sl-SI"/>
        </w:rPr>
      </w:pPr>
      <w:r w:rsidRPr="00071F53">
        <w:rPr>
          <w:b/>
          <w:szCs w:val="20"/>
          <w:lang w:val="sl-SI"/>
        </w:rPr>
        <w:t>Tuji ponudniki/podizvajalci predložijo dokazila pristojnih organov države, kjer imajo 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AE00B1" w:rsidRPr="000817F1" w:rsidP="008736A6" w14:paraId="46130647" w14:textId="16AA3FDA">
      <w:pPr>
        <w:spacing w:after="60" w:line="276" w:lineRule="auto"/>
        <w:jc w:val="both"/>
        <w:rPr>
          <w:szCs w:val="20"/>
          <w:lang w:val="sl-SI"/>
        </w:rPr>
      </w:pPr>
    </w:p>
    <w:p w:rsidR="001533C9" w:rsidRPr="001533C9" w:rsidP="001533C9" w14:paraId="2CC09E2A" w14:textId="22866B00">
      <w:pPr>
        <w:numPr>
          <w:ilvl w:val="1"/>
          <w:numId w:val="27"/>
        </w:numPr>
        <w:spacing w:line="276" w:lineRule="auto"/>
        <w:ind w:left="425" w:hanging="425"/>
        <w:jc w:val="both"/>
        <w:rPr>
          <w:b/>
          <w:szCs w:val="20"/>
          <w:lang w:val="sl-SI"/>
        </w:rPr>
      </w:pPr>
      <w:r w:rsidRPr="001533C9">
        <w:rPr>
          <w:bCs/>
          <w:szCs w:val="20"/>
          <w:lang w:val="sl-SI"/>
        </w:rPr>
        <w:t>Ponudnik skladno s</w:t>
      </w:r>
      <w:r w:rsidRPr="001533C9">
        <w:rPr>
          <w:rFonts w:eastAsia="Calibri"/>
          <w:szCs w:val="20"/>
          <w:lang w:val="sl-SI"/>
        </w:rPr>
        <w:t xml:space="preserve"> šestim odstavkom 14. člena </w:t>
      </w:r>
      <w:r w:rsidRPr="001533C9">
        <w:rPr>
          <w:szCs w:val="20"/>
          <w:lang w:val="sl-SI"/>
        </w:rPr>
        <w:t>ZIntPK</w:t>
      </w:r>
      <w:r w:rsidRPr="001533C9">
        <w:rPr>
          <w:bCs/>
          <w:szCs w:val="20"/>
          <w:lang w:val="sl-SI"/>
        </w:rPr>
        <w:t xml:space="preserve">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r>
        <w:rPr>
          <w:bCs/>
          <w:szCs w:val="20"/>
          <w:lang w:val="sl-SI"/>
        </w:rPr>
        <w:t>.</w:t>
      </w:r>
    </w:p>
    <w:p w:rsidR="001533C9" w:rsidRPr="001533C9" w:rsidP="001533C9" w14:paraId="19C3A177" w14:textId="77777777">
      <w:pPr>
        <w:spacing w:line="276" w:lineRule="auto"/>
        <w:ind w:left="425"/>
        <w:jc w:val="both"/>
        <w:rPr>
          <w:b/>
          <w:szCs w:val="20"/>
          <w:lang w:val="sl-SI"/>
        </w:rPr>
      </w:pPr>
    </w:p>
    <w:p w:rsidR="00AE00B1" w:rsidRPr="00AE00B1" w:rsidP="008736A6" w14:paraId="54103DBD" w14:textId="5D6AB8C3">
      <w:pPr>
        <w:spacing w:line="276" w:lineRule="auto"/>
        <w:ind w:left="360"/>
        <w:jc w:val="both"/>
        <w:rPr>
          <w:b/>
          <w:szCs w:val="20"/>
          <w:lang w:val="sl-SI"/>
        </w:rPr>
      </w:pPr>
      <w:r w:rsidRPr="00AE00B1">
        <w:rPr>
          <w:b/>
          <w:szCs w:val="20"/>
          <w:lang w:val="sl-SI"/>
        </w:rPr>
        <w:t>DOKAZIL</w:t>
      </w:r>
      <w:r>
        <w:rPr>
          <w:b/>
          <w:szCs w:val="20"/>
          <w:lang w:val="sl-SI"/>
        </w:rPr>
        <w:t>O</w:t>
      </w:r>
      <w:r w:rsidR="0031089F">
        <w:rPr>
          <w:b/>
          <w:szCs w:val="20"/>
          <w:lang w:val="sl-SI"/>
        </w:rPr>
        <w:t xml:space="preserve"> </w:t>
      </w:r>
      <w:r w:rsidR="0031089F">
        <w:rPr>
          <w:b/>
          <w:i/>
          <w:szCs w:val="20"/>
          <w:lang w:val="sl-SI"/>
        </w:rPr>
        <w:t>vloženo</w:t>
      </w:r>
      <w:r w:rsidRPr="00A72ABB" w:rsidR="0031089F">
        <w:rPr>
          <w:b/>
          <w:i/>
          <w:szCs w:val="20"/>
          <w:lang w:val="sl-SI"/>
        </w:rPr>
        <w:t xml:space="preserve"> v razdelek »ostale priloge«</w:t>
      </w:r>
      <w:r w:rsidRPr="00AE00B1">
        <w:rPr>
          <w:b/>
          <w:szCs w:val="20"/>
          <w:lang w:val="sl-SI"/>
        </w:rPr>
        <w:t>:</w:t>
      </w:r>
    </w:p>
    <w:p w:rsidR="00AE00B1" w:rsidRPr="00AE00B1" w:rsidP="008736A6" w14:paraId="0E1D6131" w14:textId="1BB4B753">
      <w:pPr>
        <w:numPr>
          <w:ilvl w:val="0"/>
          <w:numId w:val="9"/>
        </w:numPr>
        <w:tabs>
          <w:tab w:val="clear" w:pos="1425"/>
          <w:tab w:val="num" w:pos="2895"/>
        </w:tabs>
        <w:spacing w:line="276" w:lineRule="auto"/>
        <w:ind w:left="709" w:hanging="283"/>
        <w:jc w:val="both"/>
        <w:rPr>
          <w:b/>
          <w:color w:val="000000"/>
          <w:szCs w:val="20"/>
          <w:lang w:val="sl-SI"/>
        </w:rPr>
      </w:pPr>
      <w:r>
        <w:rPr>
          <w:b/>
          <w:color w:val="000000"/>
          <w:szCs w:val="20"/>
          <w:lang w:val="sl-SI"/>
        </w:rPr>
        <w:t xml:space="preserve">Izpolnjen in podpisan </w:t>
      </w:r>
      <w:r w:rsidRPr="001533C9">
        <w:rPr>
          <w:color w:val="000000"/>
          <w:szCs w:val="20"/>
          <w:lang w:val="sl-SI"/>
        </w:rPr>
        <w:t>obrazec</w:t>
      </w:r>
      <w:r>
        <w:rPr>
          <w:b/>
          <w:color w:val="000000"/>
          <w:szCs w:val="20"/>
          <w:lang w:val="sl-SI"/>
        </w:rPr>
        <w:t xml:space="preserve"> </w:t>
      </w:r>
      <w:r w:rsidRPr="00AE00B1" w:rsidR="003A56E0">
        <w:rPr>
          <w:b/>
          <w:color w:val="000000"/>
          <w:szCs w:val="20"/>
          <w:lang w:val="sl-SI"/>
        </w:rPr>
        <w:t xml:space="preserve">Priloga 6: </w:t>
      </w:r>
      <w:r w:rsidRPr="00AE00B1" w:rsidR="003A56E0">
        <w:rPr>
          <w:color w:val="000000"/>
          <w:szCs w:val="20"/>
          <w:lang w:val="sl-SI"/>
        </w:rPr>
        <w:t>Izjava o udeležbi fizičnih in pravnih oseb v lastništvu ponudnika</w:t>
      </w:r>
    </w:p>
    <w:p w:rsidR="00AE00B1" w:rsidRPr="00AE00B1" w:rsidP="008736A6" w14:paraId="18264D00" w14:textId="77777777">
      <w:pPr>
        <w:spacing w:line="276" w:lineRule="auto"/>
        <w:ind w:left="426"/>
        <w:jc w:val="both"/>
        <w:rPr>
          <w:szCs w:val="20"/>
          <w:lang w:val="sl-SI"/>
        </w:rPr>
      </w:pPr>
    </w:p>
    <w:p w:rsidR="00AE00B1" w:rsidRPr="00AE00B1" w:rsidP="008736A6" w14:paraId="1064B552" w14:textId="77777777">
      <w:pPr>
        <w:spacing w:line="276" w:lineRule="auto"/>
        <w:ind w:left="426"/>
        <w:jc w:val="both"/>
        <w:rPr>
          <w:szCs w:val="20"/>
          <w:lang w:val="sl-SI"/>
        </w:rPr>
      </w:pPr>
      <w:r w:rsidRPr="00AE00B1">
        <w:rPr>
          <w:szCs w:val="20"/>
          <w:lang w:val="sl-SI"/>
        </w:rPr>
        <w:t>Če namerava ponudnik izvesti javno naročilo s podizvajalcem, katerega delež naročila je večji od 10.000 EUR brez DDV, mora pogoj iz te točke izpolnjevati tudi podizvajalec.</w:t>
      </w:r>
    </w:p>
    <w:p w:rsidR="00430BD5" w:rsidRPr="000817F1" w:rsidP="008736A6" w14:paraId="028CC6BC" w14:textId="77777777">
      <w:pPr>
        <w:spacing w:line="276" w:lineRule="auto"/>
        <w:jc w:val="both"/>
        <w:rPr>
          <w:szCs w:val="20"/>
          <w:lang w:val="sl-SI"/>
        </w:rPr>
      </w:pPr>
    </w:p>
    <w:p w:rsidR="00AE00B1" w:rsidRPr="00AE00B1" w:rsidP="008736A6" w14:paraId="6DB0D9C2" w14:textId="77777777">
      <w:pPr>
        <w:numPr>
          <w:ilvl w:val="1"/>
          <w:numId w:val="27"/>
        </w:numPr>
        <w:spacing w:line="276" w:lineRule="auto"/>
        <w:ind w:left="425" w:hanging="425"/>
        <w:jc w:val="both"/>
        <w:rPr>
          <w:b/>
          <w:szCs w:val="20"/>
          <w:lang w:val="sl-SI"/>
        </w:rPr>
      </w:pPr>
      <w:r w:rsidRPr="00AE00B1">
        <w:rPr>
          <w:b/>
          <w:szCs w:val="20"/>
          <w:lang w:val="sl-SI"/>
        </w:rPr>
        <w:t>Ponudnik predloži izjavo in podatke, da fizična oseba (zakoniti zastopnik) oziroma poslovni subjekt ni povezan s funkcionarjem in po njegovem vedenju ni povezan z družinskim članom funkcionarja na način, določen v prvem odstavku 35. člena ZIntPK (Uradni list RS, št. 69/11 – uradno prečiščeno besedilo, 158/20, 3/22-Zdeb in 16/23-ZZPri).</w:t>
      </w:r>
    </w:p>
    <w:p w:rsidR="00AE00B1" w:rsidRPr="000817F1" w:rsidP="008736A6" w14:paraId="349EE1EA" w14:textId="77777777">
      <w:pPr>
        <w:spacing w:line="276" w:lineRule="auto"/>
        <w:ind w:firstLine="426"/>
        <w:jc w:val="both"/>
        <w:rPr>
          <w:b/>
          <w:szCs w:val="20"/>
          <w:lang w:val="sl-SI"/>
        </w:rPr>
      </w:pPr>
    </w:p>
    <w:p w:rsidR="00AE00B1" w:rsidRPr="00AE00B1" w:rsidP="008736A6" w14:paraId="4E4D90EB" w14:textId="58D66853">
      <w:pPr>
        <w:spacing w:line="276" w:lineRule="auto"/>
        <w:ind w:firstLine="425"/>
        <w:jc w:val="both"/>
        <w:rPr>
          <w:b/>
          <w:szCs w:val="20"/>
          <w:lang w:val="sl-SI"/>
        </w:rPr>
      </w:pPr>
      <w:r>
        <w:rPr>
          <w:b/>
          <w:szCs w:val="20"/>
          <w:lang w:val="sl-SI"/>
        </w:rPr>
        <w:t>DOKAZILO</w:t>
      </w:r>
      <w:r w:rsidR="0031089F">
        <w:rPr>
          <w:b/>
          <w:szCs w:val="20"/>
          <w:lang w:val="sl-SI"/>
        </w:rPr>
        <w:t xml:space="preserve"> </w:t>
      </w:r>
      <w:r w:rsidR="0031089F">
        <w:rPr>
          <w:b/>
          <w:i/>
          <w:szCs w:val="20"/>
          <w:lang w:val="sl-SI"/>
        </w:rPr>
        <w:t>vloženo</w:t>
      </w:r>
      <w:r w:rsidRPr="00A72ABB" w:rsidR="0031089F">
        <w:rPr>
          <w:b/>
          <w:i/>
          <w:szCs w:val="20"/>
          <w:lang w:val="sl-SI"/>
        </w:rPr>
        <w:t xml:space="preserve"> v razdelek »ostale priloge«</w:t>
      </w:r>
      <w:r w:rsidRPr="007E53EE" w:rsidR="0031089F">
        <w:rPr>
          <w:b/>
          <w:szCs w:val="20"/>
          <w:lang w:val="sl-SI"/>
        </w:rPr>
        <w:t>:</w:t>
      </w:r>
      <w:r w:rsidRPr="00AE00B1">
        <w:rPr>
          <w:b/>
          <w:szCs w:val="20"/>
          <w:lang w:val="sl-SI"/>
        </w:rPr>
        <w:t>:</w:t>
      </w:r>
    </w:p>
    <w:p w:rsidR="00AE00B1" w:rsidRPr="00AE00B1" w:rsidP="008736A6" w14:paraId="10BD6915" w14:textId="5E36BA29">
      <w:pPr>
        <w:numPr>
          <w:ilvl w:val="0"/>
          <w:numId w:val="9"/>
        </w:numPr>
        <w:tabs>
          <w:tab w:val="clear" w:pos="1425"/>
          <w:tab w:val="num" w:pos="2895"/>
        </w:tabs>
        <w:spacing w:line="276" w:lineRule="auto"/>
        <w:ind w:left="709" w:hanging="283"/>
        <w:jc w:val="both"/>
        <w:rPr>
          <w:szCs w:val="20"/>
          <w:lang w:val="sl-SI"/>
        </w:rPr>
      </w:pPr>
      <w:r w:rsidRPr="00A72ABB">
        <w:rPr>
          <w:b/>
          <w:szCs w:val="20"/>
          <w:lang w:val="sl-SI"/>
        </w:rPr>
        <w:t>Izpolnjen in podpisan</w:t>
      </w:r>
      <w:r w:rsidRPr="00A72ABB">
        <w:rPr>
          <w:szCs w:val="20"/>
          <w:lang w:val="sl-SI"/>
        </w:rPr>
        <w:t xml:space="preserve"> obrazec </w:t>
      </w:r>
      <w:r w:rsidRPr="00AE00B1" w:rsidR="003A56E0">
        <w:rPr>
          <w:b/>
          <w:szCs w:val="20"/>
          <w:lang w:val="sl-SI"/>
        </w:rPr>
        <w:t xml:space="preserve">Priloga 7: </w:t>
      </w:r>
      <w:r w:rsidRPr="00AE00B1" w:rsidR="003A56E0">
        <w:rPr>
          <w:szCs w:val="20"/>
          <w:lang w:val="sl-SI"/>
        </w:rPr>
        <w:t>Izjava o omejitvah poslovanja</w:t>
      </w:r>
      <w:r w:rsidRPr="00AE00B1" w:rsidR="003A56E0">
        <w:rPr>
          <w:b/>
          <w:szCs w:val="20"/>
          <w:lang w:val="sl-SI"/>
        </w:rPr>
        <w:t>.</w:t>
      </w:r>
    </w:p>
    <w:p w:rsidR="00AE00B1" w:rsidRPr="00391473" w:rsidP="008736A6" w14:paraId="4D74F8B6" w14:textId="77777777">
      <w:pPr>
        <w:pStyle w:val="SlogLevo125cm"/>
        <w:spacing w:after="60" w:line="276" w:lineRule="auto"/>
        <w:ind w:left="0"/>
        <w:rPr>
          <w:rFonts w:cs="Arial"/>
          <w:b/>
          <w:sz w:val="20"/>
        </w:rPr>
      </w:pPr>
    </w:p>
    <w:p w:rsidR="00AE00B1" w:rsidRPr="00AE00B1" w:rsidP="008736A6" w14:paraId="1B762CCB" w14:textId="77777777">
      <w:pPr>
        <w:spacing w:line="276" w:lineRule="auto"/>
        <w:ind w:left="426"/>
        <w:jc w:val="both"/>
        <w:rPr>
          <w:szCs w:val="20"/>
          <w:lang w:val="sl-SI"/>
        </w:rPr>
      </w:pPr>
      <w:r w:rsidRPr="00AE00B1">
        <w:rPr>
          <w:szCs w:val="20"/>
          <w:lang w:val="sl-SI"/>
        </w:rPr>
        <w:t>Če namerava ponudnik izvesti javno naročilo s podizvajalcem, kateremu bo izvedeno neposredno plačilo, mora pogoj iz te točke izpolnjevati tudi podizvajalec.</w:t>
      </w:r>
    </w:p>
    <w:p w:rsidR="00B05F3D" w:rsidRPr="00E341F6" w:rsidP="008736A6" w14:paraId="06C5BB88" w14:textId="335EB86C">
      <w:pPr>
        <w:pStyle w:val="SlogLevo125cm"/>
        <w:spacing w:after="60" w:line="276" w:lineRule="auto"/>
        <w:ind w:left="0"/>
        <w:rPr>
          <w:rFonts w:cs="Arial"/>
          <w:b/>
          <w:sz w:val="20"/>
        </w:rPr>
      </w:pPr>
    </w:p>
    <w:p w:rsidR="00124C85" w:rsidRPr="00E341F6" w:rsidP="007D096D" w14:paraId="6AB80D2C" w14:textId="77777777">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bookmarkStart w:id="6" w:name="_Toc156633561"/>
      <w:r w:rsidRPr="00E341F6">
        <w:rPr>
          <w:sz w:val="20"/>
          <w:szCs w:val="20"/>
          <w:lang w:val="sl-SI"/>
        </w:rPr>
        <w:t>EKONOMSKO – FINANČNA SPOSOBNOST</w:t>
      </w:r>
      <w:bookmarkEnd w:id="6"/>
    </w:p>
    <w:p w:rsidR="00C26AD3" w:rsidRPr="00B53872" w:rsidP="008736A6" w14:paraId="31DE36BD" w14:textId="77777777">
      <w:pPr>
        <w:spacing w:after="60" w:line="276" w:lineRule="auto"/>
        <w:ind w:left="1065"/>
        <w:jc w:val="both"/>
        <w:rPr>
          <w:szCs w:val="20"/>
          <w:highlight w:val="yellow"/>
          <w:lang w:val="sl-SI"/>
        </w:rPr>
      </w:pPr>
    </w:p>
    <w:p w:rsidR="00643865" w:rsidRPr="00C41DB8" w:rsidP="008736A6" w14:paraId="34E6BDC3" w14:textId="77777777">
      <w:pPr>
        <w:numPr>
          <w:ilvl w:val="1"/>
          <w:numId w:val="5"/>
        </w:numPr>
        <w:tabs>
          <w:tab w:val="num" w:pos="66"/>
          <w:tab w:val="clear" w:pos="360"/>
        </w:tabs>
        <w:spacing w:after="60" w:line="276" w:lineRule="auto"/>
        <w:jc w:val="both"/>
        <w:rPr>
          <w:b/>
          <w:bCs/>
          <w:szCs w:val="20"/>
          <w:lang w:val="sl-SI"/>
        </w:rPr>
      </w:pPr>
      <w:r w:rsidRPr="00C41DB8">
        <w:rPr>
          <w:b/>
          <w:bCs/>
          <w:szCs w:val="20"/>
          <w:lang w:val="sl-SI"/>
        </w:rPr>
        <w:t xml:space="preserve">Finančno zavarovanje za dobro izvedbo obveznosti </w:t>
      </w:r>
      <w:r w:rsidR="007009F1">
        <w:rPr>
          <w:b/>
          <w:bCs/>
          <w:szCs w:val="20"/>
          <w:lang w:val="sl-SI"/>
        </w:rPr>
        <w:t>okvirnega sporazuma</w:t>
      </w:r>
    </w:p>
    <w:p w:rsidR="007D096D" w:rsidP="00071F53" w14:paraId="71651F15" w14:textId="17AD1EF0">
      <w:pPr>
        <w:spacing w:line="276" w:lineRule="auto"/>
        <w:jc w:val="both"/>
        <w:rPr>
          <w:szCs w:val="20"/>
          <w:lang w:val="sl-SI"/>
        </w:rPr>
      </w:pPr>
    </w:p>
    <w:p w:rsidR="001D720D" w:rsidP="007D096D" w14:paraId="7BDC9791" w14:textId="03547BA6">
      <w:pPr>
        <w:spacing w:line="240" w:lineRule="auto"/>
        <w:ind w:left="426"/>
        <w:jc w:val="both"/>
        <w:rPr>
          <w:szCs w:val="20"/>
          <w:lang w:val="sl-SI"/>
        </w:rPr>
      </w:pPr>
      <w:r w:rsidRPr="0008716A">
        <w:rPr>
          <w:szCs w:val="20"/>
          <w:lang w:val="sl-SI"/>
        </w:rPr>
        <w:t xml:space="preserve">Izbrani ponudnik je naročniku dolžan </w:t>
      </w:r>
      <w:r w:rsidRPr="0008716A">
        <w:rPr>
          <w:bCs/>
          <w:szCs w:val="20"/>
          <w:lang w:val="sl-SI"/>
        </w:rPr>
        <w:t>predložiti</w:t>
      </w:r>
      <w:r w:rsidRPr="0008716A">
        <w:rPr>
          <w:b/>
          <w:szCs w:val="20"/>
          <w:lang w:val="sl-SI"/>
        </w:rPr>
        <w:t xml:space="preserve"> bančno garancijo ali kavcijsko zavarovanje pri zavarovalnici</w:t>
      </w:r>
      <w:r w:rsidRPr="0008716A">
        <w:rPr>
          <w:bCs/>
          <w:szCs w:val="20"/>
          <w:lang w:val="sl-SI"/>
        </w:rPr>
        <w:t xml:space="preserve"> </w:t>
      </w:r>
      <w:r w:rsidRPr="0008716A">
        <w:rPr>
          <w:b/>
          <w:bCs/>
          <w:szCs w:val="20"/>
          <w:lang w:val="sl-SI"/>
        </w:rPr>
        <w:t>za dobro izvedbo obveznosti</w:t>
      </w:r>
      <w:r w:rsidRPr="0008716A">
        <w:rPr>
          <w:szCs w:val="20"/>
          <w:lang w:val="sl-SI"/>
        </w:rPr>
        <w:t xml:space="preserve"> okvirnega sporazuma </w:t>
      </w:r>
      <w:r w:rsidRPr="0008716A">
        <w:rPr>
          <w:szCs w:val="20"/>
          <w:u w:val="single"/>
          <w:lang w:val="sl-SI"/>
        </w:rPr>
        <w:t>za posamezen sklop</w:t>
      </w:r>
      <w:r w:rsidRPr="0008716A">
        <w:rPr>
          <w:szCs w:val="20"/>
          <w:lang w:val="sl-SI"/>
        </w:rPr>
        <w:t xml:space="preserve"> </w:t>
      </w:r>
      <w:r w:rsidRPr="0008716A">
        <w:rPr>
          <w:bCs/>
          <w:szCs w:val="20"/>
          <w:lang w:val="sl-SI"/>
        </w:rPr>
        <w:t>po vzorcu iz razpisne dokumentacije</w:t>
      </w:r>
      <w:r w:rsidR="00FC2E6F">
        <w:rPr>
          <w:bCs/>
          <w:szCs w:val="20"/>
          <w:lang w:val="sl-SI"/>
        </w:rPr>
        <w:t xml:space="preserve"> (</w:t>
      </w:r>
      <w:r w:rsidRPr="001D720D" w:rsidR="00FC2E6F">
        <w:rPr>
          <w:b/>
          <w:bCs/>
          <w:szCs w:val="20"/>
          <w:lang w:val="sl-SI"/>
        </w:rPr>
        <w:t>Priloga 8</w:t>
      </w:r>
      <w:r w:rsidRPr="001D720D">
        <w:rPr>
          <w:b/>
          <w:bCs/>
          <w:szCs w:val="20"/>
          <w:lang w:val="sl-SI"/>
        </w:rPr>
        <w:t>)</w:t>
      </w:r>
      <w:r w:rsidRPr="0008716A">
        <w:rPr>
          <w:szCs w:val="20"/>
          <w:lang w:val="sl-SI"/>
        </w:rPr>
        <w:t xml:space="preserve"> najkasneje v roku 20 (dvajsetih) dni od sklenitve okvirnega sporazuma, in sicer </w:t>
      </w:r>
      <w:r>
        <w:rPr>
          <w:szCs w:val="20"/>
          <w:lang w:val="sl-SI"/>
        </w:rPr>
        <w:t xml:space="preserve">za </w:t>
      </w:r>
    </w:p>
    <w:p w:rsidR="00D565A6" w:rsidP="007D096D" w14:paraId="5B183152" w14:textId="77777777">
      <w:pPr>
        <w:spacing w:line="240" w:lineRule="auto"/>
        <w:ind w:left="426"/>
        <w:jc w:val="both"/>
        <w:rPr>
          <w:szCs w:val="20"/>
          <w:lang w:val="sl-SI"/>
        </w:rPr>
      </w:pPr>
    </w:p>
    <w:p w:rsidR="001D720D" w:rsidP="007D096D" w14:paraId="4B80D98A" w14:textId="6A943A52">
      <w:pPr>
        <w:spacing w:line="240" w:lineRule="auto"/>
        <w:ind w:left="426"/>
        <w:jc w:val="both"/>
        <w:rPr>
          <w:szCs w:val="20"/>
          <w:lang w:val="sl-SI"/>
        </w:rPr>
      </w:pPr>
      <w:r>
        <w:rPr>
          <w:szCs w:val="20"/>
          <w:lang w:val="sl-SI"/>
        </w:rPr>
        <w:t xml:space="preserve">1. sklop </w:t>
      </w:r>
      <w:r w:rsidRPr="0008716A" w:rsidR="007D096D">
        <w:rPr>
          <w:szCs w:val="20"/>
          <w:lang w:val="sl-SI"/>
        </w:rPr>
        <w:t xml:space="preserve">v višini </w:t>
      </w:r>
      <w:r w:rsidR="00B02532">
        <w:rPr>
          <w:szCs w:val="20"/>
          <w:lang w:val="sl-SI"/>
        </w:rPr>
        <w:t>30</w:t>
      </w:r>
      <w:r w:rsidR="009734FC">
        <w:rPr>
          <w:szCs w:val="20"/>
          <w:lang w:val="sl-SI"/>
        </w:rPr>
        <w:t>.000,00</w:t>
      </w:r>
      <w:r w:rsidR="002125B0">
        <w:rPr>
          <w:szCs w:val="20"/>
          <w:lang w:val="sl-SI"/>
        </w:rPr>
        <w:t xml:space="preserve"> </w:t>
      </w:r>
      <w:r w:rsidRPr="0008716A" w:rsidR="007D096D">
        <w:rPr>
          <w:szCs w:val="20"/>
          <w:lang w:val="sl-SI"/>
        </w:rPr>
        <w:t xml:space="preserve">EUR </w:t>
      </w:r>
    </w:p>
    <w:p w:rsidR="001D720D" w:rsidP="007D096D" w14:paraId="44A2DC70" w14:textId="0446329B">
      <w:pPr>
        <w:spacing w:line="240" w:lineRule="auto"/>
        <w:ind w:left="426"/>
        <w:jc w:val="both"/>
        <w:rPr>
          <w:szCs w:val="20"/>
          <w:lang w:val="sl-SI"/>
        </w:rPr>
      </w:pPr>
      <w:r>
        <w:rPr>
          <w:szCs w:val="20"/>
          <w:lang w:val="sl-SI"/>
        </w:rPr>
        <w:t xml:space="preserve">2. sklop </w:t>
      </w:r>
      <w:r w:rsidRPr="0008716A">
        <w:rPr>
          <w:szCs w:val="20"/>
          <w:lang w:val="sl-SI"/>
        </w:rPr>
        <w:t xml:space="preserve">v višini </w:t>
      </w:r>
      <w:r w:rsidR="00B02532">
        <w:rPr>
          <w:szCs w:val="20"/>
          <w:lang w:val="sl-SI"/>
        </w:rPr>
        <w:t>25</w:t>
      </w:r>
      <w:r w:rsidR="009734FC">
        <w:rPr>
          <w:szCs w:val="20"/>
          <w:lang w:val="sl-SI"/>
        </w:rPr>
        <w:t>.000,00</w:t>
      </w:r>
      <w:r w:rsidR="002125B0">
        <w:rPr>
          <w:szCs w:val="20"/>
          <w:lang w:val="sl-SI"/>
        </w:rPr>
        <w:t xml:space="preserve"> </w:t>
      </w:r>
      <w:r w:rsidRPr="0008716A">
        <w:rPr>
          <w:szCs w:val="20"/>
          <w:lang w:val="sl-SI"/>
        </w:rPr>
        <w:t xml:space="preserve">EUR </w:t>
      </w:r>
    </w:p>
    <w:p w:rsidR="001D720D" w:rsidP="007D096D" w14:paraId="7B10C1D5" w14:textId="0E9C184B">
      <w:pPr>
        <w:spacing w:line="240" w:lineRule="auto"/>
        <w:ind w:left="426"/>
        <w:jc w:val="both"/>
        <w:rPr>
          <w:szCs w:val="20"/>
          <w:lang w:val="sl-SI"/>
        </w:rPr>
      </w:pPr>
      <w:r>
        <w:rPr>
          <w:szCs w:val="20"/>
          <w:lang w:val="sl-SI"/>
        </w:rPr>
        <w:t xml:space="preserve">3. sklop </w:t>
      </w:r>
      <w:r w:rsidRPr="0008716A">
        <w:rPr>
          <w:szCs w:val="20"/>
          <w:lang w:val="sl-SI"/>
        </w:rPr>
        <w:t xml:space="preserve">v višini </w:t>
      </w:r>
      <w:r w:rsidR="009734FC">
        <w:rPr>
          <w:szCs w:val="20"/>
          <w:lang w:val="sl-SI"/>
        </w:rPr>
        <w:t>3</w:t>
      </w:r>
      <w:r w:rsidR="00B119B5">
        <w:rPr>
          <w:szCs w:val="20"/>
          <w:lang w:val="sl-SI"/>
        </w:rPr>
        <w:t>5</w:t>
      </w:r>
      <w:r w:rsidR="009734FC">
        <w:rPr>
          <w:szCs w:val="20"/>
          <w:lang w:val="sl-SI"/>
        </w:rPr>
        <w:t>.000,00</w:t>
      </w:r>
      <w:r w:rsidR="002125B0">
        <w:rPr>
          <w:szCs w:val="20"/>
          <w:lang w:val="sl-SI"/>
        </w:rPr>
        <w:t xml:space="preserve"> </w:t>
      </w:r>
      <w:r w:rsidRPr="0008716A">
        <w:rPr>
          <w:szCs w:val="20"/>
          <w:lang w:val="sl-SI"/>
        </w:rPr>
        <w:t>EUR</w:t>
      </w:r>
      <w:r w:rsidR="002125B0">
        <w:rPr>
          <w:szCs w:val="20"/>
          <w:lang w:val="sl-SI"/>
        </w:rPr>
        <w:t>,</w:t>
      </w:r>
      <w:r w:rsidRPr="0008716A">
        <w:rPr>
          <w:szCs w:val="20"/>
          <w:lang w:val="sl-SI"/>
        </w:rPr>
        <w:t xml:space="preserve"> </w:t>
      </w:r>
    </w:p>
    <w:p w:rsidR="00D565A6" w:rsidP="007D096D" w14:paraId="4EA965A1" w14:textId="77777777">
      <w:pPr>
        <w:spacing w:line="240" w:lineRule="auto"/>
        <w:ind w:left="426"/>
        <w:jc w:val="both"/>
        <w:rPr>
          <w:szCs w:val="20"/>
          <w:lang w:val="sl-SI"/>
        </w:rPr>
      </w:pPr>
    </w:p>
    <w:p w:rsidR="00D565A6" w:rsidP="00D565A6" w14:paraId="4D2C86CC" w14:textId="77777777">
      <w:pPr>
        <w:pStyle w:val="BodyTextIndent"/>
        <w:spacing w:line="276" w:lineRule="auto"/>
        <w:ind w:left="426" w:firstLine="0"/>
        <w:rPr>
          <w:rFonts w:ascii="Arial" w:hAnsi="Arial"/>
          <w:sz w:val="20"/>
        </w:rPr>
      </w:pPr>
      <w:r w:rsidRPr="00D565A6">
        <w:rPr>
          <w:rFonts w:ascii="Arial" w:hAnsi="Arial"/>
          <w:sz w:val="20"/>
        </w:rPr>
        <w:t>z veljavnostjo do</w:t>
      </w:r>
      <w:r w:rsidRPr="00D565A6" w:rsidR="007D096D">
        <w:rPr>
          <w:rFonts w:ascii="Arial" w:hAnsi="Arial"/>
          <w:sz w:val="20"/>
        </w:rPr>
        <w:t xml:space="preserve"> konca veljavnosti okvirnega sporazuma</w:t>
      </w:r>
      <w:r w:rsidRPr="00D565A6">
        <w:rPr>
          <w:rFonts w:ascii="Arial" w:hAnsi="Arial"/>
          <w:sz w:val="20"/>
        </w:rPr>
        <w:t xml:space="preserve"> ali vsaj do 31. 1. 2027. </w:t>
      </w:r>
      <w:r w:rsidRPr="0097263B">
        <w:rPr>
          <w:rFonts w:ascii="Arial" w:hAnsi="Arial"/>
          <w:sz w:val="20"/>
        </w:rPr>
        <w:t xml:space="preserve">V </w:t>
      </w:r>
      <w:r>
        <w:rPr>
          <w:rFonts w:ascii="Arial" w:hAnsi="Arial"/>
          <w:sz w:val="20"/>
        </w:rPr>
        <w:t>slednjem primeru</w:t>
      </w:r>
      <w:r w:rsidRPr="000B79D5">
        <w:rPr>
          <w:rFonts w:ascii="Arial" w:hAnsi="Arial"/>
          <w:sz w:val="20"/>
        </w:rPr>
        <w:t xml:space="preserve"> mora </w:t>
      </w:r>
      <w:r>
        <w:rPr>
          <w:rFonts w:ascii="Arial" w:hAnsi="Arial"/>
          <w:sz w:val="20"/>
        </w:rPr>
        <w:t>pogodbeni partner, pred potekom finančnega zavarovanja,</w:t>
      </w:r>
      <w:r w:rsidRPr="000B79D5">
        <w:rPr>
          <w:rFonts w:ascii="Arial" w:hAnsi="Arial"/>
          <w:sz w:val="20"/>
        </w:rPr>
        <w:t xml:space="preserve"> predložiti </w:t>
      </w:r>
      <w:r>
        <w:rPr>
          <w:rFonts w:ascii="Arial" w:hAnsi="Arial"/>
          <w:sz w:val="20"/>
        </w:rPr>
        <w:t xml:space="preserve">novo </w:t>
      </w:r>
      <w:r w:rsidRPr="000B79D5">
        <w:rPr>
          <w:rFonts w:ascii="Arial" w:hAnsi="Arial"/>
          <w:sz w:val="20"/>
        </w:rPr>
        <w:t>bančno garancijo ali kavcijsko zavarovanje</w:t>
      </w:r>
      <w:r>
        <w:rPr>
          <w:rFonts w:ascii="Arial" w:hAnsi="Arial"/>
          <w:sz w:val="20"/>
        </w:rPr>
        <w:t xml:space="preserve"> </w:t>
      </w:r>
      <w:r w:rsidRPr="000B79D5">
        <w:rPr>
          <w:rFonts w:ascii="Arial" w:hAnsi="Arial"/>
          <w:sz w:val="20"/>
        </w:rPr>
        <w:t xml:space="preserve">s podaljšano veljavnostjo </w:t>
      </w:r>
      <w:r>
        <w:rPr>
          <w:rFonts w:ascii="Arial" w:hAnsi="Arial"/>
          <w:sz w:val="20"/>
        </w:rPr>
        <w:t xml:space="preserve">do 31.1. naslednjega leta. </w:t>
      </w:r>
    </w:p>
    <w:p w:rsidR="00D565A6" w:rsidRPr="00D565A6" w:rsidP="00D565A6" w14:paraId="71DBA545" w14:textId="2C44242C">
      <w:pPr>
        <w:pStyle w:val="BodyTextIndent"/>
        <w:spacing w:line="276" w:lineRule="auto"/>
        <w:ind w:left="426" w:firstLine="0"/>
        <w:rPr>
          <w:rFonts w:ascii="Arial" w:hAnsi="Arial"/>
          <w:b/>
          <w:sz w:val="20"/>
        </w:rPr>
      </w:pPr>
      <w:r w:rsidRPr="00D565A6">
        <w:rPr>
          <w:rFonts w:ascii="Arial" w:hAnsi="Arial"/>
          <w:b/>
          <w:sz w:val="20"/>
        </w:rPr>
        <w:t>Veljavno finančno zavarovanje je pogoj za veljavnost okvirnega sporazuma.</w:t>
      </w:r>
    </w:p>
    <w:p w:rsidR="00BE6E60" w:rsidRPr="00E341F6" w:rsidP="008736A6" w14:paraId="63B5EDA1" w14:textId="17F0AD9C">
      <w:pPr>
        <w:spacing w:after="60" w:line="276" w:lineRule="auto"/>
        <w:jc w:val="both"/>
        <w:rPr>
          <w:szCs w:val="20"/>
          <w:lang w:val="sl-SI"/>
        </w:rPr>
      </w:pPr>
    </w:p>
    <w:p w:rsidR="00124C85" w:rsidRPr="00C87D3E" w:rsidP="008736A6" w14:paraId="556A1C78" w14:textId="77777777">
      <w:pPr>
        <w:numPr>
          <w:ilvl w:val="1"/>
          <w:numId w:val="5"/>
        </w:numPr>
        <w:tabs>
          <w:tab w:val="num" w:pos="66"/>
          <w:tab w:val="clear" w:pos="360"/>
        </w:tabs>
        <w:spacing w:after="60" w:line="276" w:lineRule="auto"/>
        <w:jc w:val="both"/>
        <w:rPr>
          <w:b/>
          <w:bCs/>
          <w:szCs w:val="20"/>
          <w:lang w:val="sl-SI"/>
        </w:rPr>
      </w:pPr>
      <w:r w:rsidRPr="00C87D3E">
        <w:rPr>
          <w:b/>
          <w:bCs/>
          <w:szCs w:val="20"/>
          <w:lang w:val="sl-SI"/>
        </w:rPr>
        <w:t>Podizvajalci</w:t>
      </w:r>
    </w:p>
    <w:p w:rsidR="00124C85" w:rsidRPr="00E341F6" w:rsidP="008736A6" w14:paraId="62D2FF68" w14:textId="77777777">
      <w:pPr>
        <w:spacing w:after="60" w:line="276" w:lineRule="auto"/>
        <w:jc w:val="both"/>
        <w:rPr>
          <w:szCs w:val="20"/>
          <w:lang w:val="sl-SI"/>
        </w:rPr>
      </w:pPr>
    </w:p>
    <w:p w:rsidR="008A496B" w:rsidP="008736A6" w14:paraId="539D347D" w14:textId="0DF6BDD6">
      <w:pPr>
        <w:spacing w:after="60" w:line="276" w:lineRule="auto"/>
        <w:ind w:left="360"/>
        <w:jc w:val="both"/>
        <w:rPr>
          <w:szCs w:val="20"/>
          <w:lang w:val="sl-SI"/>
        </w:rPr>
      </w:pPr>
      <w:r w:rsidRPr="00E341F6">
        <w:rPr>
          <w:szCs w:val="20"/>
          <w:lang w:val="sl-SI"/>
        </w:rPr>
        <w:t>V kolikor ponudnik nastopa s podizvajalcem</w:t>
      </w:r>
      <w:r w:rsidRPr="00E341F6" w:rsidR="008537C1">
        <w:rPr>
          <w:szCs w:val="20"/>
          <w:lang w:val="sl-SI"/>
        </w:rPr>
        <w:t>, mora ponudbi priložiti</w:t>
      </w:r>
      <w:r w:rsidR="0031089F">
        <w:rPr>
          <w:szCs w:val="20"/>
          <w:lang w:val="sl-SI"/>
        </w:rPr>
        <w:t>-</w:t>
      </w:r>
      <w:r w:rsidRPr="0031089F" w:rsidR="0031089F">
        <w:rPr>
          <w:b/>
          <w:i/>
          <w:szCs w:val="20"/>
          <w:lang w:val="sl-SI"/>
        </w:rPr>
        <w:t xml:space="preserve"> </w:t>
      </w:r>
      <w:r w:rsidR="0031089F">
        <w:rPr>
          <w:b/>
          <w:i/>
          <w:szCs w:val="20"/>
          <w:lang w:val="sl-SI"/>
        </w:rPr>
        <w:t>vloženo</w:t>
      </w:r>
      <w:r w:rsidRPr="00A72ABB" w:rsidR="0031089F">
        <w:rPr>
          <w:b/>
          <w:i/>
          <w:szCs w:val="20"/>
          <w:lang w:val="sl-SI"/>
        </w:rPr>
        <w:t xml:space="preserve"> v razdelek »ostale priloge«</w:t>
      </w:r>
      <w:r w:rsidRPr="007E53EE" w:rsidR="0031089F">
        <w:rPr>
          <w:b/>
          <w:szCs w:val="20"/>
          <w:lang w:val="sl-SI"/>
        </w:rPr>
        <w:t>:</w:t>
      </w:r>
    </w:p>
    <w:p w:rsidR="00FC2E6F" w:rsidRPr="00E341F6" w:rsidP="008736A6" w14:paraId="31320636" w14:textId="77777777">
      <w:pPr>
        <w:spacing w:after="60" w:line="276" w:lineRule="auto"/>
        <w:ind w:left="360"/>
        <w:jc w:val="both"/>
        <w:rPr>
          <w:szCs w:val="20"/>
          <w:lang w:val="sl-SI"/>
        </w:rPr>
      </w:pPr>
    </w:p>
    <w:p w:rsidR="00FC2E6F" w:rsidRPr="00A72ABB" w:rsidP="001D5613" w14:paraId="1CCBE90B" w14:textId="77777777">
      <w:pPr>
        <w:numPr>
          <w:ilvl w:val="0"/>
          <w:numId w:val="41"/>
        </w:numPr>
        <w:spacing w:after="60" w:line="276" w:lineRule="auto"/>
        <w:jc w:val="both"/>
        <w:rPr>
          <w:szCs w:val="20"/>
          <w:lang w:val="sl-SI"/>
        </w:rPr>
      </w:pPr>
      <w:r w:rsidRPr="00A72ABB">
        <w:rPr>
          <w:szCs w:val="20"/>
          <w:lang w:val="sl-SI"/>
        </w:rPr>
        <w:t xml:space="preserve">Izpolnjen in podpisan obrazec </w:t>
      </w:r>
      <w:r w:rsidRPr="0031089F">
        <w:rPr>
          <w:b/>
          <w:szCs w:val="20"/>
          <w:lang w:val="sl-SI"/>
        </w:rPr>
        <w:t>Priloga 9</w:t>
      </w:r>
      <w:r w:rsidRPr="00A72ABB">
        <w:rPr>
          <w:szCs w:val="20"/>
          <w:lang w:val="sl-SI"/>
        </w:rPr>
        <w:t xml:space="preserve">: Podatki o podizvajalcu in </w:t>
      </w:r>
    </w:p>
    <w:p w:rsidR="00FC2E6F" w:rsidRPr="00A72ABB" w:rsidP="001D5613" w14:paraId="55B81600" w14:textId="77777777">
      <w:pPr>
        <w:numPr>
          <w:ilvl w:val="0"/>
          <w:numId w:val="41"/>
        </w:numPr>
        <w:spacing w:after="60" w:line="276" w:lineRule="auto"/>
        <w:jc w:val="both"/>
        <w:rPr>
          <w:szCs w:val="20"/>
          <w:lang w:val="sl-SI"/>
        </w:rPr>
      </w:pPr>
      <w:r w:rsidRPr="00A72ABB">
        <w:rPr>
          <w:szCs w:val="20"/>
          <w:lang w:val="sl-SI"/>
        </w:rPr>
        <w:t xml:space="preserve">Izpolnjen obrazec </w:t>
      </w:r>
      <w:r w:rsidRPr="0031089F">
        <w:rPr>
          <w:b/>
          <w:szCs w:val="20"/>
          <w:lang w:val="sl-SI"/>
        </w:rPr>
        <w:t>Priloga 10</w:t>
      </w:r>
      <w:r w:rsidRPr="00A72ABB">
        <w:rPr>
          <w:szCs w:val="20"/>
          <w:lang w:val="sl-SI"/>
        </w:rPr>
        <w:t>: Udeležba podizvajalcev.</w:t>
      </w:r>
    </w:p>
    <w:p w:rsidR="00DE1196" w:rsidRPr="00E341F6" w:rsidP="008736A6" w14:paraId="556ABE4B" w14:textId="77777777">
      <w:pPr>
        <w:spacing w:after="60" w:line="276" w:lineRule="auto"/>
        <w:ind w:left="426"/>
        <w:jc w:val="both"/>
        <w:rPr>
          <w:szCs w:val="20"/>
          <w:lang w:val="sl-SI"/>
        </w:rPr>
      </w:pPr>
    </w:p>
    <w:p w:rsidR="00A46153" w:rsidRPr="00E341F6" w:rsidP="008736A6" w14:paraId="7B1317E9" w14:textId="77777777">
      <w:pPr>
        <w:spacing w:line="276" w:lineRule="auto"/>
        <w:ind w:left="420"/>
        <w:jc w:val="both"/>
        <w:rPr>
          <w:szCs w:val="20"/>
          <w:lang w:val="sl-SI"/>
        </w:rPr>
      </w:pPr>
      <w:r w:rsidRPr="00E341F6">
        <w:rPr>
          <w:szCs w:val="20"/>
          <w:lang w:val="sl-SI"/>
        </w:rPr>
        <w:t xml:space="preserve">Skladno z ZJNPOV pri nastopanju ponudnika s podizvajalcem pri javnem naročanju mora izbrani ponudnik, ki v izvedbo javnega naročila vključi enega ali več podizvajalcev, imeti ob sklenitvi </w:t>
      </w:r>
      <w:r>
        <w:rPr>
          <w:szCs w:val="20"/>
          <w:lang w:val="sl-SI"/>
        </w:rPr>
        <w:t>okvirnega sporazuma</w:t>
      </w:r>
      <w:r w:rsidRPr="00E341F6">
        <w:rPr>
          <w:szCs w:val="20"/>
          <w:lang w:val="sl-SI"/>
        </w:rPr>
        <w:t xml:space="preserve"> z naročnikom ali v času njenega izvajanja, sklenjene pogodbe s podizvajalci.</w:t>
      </w:r>
    </w:p>
    <w:p w:rsidR="00A46153" w:rsidRPr="00E341F6" w:rsidP="008736A6" w14:paraId="26894F97" w14:textId="77777777">
      <w:pPr>
        <w:spacing w:line="276" w:lineRule="auto"/>
        <w:jc w:val="both"/>
        <w:rPr>
          <w:szCs w:val="20"/>
          <w:lang w:val="sl-SI"/>
        </w:rPr>
      </w:pPr>
    </w:p>
    <w:p w:rsidR="00A46153" w:rsidRPr="00E341F6" w:rsidP="008736A6" w14:paraId="7CBF16C3" w14:textId="77777777">
      <w:pPr>
        <w:spacing w:line="276" w:lineRule="auto"/>
        <w:ind w:left="420"/>
        <w:jc w:val="both"/>
        <w:rPr>
          <w:szCs w:val="20"/>
          <w:lang w:val="sl-SI"/>
        </w:rPr>
      </w:pPr>
      <w:r w:rsidRPr="00E341F6">
        <w:rPr>
          <w:szCs w:val="20"/>
          <w:lang w:val="sl-SI"/>
        </w:rPr>
        <w:t>Obvezna sestavina pogodbe o izvedbi javnega naročila so naslednji podatki: podatki o podizvajalcu (naziv, polni naslov, matična številka, davčna številka in transakcijski račun), vrsta del, vrednosti in obseg naročila, ki ga namerava izvesti s podizvajalci.</w:t>
      </w:r>
    </w:p>
    <w:p w:rsidR="00A46153" w:rsidRPr="00E341F6" w:rsidP="008736A6" w14:paraId="49D93EE9" w14:textId="77777777">
      <w:pPr>
        <w:spacing w:after="60" w:line="276" w:lineRule="auto"/>
        <w:jc w:val="both"/>
        <w:rPr>
          <w:szCs w:val="20"/>
          <w:lang w:val="sl-SI"/>
        </w:rPr>
      </w:pPr>
    </w:p>
    <w:p w:rsidR="00A46153" w:rsidP="008736A6" w14:paraId="2E4F4517" w14:textId="77777777">
      <w:pPr>
        <w:spacing w:after="60" w:line="276" w:lineRule="auto"/>
        <w:ind w:left="420"/>
        <w:jc w:val="both"/>
        <w:rPr>
          <w:szCs w:val="20"/>
          <w:lang w:val="sl-SI"/>
        </w:rPr>
      </w:pPr>
      <w:r w:rsidRPr="00E341F6">
        <w:rPr>
          <w:szCs w:val="20"/>
          <w:lang w:val="sl-SI"/>
        </w:rPr>
        <w:t xml:space="preserve">Izbrani ponudnik mora v primeru morebitne zamenjave podizvajalca ali sklenitve pogodbe z novim </w:t>
      </w:r>
      <w:r w:rsidRPr="00EE3245">
        <w:rPr>
          <w:szCs w:val="20"/>
          <w:lang w:val="sl-SI"/>
        </w:rPr>
        <w:t>podizvajalcem, pred spremembo o tem pridobiti pisno soglasje naročnika in priložiti vsa zahtevana</w:t>
      </w:r>
      <w:r w:rsidRPr="00E341F6">
        <w:rPr>
          <w:szCs w:val="20"/>
          <w:lang w:val="sl-SI"/>
        </w:rPr>
        <w:t xml:space="preserve"> dokazila o izpolnjevanju pogojev, navedenih v tem poglavju.</w:t>
      </w:r>
    </w:p>
    <w:p w:rsidR="00EA5DE5" w:rsidRPr="00E341F6" w:rsidP="008736A6" w14:paraId="321A5208" w14:textId="77777777">
      <w:pPr>
        <w:spacing w:line="276" w:lineRule="auto"/>
        <w:rPr>
          <w:szCs w:val="20"/>
          <w:lang w:val="sl-SI"/>
        </w:rPr>
      </w:pPr>
    </w:p>
    <w:p w:rsidR="00124C85" w:rsidRPr="00C87D3E" w:rsidP="008736A6" w14:paraId="36C9CC1B" w14:textId="77777777">
      <w:pPr>
        <w:numPr>
          <w:ilvl w:val="1"/>
          <w:numId w:val="5"/>
        </w:numPr>
        <w:tabs>
          <w:tab w:val="num" w:pos="198"/>
          <w:tab w:val="clear" w:pos="360"/>
        </w:tabs>
        <w:spacing w:after="60" w:line="276" w:lineRule="auto"/>
        <w:jc w:val="both"/>
        <w:rPr>
          <w:b/>
          <w:bCs/>
          <w:szCs w:val="20"/>
          <w:lang w:val="sl-SI"/>
        </w:rPr>
      </w:pPr>
      <w:r w:rsidRPr="00C87D3E">
        <w:rPr>
          <w:b/>
          <w:bCs/>
          <w:szCs w:val="20"/>
          <w:lang w:val="sl-SI"/>
        </w:rPr>
        <w:t xml:space="preserve">Ponudnik mora </w:t>
      </w:r>
      <w:r w:rsidRPr="00C87D3E" w:rsidR="003F06CD">
        <w:rPr>
          <w:b/>
          <w:bCs/>
          <w:szCs w:val="20"/>
          <w:lang w:val="sl-SI"/>
        </w:rPr>
        <w:t>potrditi krovno izjavo</w:t>
      </w:r>
      <w:r w:rsidRPr="00C87D3E" w:rsidR="00C50B72">
        <w:rPr>
          <w:b/>
          <w:bCs/>
          <w:szCs w:val="20"/>
          <w:lang w:val="sl-SI"/>
        </w:rPr>
        <w:t>.</w:t>
      </w:r>
      <w:r w:rsidRPr="00C87D3E">
        <w:rPr>
          <w:b/>
          <w:bCs/>
          <w:szCs w:val="20"/>
          <w:lang w:val="sl-SI"/>
        </w:rPr>
        <w:t xml:space="preserve"> </w:t>
      </w:r>
    </w:p>
    <w:p w:rsidR="00124C85" w:rsidRPr="00E341F6" w:rsidP="008736A6" w14:paraId="76A8016B" w14:textId="77777777">
      <w:pPr>
        <w:spacing w:after="60" w:line="276" w:lineRule="auto"/>
        <w:ind w:firstLine="705"/>
        <w:jc w:val="both"/>
        <w:rPr>
          <w:szCs w:val="20"/>
          <w:lang w:val="sl-SI"/>
        </w:rPr>
      </w:pPr>
    </w:p>
    <w:p w:rsidR="008A496B" w:rsidRPr="00E341F6" w:rsidP="008736A6" w14:paraId="264B6F5E" w14:textId="23CE9F12">
      <w:pPr>
        <w:spacing w:line="276" w:lineRule="auto"/>
        <w:ind w:left="426"/>
        <w:jc w:val="both"/>
        <w:rPr>
          <w:b/>
          <w:szCs w:val="20"/>
          <w:lang w:val="sl-SI"/>
        </w:rPr>
      </w:pPr>
      <w:r w:rsidRPr="00E341F6">
        <w:rPr>
          <w:b/>
          <w:szCs w:val="20"/>
          <w:lang w:val="sl-SI"/>
        </w:rPr>
        <w:t>DOKAZILO</w:t>
      </w:r>
      <w:r w:rsidR="0031089F">
        <w:rPr>
          <w:b/>
          <w:szCs w:val="20"/>
          <w:lang w:val="sl-SI"/>
        </w:rPr>
        <w:t xml:space="preserve"> </w:t>
      </w:r>
      <w:r w:rsidR="0031089F">
        <w:rPr>
          <w:b/>
          <w:i/>
          <w:szCs w:val="20"/>
          <w:lang w:val="sl-SI"/>
        </w:rPr>
        <w:t>vloženo</w:t>
      </w:r>
      <w:r w:rsidRPr="00A72ABB" w:rsidR="0031089F">
        <w:rPr>
          <w:b/>
          <w:i/>
          <w:szCs w:val="20"/>
          <w:lang w:val="sl-SI"/>
        </w:rPr>
        <w:t xml:space="preserve"> v razdelek »ostale priloge«</w:t>
      </w:r>
      <w:r w:rsidRPr="007E53EE" w:rsidR="0031089F">
        <w:rPr>
          <w:b/>
          <w:szCs w:val="20"/>
          <w:lang w:val="sl-SI"/>
        </w:rPr>
        <w:t>:</w:t>
      </w:r>
    </w:p>
    <w:p w:rsidR="002527DF" w:rsidRPr="001061E7" w:rsidP="001D720D" w14:paraId="33E7BDDD" w14:textId="126933E3">
      <w:pPr>
        <w:pStyle w:val="ListParagraph"/>
        <w:numPr>
          <w:ilvl w:val="0"/>
          <w:numId w:val="19"/>
        </w:numPr>
        <w:spacing w:line="276" w:lineRule="auto"/>
        <w:jc w:val="both"/>
        <w:rPr>
          <w:rFonts w:eastAsia="Calibri"/>
          <w:bCs/>
          <w:szCs w:val="20"/>
          <w:lang w:val="sl-SI"/>
        </w:rPr>
      </w:pPr>
      <w:r w:rsidRPr="00367E5F">
        <w:rPr>
          <w:b/>
          <w:szCs w:val="20"/>
          <w:lang w:val="sl-SI"/>
        </w:rPr>
        <w:t>Priloga 3</w:t>
      </w:r>
      <w:r w:rsidRPr="00367E5F">
        <w:rPr>
          <w:szCs w:val="20"/>
          <w:lang w:val="sl-SI"/>
        </w:rPr>
        <w:t xml:space="preserve"> – Krovna izjava. </w:t>
      </w:r>
    </w:p>
    <w:p w:rsidR="002527DF" w:rsidRPr="00A72ABB" w:rsidP="001D720D" w14:paraId="165B1B2C" w14:textId="77777777">
      <w:pPr>
        <w:spacing w:line="276" w:lineRule="auto"/>
        <w:rPr>
          <w:b/>
          <w:bCs/>
          <w:szCs w:val="20"/>
          <w:lang w:val="sl-SI"/>
        </w:rPr>
      </w:pPr>
    </w:p>
    <w:p w:rsidR="00124C85" w:rsidP="008736A6" w14:paraId="68465D4C" w14:textId="2307F539">
      <w:pPr>
        <w:numPr>
          <w:ilvl w:val="1"/>
          <w:numId w:val="5"/>
        </w:numPr>
        <w:tabs>
          <w:tab w:val="num" w:pos="132"/>
          <w:tab w:val="clear" w:pos="360"/>
        </w:tabs>
        <w:spacing w:after="60" w:line="276" w:lineRule="auto"/>
        <w:jc w:val="both"/>
        <w:rPr>
          <w:b/>
          <w:bCs/>
          <w:szCs w:val="20"/>
          <w:lang w:val="sl-SI"/>
        </w:rPr>
      </w:pPr>
      <w:r w:rsidRPr="00C87D3E">
        <w:rPr>
          <w:b/>
          <w:bCs/>
          <w:szCs w:val="20"/>
          <w:lang w:val="sl-SI"/>
        </w:rPr>
        <w:t>Ponudn</w:t>
      </w:r>
      <w:r w:rsidR="00D12C4D">
        <w:rPr>
          <w:b/>
          <w:bCs/>
          <w:szCs w:val="20"/>
          <w:lang w:val="sl-SI"/>
        </w:rPr>
        <w:t xml:space="preserve">ik mora izpolniti obrazec Predračun </w:t>
      </w:r>
      <w:r w:rsidRPr="00A72ABB">
        <w:rPr>
          <w:b/>
          <w:bCs/>
          <w:szCs w:val="20"/>
          <w:lang w:val="sl-SI"/>
        </w:rPr>
        <w:t>kjer navede ponudbene cene skladno s poglavjem II</w:t>
      </w:r>
    </w:p>
    <w:p w:rsidR="00124C85" w:rsidRPr="00E341F6" w:rsidP="008736A6" w14:paraId="6E7618CE" w14:textId="77777777">
      <w:pPr>
        <w:spacing w:after="60" w:line="276" w:lineRule="auto"/>
        <w:jc w:val="both"/>
        <w:rPr>
          <w:szCs w:val="20"/>
          <w:lang w:val="sl-SI"/>
        </w:rPr>
      </w:pPr>
    </w:p>
    <w:p w:rsidR="008A496B" w:rsidRPr="00E341F6" w:rsidP="008736A6" w14:paraId="43A27BC4" w14:textId="77777777">
      <w:pPr>
        <w:spacing w:line="276" w:lineRule="auto"/>
        <w:ind w:firstLine="426"/>
        <w:jc w:val="both"/>
        <w:rPr>
          <w:b/>
          <w:szCs w:val="20"/>
          <w:lang w:val="sl-SI"/>
        </w:rPr>
      </w:pPr>
      <w:r w:rsidRPr="00E341F6">
        <w:rPr>
          <w:b/>
          <w:szCs w:val="20"/>
          <w:lang w:val="sl-SI"/>
        </w:rPr>
        <w:t>DOKAZILO:</w:t>
      </w:r>
    </w:p>
    <w:p w:rsidR="00F162C5" w:rsidP="002916EA" w14:paraId="4B72DB74" w14:textId="36089F3C">
      <w:pPr>
        <w:numPr>
          <w:ilvl w:val="0"/>
          <w:numId w:val="8"/>
        </w:numPr>
        <w:spacing w:line="276" w:lineRule="auto"/>
        <w:jc w:val="both"/>
        <w:rPr>
          <w:szCs w:val="20"/>
          <w:lang w:val="sl-SI"/>
        </w:rPr>
      </w:pPr>
      <w:r>
        <w:rPr>
          <w:szCs w:val="20"/>
          <w:lang w:val="sl-SI"/>
        </w:rPr>
        <w:t xml:space="preserve">Izpolnjen  </w:t>
      </w:r>
      <w:r w:rsidRPr="002916EA" w:rsidR="003A56E0">
        <w:rPr>
          <w:szCs w:val="20"/>
          <w:lang w:val="sl-SI"/>
        </w:rPr>
        <w:t xml:space="preserve">obrazec </w:t>
      </w:r>
      <w:r w:rsidRPr="002916EA" w:rsidR="003A56E0">
        <w:rPr>
          <w:b/>
          <w:szCs w:val="20"/>
          <w:lang w:val="sl-SI"/>
        </w:rPr>
        <w:t>Priloga 2</w:t>
      </w:r>
      <w:r w:rsidRPr="002916EA" w:rsidR="003A56E0">
        <w:rPr>
          <w:szCs w:val="20"/>
          <w:lang w:val="sl-SI"/>
        </w:rPr>
        <w:t xml:space="preserve"> –</w:t>
      </w:r>
      <w:r w:rsidR="00D12C4D">
        <w:rPr>
          <w:szCs w:val="20"/>
          <w:lang w:val="sl-SI"/>
        </w:rPr>
        <w:t xml:space="preserve"> </w:t>
      </w:r>
      <w:r w:rsidRPr="00D12C4D" w:rsidR="00D12C4D">
        <w:rPr>
          <w:b/>
          <w:szCs w:val="20"/>
          <w:lang w:val="sl-SI"/>
        </w:rPr>
        <w:t>Predračun</w:t>
      </w:r>
      <w:r w:rsidRPr="002916EA" w:rsidR="00BE6E60">
        <w:rPr>
          <w:szCs w:val="20"/>
          <w:lang w:val="sl-SI"/>
        </w:rPr>
        <w:t xml:space="preserve"> </w:t>
      </w:r>
      <w:r w:rsidR="00D12C4D">
        <w:rPr>
          <w:szCs w:val="20"/>
          <w:lang w:val="sl-SI"/>
        </w:rPr>
        <w:t xml:space="preserve">za sklop na katerega se prijavlja, </w:t>
      </w:r>
      <w:r w:rsidRPr="00A72ABB">
        <w:rPr>
          <w:b/>
          <w:szCs w:val="20"/>
          <w:lang w:val="sl-SI"/>
        </w:rPr>
        <w:t>vloži v razdelek »Predračun«</w:t>
      </w:r>
      <w:r w:rsidRPr="002916EA" w:rsidR="003A56E0">
        <w:rPr>
          <w:szCs w:val="20"/>
          <w:lang w:val="sl-SI"/>
        </w:rPr>
        <w:t>.</w:t>
      </w:r>
    </w:p>
    <w:p w:rsidR="00BC5AEB" w:rsidRPr="002916EA" w:rsidP="002916EA" w14:paraId="149AC24A" w14:textId="050AB285">
      <w:pPr>
        <w:numPr>
          <w:ilvl w:val="0"/>
          <w:numId w:val="8"/>
        </w:numPr>
        <w:spacing w:line="276" w:lineRule="auto"/>
        <w:jc w:val="both"/>
        <w:rPr>
          <w:szCs w:val="20"/>
          <w:lang w:val="sl-SI"/>
        </w:rPr>
      </w:pPr>
      <w:r>
        <w:rPr>
          <w:szCs w:val="20"/>
          <w:lang w:val="sl-SI"/>
        </w:rPr>
        <w:t>Zahtevane priloge, navedene na obrazcu Priloga 2- vloži v razdelek »Ostale priloge«.</w:t>
      </w:r>
    </w:p>
    <w:p w:rsidR="00386BB9" w:rsidRPr="00386BB9" w:rsidP="008736A6" w14:paraId="1059D566" w14:textId="77777777">
      <w:pPr>
        <w:spacing w:line="276" w:lineRule="auto"/>
        <w:jc w:val="both"/>
        <w:rPr>
          <w:szCs w:val="20"/>
          <w:lang w:val="sl-SI"/>
        </w:rPr>
      </w:pPr>
    </w:p>
    <w:p w:rsidR="008A496B" w:rsidRPr="00C87D3E" w:rsidP="008736A6" w14:paraId="615C5EE1" w14:textId="77777777">
      <w:pPr>
        <w:numPr>
          <w:ilvl w:val="1"/>
          <w:numId w:val="5"/>
        </w:numPr>
        <w:tabs>
          <w:tab w:val="num" w:pos="132"/>
          <w:tab w:val="clear" w:pos="360"/>
        </w:tabs>
        <w:spacing w:after="60" w:line="276" w:lineRule="auto"/>
        <w:jc w:val="both"/>
        <w:rPr>
          <w:b/>
          <w:bCs/>
          <w:szCs w:val="20"/>
          <w:lang w:val="sl-SI"/>
        </w:rPr>
      </w:pPr>
      <w:r w:rsidRPr="00C87D3E">
        <w:rPr>
          <w:b/>
          <w:bCs/>
          <w:szCs w:val="20"/>
          <w:lang w:val="sl-SI"/>
        </w:rPr>
        <w:t xml:space="preserve">Ponudnik mora </w:t>
      </w:r>
      <w:r w:rsidR="00EF073E">
        <w:rPr>
          <w:b/>
          <w:bCs/>
          <w:szCs w:val="20"/>
          <w:lang w:val="sl-SI"/>
        </w:rPr>
        <w:t>potrditi</w:t>
      </w:r>
      <w:r w:rsidRPr="00C87D3E">
        <w:rPr>
          <w:b/>
          <w:bCs/>
          <w:szCs w:val="20"/>
          <w:lang w:val="sl-SI"/>
        </w:rPr>
        <w:t xml:space="preserve"> vzorec </w:t>
      </w:r>
      <w:r w:rsidR="00333C3D">
        <w:rPr>
          <w:b/>
          <w:bCs/>
          <w:szCs w:val="20"/>
          <w:lang w:val="sl-SI"/>
        </w:rPr>
        <w:t>okvirnega sporazuma</w:t>
      </w:r>
      <w:r w:rsidRPr="00C87D3E">
        <w:rPr>
          <w:b/>
          <w:bCs/>
          <w:szCs w:val="20"/>
          <w:lang w:val="sl-SI"/>
        </w:rPr>
        <w:t xml:space="preserve"> </w:t>
      </w:r>
    </w:p>
    <w:p w:rsidR="008A496B" w:rsidRPr="00E341F6" w:rsidP="008736A6" w14:paraId="2FB0B9C0" w14:textId="77777777">
      <w:pPr>
        <w:spacing w:line="276" w:lineRule="auto"/>
        <w:rPr>
          <w:lang w:val="sl-SI"/>
        </w:rPr>
      </w:pPr>
    </w:p>
    <w:p w:rsidR="008A496B" w:rsidRPr="00E341F6" w:rsidP="008736A6" w14:paraId="29D2D6B0" w14:textId="77777777">
      <w:pPr>
        <w:spacing w:line="276" w:lineRule="auto"/>
        <w:ind w:firstLine="426"/>
        <w:jc w:val="both"/>
        <w:rPr>
          <w:b/>
          <w:szCs w:val="20"/>
          <w:lang w:val="sl-SI"/>
        </w:rPr>
      </w:pPr>
      <w:r w:rsidRPr="00E341F6">
        <w:rPr>
          <w:b/>
          <w:szCs w:val="20"/>
          <w:lang w:val="sl-SI"/>
        </w:rPr>
        <w:t>DOKAZILO:</w:t>
      </w:r>
    </w:p>
    <w:p w:rsidR="008A496B" w:rsidRPr="002916EA" w:rsidP="002916EA" w14:paraId="1882F2E9" w14:textId="4C7EC316">
      <w:pPr>
        <w:numPr>
          <w:ilvl w:val="0"/>
          <w:numId w:val="8"/>
        </w:numPr>
        <w:tabs>
          <w:tab w:val="num" w:pos="918"/>
          <w:tab w:val="clear" w:pos="1146"/>
        </w:tabs>
        <w:spacing w:line="276" w:lineRule="auto"/>
        <w:jc w:val="both"/>
        <w:rPr>
          <w:szCs w:val="20"/>
          <w:lang w:val="sl-SI"/>
        </w:rPr>
      </w:pPr>
      <w:r w:rsidRPr="002916EA">
        <w:rPr>
          <w:szCs w:val="20"/>
          <w:lang w:val="sl-SI"/>
        </w:rPr>
        <w:t xml:space="preserve"> </w:t>
      </w:r>
      <w:r w:rsidRPr="002916EA" w:rsidR="004E652D">
        <w:rPr>
          <w:b/>
          <w:szCs w:val="20"/>
          <w:lang w:val="sl-SI"/>
        </w:rPr>
        <w:t>Priloga 1</w:t>
      </w:r>
      <w:r w:rsidR="001D720D">
        <w:rPr>
          <w:b/>
          <w:szCs w:val="20"/>
          <w:lang w:val="sl-SI"/>
        </w:rPr>
        <w:t>3</w:t>
      </w:r>
      <w:r w:rsidRPr="002916EA" w:rsidR="004E652D">
        <w:rPr>
          <w:szCs w:val="20"/>
          <w:lang w:val="sl-SI"/>
        </w:rPr>
        <w:t xml:space="preserve"> </w:t>
      </w:r>
      <w:r w:rsidRPr="002916EA">
        <w:rPr>
          <w:szCs w:val="20"/>
          <w:lang w:val="sl-SI"/>
        </w:rPr>
        <w:t>- vzorec okvirnega sporazuma</w:t>
      </w:r>
    </w:p>
    <w:p w:rsidR="002660EC" w:rsidRPr="00E341F6" w:rsidP="008736A6" w14:paraId="72AD875E" w14:textId="77777777">
      <w:pPr>
        <w:spacing w:after="60" w:line="276" w:lineRule="auto"/>
        <w:jc w:val="both"/>
        <w:rPr>
          <w:szCs w:val="20"/>
          <w:lang w:val="sl-SI"/>
        </w:rPr>
      </w:pPr>
    </w:p>
    <w:p w:rsidR="00127062" w:rsidP="008736A6" w14:paraId="062F203B" w14:textId="77777777">
      <w:pPr>
        <w:spacing w:after="60" w:line="276" w:lineRule="auto"/>
        <w:ind w:left="420"/>
        <w:jc w:val="both"/>
        <w:rPr>
          <w:szCs w:val="20"/>
          <w:lang w:val="sl-SI"/>
        </w:rPr>
      </w:pPr>
      <w:r w:rsidRPr="00D84959">
        <w:rPr>
          <w:szCs w:val="20"/>
          <w:lang w:val="sl-SI"/>
        </w:rPr>
        <w:t xml:space="preserve">Ponudnik lahko predlaga spremembe in dopolnitve </w:t>
      </w:r>
      <w:r w:rsidR="00333C3D">
        <w:rPr>
          <w:szCs w:val="20"/>
          <w:lang w:val="sl-SI"/>
        </w:rPr>
        <w:t>okvirnega sporazuma</w:t>
      </w:r>
      <w:r w:rsidRPr="00D84959">
        <w:rPr>
          <w:szCs w:val="20"/>
          <w:lang w:val="sl-SI"/>
        </w:rPr>
        <w:t>.</w:t>
      </w:r>
      <w:r>
        <w:rPr>
          <w:szCs w:val="20"/>
          <w:lang w:val="sl-SI"/>
        </w:rPr>
        <w:t xml:space="preserve"> V kolikor ponudnik predlaga spremembe v zvezi s kaznijo</w:t>
      </w:r>
      <w:r w:rsidR="00333C3D">
        <w:rPr>
          <w:szCs w:val="20"/>
          <w:lang w:val="sl-SI"/>
        </w:rPr>
        <w:t xml:space="preserve"> okvirnega sporazuma</w:t>
      </w:r>
      <w:r>
        <w:rPr>
          <w:szCs w:val="20"/>
          <w:lang w:val="sl-SI"/>
        </w:rPr>
        <w:t xml:space="preserve"> in </w:t>
      </w:r>
      <w:r w:rsidR="007B58BB">
        <w:rPr>
          <w:szCs w:val="20"/>
          <w:lang w:val="sl-SI"/>
        </w:rPr>
        <w:t>finančnim zavarovanjem</w:t>
      </w:r>
      <w:r>
        <w:rPr>
          <w:szCs w:val="20"/>
          <w:lang w:val="sl-SI"/>
        </w:rPr>
        <w:t>, mora vprašanje zastaviti na način določen v točki 3 II. pogla</w:t>
      </w:r>
      <w:r w:rsidR="00B53872">
        <w:rPr>
          <w:szCs w:val="20"/>
          <w:lang w:val="sl-SI"/>
        </w:rPr>
        <w:t>vja te razpisne dokumentacije.</w:t>
      </w:r>
    </w:p>
    <w:p w:rsidR="002674C6" w:rsidP="001061E7" w14:paraId="48D93111" w14:textId="75718A5F">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r w:rsidRPr="00DF07F4">
        <w:rPr>
          <w:sz w:val="20"/>
          <w:szCs w:val="20"/>
          <w:lang w:val="sl-SI"/>
        </w:rPr>
        <w:t>TEHNIČNI POGOJI</w:t>
      </w:r>
    </w:p>
    <w:p w:rsidR="00B61CE9" w:rsidRPr="00B61CE9" w:rsidP="00B61CE9" w14:paraId="1FD657AC" w14:textId="77777777">
      <w:pPr>
        <w:rPr>
          <w:lang w:val="sl-SI"/>
        </w:rPr>
      </w:pPr>
    </w:p>
    <w:p w:rsidR="00B61CE9" w:rsidRPr="00B61CE9" w:rsidP="00B61CE9" w14:paraId="0C283A34" w14:textId="77777777">
      <w:pPr>
        <w:pStyle w:val="ListParagraph"/>
        <w:numPr>
          <w:ilvl w:val="0"/>
          <w:numId w:val="5"/>
        </w:numPr>
        <w:spacing w:after="60" w:line="240" w:lineRule="auto"/>
        <w:jc w:val="both"/>
        <w:rPr>
          <w:b/>
          <w:bCs/>
          <w:vanish/>
          <w:szCs w:val="20"/>
          <w:lang w:val="sl-SI"/>
        </w:rPr>
      </w:pPr>
    </w:p>
    <w:p w:rsidR="002674C6" w:rsidRPr="000261F2" w:rsidP="00B61CE9" w14:paraId="52A65BD3" w14:textId="7B7D2CAF">
      <w:pPr>
        <w:numPr>
          <w:ilvl w:val="1"/>
          <w:numId w:val="5"/>
        </w:numPr>
        <w:spacing w:after="60" w:line="240" w:lineRule="auto"/>
        <w:jc w:val="both"/>
        <w:rPr>
          <w:b/>
          <w:bCs/>
          <w:szCs w:val="20"/>
          <w:lang w:val="sl-SI"/>
        </w:rPr>
      </w:pPr>
      <w:r w:rsidRPr="000261F2">
        <w:rPr>
          <w:b/>
          <w:bCs/>
          <w:szCs w:val="20"/>
          <w:lang w:val="sl-SI"/>
        </w:rPr>
        <w:t>Vzdrževanje se dovoli izključno v organizacijah, ki:</w:t>
      </w:r>
    </w:p>
    <w:p w:rsidR="002674C6" w:rsidRPr="000261F2" w:rsidP="002674C6" w14:paraId="531D8937" w14:textId="77777777">
      <w:pPr>
        <w:spacing w:after="60" w:line="240" w:lineRule="auto"/>
        <w:ind w:left="1080" w:hanging="720"/>
        <w:jc w:val="both"/>
        <w:rPr>
          <w:b/>
          <w:bCs/>
          <w:szCs w:val="20"/>
          <w:u w:val="single"/>
          <w:lang w:val="sl-SI"/>
        </w:rPr>
      </w:pPr>
    </w:p>
    <w:p w:rsidR="002B02B4" w:rsidRPr="002B02B4" w:rsidP="002B02B4" w14:paraId="0198CFDD" w14:textId="0713C412">
      <w:pPr>
        <w:spacing w:after="60" w:line="240" w:lineRule="auto"/>
        <w:ind w:left="1440" w:hanging="1080"/>
        <w:jc w:val="both"/>
        <w:rPr>
          <w:bCs/>
          <w:szCs w:val="20"/>
          <w:lang w:val="sl-SI"/>
        </w:rPr>
      </w:pPr>
      <w:r w:rsidRPr="00534190">
        <w:rPr>
          <w:b/>
          <w:bCs/>
          <w:szCs w:val="20"/>
          <w:u w:val="single"/>
          <w:lang w:val="sl-SI"/>
        </w:rPr>
        <w:t>Sklop 1</w:t>
      </w:r>
      <w:r w:rsidRPr="000261F2">
        <w:rPr>
          <w:b/>
          <w:bCs/>
          <w:szCs w:val="20"/>
          <w:u w:val="single"/>
          <w:lang w:val="sl-SI"/>
        </w:rPr>
        <w:t>:</w:t>
      </w:r>
      <w:r w:rsidRPr="000261F2">
        <w:rPr>
          <w:b/>
          <w:bCs/>
          <w:szCs w:val="20"/>
          <w:lang w:val="sl-SI"/>
        </w:rPr>
        <w:t xml:space="preserve"> </w:t>
      </w:r>
      <w:r w:rsidRPr="000261F2">
        <w:rPr>
          <w:b/>
          <w:bCs/>
          <w:szCs w:val="20"/>
          <w:lang w:val="sl-SI"/>
        </w:rPr>
        <w:tab/>
      </w:r>
      <w:r w:rsidRPr="000261F2">
        <w:rPr>
          <w:bCs/>
          <w:szCs w:val="20"/>
          <w:lang w:val="sl-SI"/>
        </w:rPr>
        <w:t>imajo Potrdilo o ustreznosti (</w:t>
      </w:r>
      <w:r w:rsidRPr="000261F2">
        <w:rPr>
          <w:bCs/>
          <w:szCs w:val="20"/>
          <w:lang w:val="en-GB"/>
        </w:rPr>
        <w:t>Approval Certificate</w:t>
      </w:r>
      <w:r w:rsidRPr="000261F2">
        <w:rPr>
          <w:bCs/>
          <w:szCs w:val="20"/>
          <w:lang w:val="sl-SI"/>
        </w:rPr>
        <w:t xml:space="preserve">) za vzdrževanje motorjev </w:t>
      </w:r>
      <w:r w:rsidRPr="000261F2">
        <w:rPr>
          <w:szCs w:val="20"/>
          <w:lang w:val="en-GB"/>
        </w:rPr>
        <w:t>Safran Engines, Makila</w:t>
      </w:r>
      <w:r w:rsidRPr="000261F2">
        <w:rPr>
          <w:szCs w:val="20"/>
          <w:lang w:val="sl-SI"/>
        </w:rPr>
        <w:t xml:space="preserve"> 1A1, </w:t>
      </w:r>
      <w:r w:rsidRPr="000261F2">
        <w:rPr>
          <w:bCs/>
          <w:szCs w:val="20"/>
          <w:lang w:val="sl-SI"/>
        </w:rPr>
        <w:t>izdano s strani VLO. V kolikor je izvajalec storitve tudi OEM motorja ali njegovih komponent, zgoraj navedeno potrdilo ni potrebno.</w:t>
      </w:r>
    </w:p>
    <w:p w:rsidR="002674C6" w:rsidRPr="000261F2" w:rsidP="002B02B4" w14:paraId="5A61784A" w14:textId="49A0EBAD">
      <w:pPr>
        <w:spacing w:after="60" w:line="240" w:lineRule="auto"/>
        <w:ind w:left="1440" w:hanging="1080"/>
        <w:jc w:val="both"/>
        <w:rPr>
          <w:bCs/>
          <w:szCs w:val="20"/>
          <w:lang w:val="sl-SI"/>
        </w:rPr>
      </w:pPr>
      <w:r w:rsidRPr="00534190">
        <w:rPr>
          <w:b/>
          <w:bCs/>
          <w:szCs w:val="20"/>
          <w:u w:val="single"/>
          <w:lang w:val="sl-SI"/>
        </w:rPr>
        <w:t>Sklop 2</w:t>
      </w:r>
      <w:r w:rsidRPr="000261F2">
        <w:rPr>
          <w:bCs/>
          <w:szCs w:val="20"/>
          <w:lang w:val="sl-SI"/>
        </w:rPr>
        <w:t>:</w:t>
      </w:r>
      <w:r w:rsidR="002B02B4">
        <w:rPr>
          <w:bCs/>
          <w:szCs w:val="20"/>
          <w:lang w:val="sl-SI"/>
        </w:rPr>
        <w:t xml:space="preserve">     </w:t>
      </w:r>
      <w:r w:rsidRPr="000261F2">
        <w:rPr>
          <w:bCs/>
          <w:szCs w:val="20"/>
          <w:lang w:val="sl-SI"/>
        </w:rPr>
        <w:t xml:space="preserve"> </w:t>
      </w:r>
      <w:r w:rsidRPr="000261F2" w:rsidR="002B02B4">
        <w:rPr>
          <w:bCs/>
          <w:szCs w:val="20"/>
          <w:lang w:val="sl-SI"/>
        </w:rPr>
        <w:t xml:space="preserve">imajo ustrezen certifikat za vzdrževanje letal </w:t>
      </w:r>
      <w:r w:rsidRPr="000261F2" w:rsidR="002B02B4">
        <w:rPr>
          <w:szCs w:val="20"/>
          <w:lang w:val="sl-SI"/>
        </w:rPr>
        <w:t>Z-242L in Z-143L</w:t>
      </w:r>
      <w:r w:rsidRPr="000261F2" w:rsidR="002B02B4">
        <w:rPr>
          <w:bCs/>
          <w:szCs w:val="20"/>
          <w:lang w:val="sl-SI"/>
        </w:rPr>
        <w:t>, izdano s strani nacionalnega CAA.</w:t>
      </w:r>
    </w:p>
    <w:p w:rsidR="00A05198" w:rsidRPr="00534190" w:rsidP="00534190" w14:paraId="671127B7" w14:textId="1A9F2468">
      <w:pPr>
        <w:spacing w:after="60" w:line="240" w:lineRule="auto"/>
        <w:ind w:left="1440" w:hanging="1080"/>
        <w:jc w:val="both"/>
        <w:rPr>
          <w:bCs/>
          <w:szCs w:val="20"/>
          <w:lang w:val="sl-SI"/>
        </w:rPr>
      </w:pPr>
      <w:r w:rsidRPr="00534190">
        <w:rPr>
          <w:b/>
          <w:bCs/>
          <w:szCs w:val="20"/>
          <w:u w:val="single"/>
          <w:lang w:val="sl-SI"/>
        </w:rPr>
        <w:t>Sklop 3</w:t>
      </w:r>
      <w:r w:rsidRPr="000261F2">
        <w:rPr>
          <w:bCs/>
          <w:szCs w:val="20"/>
          <w:lang w:val="sl-SI"/>
        </w:rPr>
        <w:t xml:space="preserve">: </w:t>
      </w:r>
      <w:r w:rsidRPr="000261F2">
        <w:rPr>
          <w:bCs/>
          <w:szCs w:val="20"/>
          <w:lang w:val="sl-SI"/>
        </w:rPr>
        <w:tab/>
        <w:t>morajo biti odobrene s strani nacionalnih CAA za civilna radionavigacijska sredstva in OEM odobritev za vojaška.</w:t>
      </w:r>
    </w:p>
    <w:p w:rsidR="00534190" w:rsidRPr="00534190" w:rsidP="00534190" w14:paraId="66447A7A" w14:textId="77777777">
      <w:pPr>
        <w:spacing w:after="60" w:line="240" w:lineRule="auto"/>
        <w:ind w:left="1440" w:hanging="1080"/>
        <w:jc w:val="both"/>
        <w:rPr>
          <w:bCs/>
          <w:szCs w:val="20"/>
          <w:lang w:val="sl-SI"/>
        </w:rPr>
      </w:pPr>
    </w:p>
    <w:p w:rsidR="00333C3D" w:rsidRPr="00534190" w:rsidP="00534190" w14:paraId="182D8E18" w14:textId="77777777">
      <w:pPr>
        <w:numPr>
          <w:ilvl w:val="1"/>
          <w:numId w:val="5"/>
        </w:numPr>
        <w:spacing w:after="60" w:line="240" w:lineRule="auto"/>
        <w:jc w:val="both"/>
        <w:rPr>
          <w:b/>
          <w:bCs/>
          <w:szCs w:val="20"/>
          <w:lang w:val="sl-SI"/>
        </w:rPr>
      </w:pPr>
      <w:r w:rsidRPr="00534190">
        <w:rPr>
          <w:b/>
          <w:bCs/>
          <w:szCs w:val="20"/>
          <w:lang w:val="sl-SI"/>
        </w:rPr>
        <w:t xml:space="preserve">Potrdila in certifikati, ki se nanašajo na dokazovanje zahtev iz </w:t>
      </w:r>
      <w:r w:rsidRPr="00534190" w:rsidR="003923C0">
        <w:rPr>
          <w:b/>
          <w:bCs/>
          <w:szCs w:val="20"/>
          <w:lang w:val="sl-SI"/>
        </w:rPr>
        <w:t>priloge SOW</w:t>
      </w:r>
      <w:r w:rsidRPr="00534190">
        <w:rPr>
          <w:b/>
          <w:bCs/>
          <w:szCs w:val="20"/>
          <w:lang w:val="sl-SI"/>
        </w:rPr>
        <w:t xml:space="preserve">, morajo biti izdani s strani pristojnih letalskih oblasti. </w:t>
      </w:r>
    </w:p>
    <w:p w:rsidR="001C3BB5" w:rsidRPr="00534190" w:rsidP="008736A6" w14:paraId="26B0F6CD" w14:textId="77777777">
      <w:pPr>
        <w:spacing w:line="276" w:lineRule="auto"/>
        <w:jc w:val="both"/>
        <w:rPr>
          <w:b/>
          <w:bCs/>
          <w:szCs w:val="20"/>
          <w:lang w:val="sl-SI"/>
        </w:rPr>
      </w:pPr>
    </w:p>
    <w:p w:rsidR="00333C3D" w:rsidRPr="00F92393" w:rsidP="001D5613" w14:paraId="6DF8E645" w14:textId="368CC7EB">
      <w:pPr>
        <w:pStyle w:val="ListParagraph"/>
        <w:numPr>
          <w:ilvl w:val="0"/>
          <w:numId w:val="32"/>
        </w:numPr>
        <w:spacing w:after="60" w:line="276" w:lineRule="auto"/>
        <w:jc w:val="both"/>
        <w:rPr>
          <w:b/>
          <w:bCs/>
          <w:szCs w:val="20"/>
          <w:lang w:val="sl-SI"/>
        </w:rPr>
      </w:pPr>
      <w:r w:rsidRPr="00534190">
        <w:rPr>
          <w:b/>
          <w:bCs/>
          <w:szCs w:val="20"/>
          <w:lang w:val="sl-SI"/>
        </w:rPr>
        <w:t xml:space="preserve">V primeru, da je vzdrževalna organizacija OEM oz. nosilka tipskega certifikata </w:t>
      </w:r>
      <w:r w:rsidR="00390435">
        <w:rPr>
          <w:b/>
          <w:bCs/>
          <w:szCs w:val="20"/>
          <w:lang w:val="sl-SI"/>
        </w:rPr>
        <w:t xml:space="preserve">zračnega plovila, </w:t>
      </w:r>
      <w:r w:rsidRPr="00534190" w:rsidR="000C2AE8">
        <w:rPr>
          <w:b/>
          <w:bCs/>
          <w:szCs w:val="20"/>
          <w:lang w:val="sl-SI"/>
        </w:rPr>
        <w:t>propelerja</w:t>
      </w:r>
      <w:r w:rsidRPr="00534190">
        <w:rPr>
          <w:b/>
          <w:bCs/>
          <w:szCs w:val="20"/>
          <w:lang w:val="sl-SI"/>
        </w:rPr>
        <w:t xml:space="preserve"> ali motorja mora priložiti Potrdilo o ustreznosti za </w:t>
      </w:r>
      <w:r w:rsidRPr="00F92393">
        <w:rPr>
          <w:b/>
          <w:bCs/>
          <w:szCs w:val="20"/>
          <w:lang w:val="sl-SI"/>
        </w:rPr>
        <w:t>vzdrževanje, ki je izdano s strani nacionalnih CAA oz. MAA za vojaško opremo.</w:t>
      </w:r>
    </w:p>
    <w:p w:rsidR="00333C3D" w:rsidRPr="00333C3D" w:rsidP="008736A6" w14:paraId="00A6D011" w14:textId="77777777">
      <w:pPr>
        <w:spacing w:line="276" w:lineRule="auto"/>
        <w:ind w:left="360"/>
        <w:jc w:val="both"/>
        <w:rPr>
          <w:b/>
          <w:bCs/>
          <w:color w:val="FF0000"/>
          <w:szCs w:val="20"/>
          <w:lang w:val="sl-SI"/>
        </w:rPr>
      </w:pPr>
    </w:p>
    <w:p w:rsidR="00333C3D" w:rsidRPr="00C75C70" w:rsidP="008736A6" w14:paraId="1A88DE57" w14:textId="77777777">
      <w:pPr>
        <w:spacing w:line="276" w:lineRule="auto"/>
        <w:ind w:firstLine="426"/>
        <w:jc w:val="both"/>
        <w:rPr>
          <w:b/>
          <w:szCs w:val="20"/>
          <w:lang w:val="sl-SI"/>
        </w:rPr>
      </w:pPr>
      <w:r>
        <w:rPr>
          <w:b/>
          <w:szCs w:val="20"/>
          <w:lang w:val="sl-SI"/>
        </w:rPr>
        <w:t>DOKAZILA</w:t>
      </w:r>
      <w:r w:rsidRPr="00C75C70">
        <w:rPr>
          <w:b/>
          <w:szCs w:val="20"/>
          <w:lang w:val="sl-SI"/>
        </w:rPr>
        <w:t>:</w:t>
      </w:r>
    </w:p>
    <w:p w:rsidR="00333C3D" w:rsidRPr="008736A6" w:rsidP="008736A6" w14:paraId="0FC671FF" w14:textId="49C06BB1">
      <w:pPr>
        <w:numPr>
          <w:ilvl w:val="0"/>
          <w:numId w:val="8"/>
        </w:numPr>
        <w:spacing w:line="276" w:lineRule="auto"/>
        <w:jc w:val="both"/>
        <w:rPr>
          <w:szCs w:val="20"/>
          <w:lang w:val="sl-SI"/>
        </w:rPr>
      </w:pPr>
      <w:r w:rsidRPr="008736A6">
        <w:rPr>
          <w:szCs w:val="20"/>
          <w:lang w:val="sl-SI"/>
        </w:rPr>
        <w:t xml:space="preserve">Veljaven civilni certifikat EASA Part 145 ali FAA Part 145 skupaj z listo odobrenih del (Capability List) za </w:t>
      </w:r>
      <w:r w:rsidR="00390435">
        <w:rPr>
          <w:szCs w:val="20"/>
          <w:lang w:val="sl-SI"/>
        </w:rPr>
        <w:t xml:space="preserve">zračno plovilo, </w:t>
      </w:r>
      <w:r w:rsidRPr="008736A6" w:rsidR="000C2AE8">
        <w:rPr>
          <w:szCs w:val="20"/>
          <w:lang w:val="sl-SI"/>
        </w:rPr>
        <w:t>propeler</w:t>
      </w:r>
      <w:r w:rsidRPr="008736A6" w:rsidR="00C75C70">
        <w:rPr>
          <w:szCs w:val="20"/>
          <w:lang w:val="sl-SI"/>
        </w:rPr>
        <w:t>,</w:t>
      </w:r>
      <w:r w:rsidRPr="008736A6">
        <w:rPr>
          <w:szCs w:val="20"/>
          <w:lang w:val="sl-SI"/>
        </w:rPr>
        <w:t xml:space="preserve"> motor ali opremo, ki imajo civilni certifikat.</w:t>
      </w:r>
    </w:p>
    <w:p w:rsidR="00333C3D" w:rsidRPr="008736A6" w:rsidP="008736A6" w14:paraId="4B100011" w14:textId="6B5D8F3C">
      <w:pPr>
        <w:numPr>
          <w:ilvl w:val="0"/>
          <w:numId w:val="8"/>
        </w:numPr>
        <w:spacing w:line="276" w:lineRule="auto"/>
        <w:jc w:val="both"/>
        <w:rPr>
          <w:szCs w:val="20"/>
          <w:lang w:val="sl-SI"/>
        </w:rPr>
      </w:pPr>
      <w:r w:rsidRPr="008736A6">
        <w:rPr>
          <w:szCs w:val="20"/>
          <w:lang w:val="sl-SI"/>
        </w:rPr>
        <w:t>Veljavno vojaško Potrdilo o ustreznosti (Approval Certificate) skupaj z listo odobrenih del izdano s strani nacionalnih MAA za</w:t>
      </w:r>
      <w:r w:rsidR="00390435">
        <w:rPr>
          <w:szCs w:val="20"/>
          <w:lang w:val="sl-SI"/>
        </w:rPr>
        <w:t xml:space="preserve"> zračno plovilo</w:t>
      </w:r>
      <w:r w:rsidRPr="008736A6">
        <w:rPr>
          <w:szCs w:val="20"/>
          <w:lang w:val="sl-SI"/>
        </w:rPr>
        <w:t xml:space="preserve">, </w:t>
      </w:r>
      <w:r w:rsidRPr="008736A6" w:rsidR="00F674A4">
        <w:rPr>
          <w:szCs w:val="20"/>
          <w:lang w:val="sl-SI"/>
        </w:rPr>
        <w:t>rotor</w:t>
      </w:r>
      <w:r w:rsidR="00D53D6E">
        <w:rPr>
          <w:szCs w:val="20"/>
          <w:lang w:val="sl-SI"/>
        </w:rPr>
        <w:t>/propeler</w:t>
      </w:r>
      <w:r w:rsidRPr="008736A6">
        <w:rPr>
          <w:szCs w:val="20"/>
          <w:lang w:val="sl-SI"/>
        </w:rPr>
        <w:t>, motor ali opremo, ki nimajo civilnega certifikata</w:t>
      </w:r>
    </w:p>
    <w:p w:rsidR="00333C3D" w:rsidRPr="00F92393" w:rsidP="008736A6" w14:paraId="3FDF65C1" w14:textId="77777777">
      <w:pPr>
        <w:spacing w:line="276" w:lineRule="auto"/>
        <w:ind w:left="360"/>
        <w:jc w:val="both"/>
        <w:rPr>
          <w:b/>
          <w:bCs/>
          <w:color w:val="FF0000"/>
          <w:szCs w:val="20"/>
          <w:lang w:val="sl-SI"/>
        </w:rPr>
      </w:pPr>
    </w:p>
    <w:p w:rsidR="00333C3D" w:rsidRPr="000261F2" w:rsidP="001D5613" w14:paraId="784F6989" w14:textId="16CF7BD3">
      <w:pPr>
        <w:pStyle w:val="ListParagraph"/>
        <w:numPr>
          <w:ilvl w:val="0"/>
          <w:numId w:val="32"/>
        </w:numPr>
        <w:spacing w:after="60" w:line="276" w:lineRule="auto"/>
        <w:jc w:val="both"/>
        <w:rPr>
          <w:b/>
          <w:bCs/>
          <w:szCs w:val="20"/>
          <w:lang w:val="sl-SI"/>
        </w:rPr>
      </w:pPr>
      <w:r w:rsidRPr="00F92393">
        <w:rPr>
          <w:b/>
          <w:bCs/>
          <w:szCs w:val="20"/>
          <w:lang w:val="sl-SI"/>
        </w:rPr>
        <w:t xml:space="preserve">V primeru, da vzdrževalna organizacija ni OEM oz. nosilka tipskega certifikata </w:t>
      </w:r>
      <w:r w:rsidR="00390435">
        <w:rPr>
          <w:b/>
          <w:bCs/>
          <w:szCs w:val="20"/>
          <w:lang w:val="sl-SI"/>
        </w:rPr>
        <w:t>zračnega plovila</w:t>
      </w:r>
      <w:r w:rsidRPr="00F92393">
        <w:rPr>
          <w:b/>
          <w:bCs/>
          <w:szCs w:val="20"/>
          <w:lang w:val="sl-SI"/>
        </w:rPr>
        <w:t xml:space="preserve">, </w:t>
      </w:r>
      <w:r w:rsidRPr="00F92393" w:rsidR="000C2AE8">
        <w:rPr>
          <w:b/>
          <w:bCs/>
          <w:szCs w:val="20"/>
          <w:lang w:val="sl-SI"/>
        </w:rPr>
        <w:t>propelerja</w:t>
      </w:r>
      <w:r w:rsidRPr="00F92393">
        <w:rPr>
          <w:b/>
          <w:bCs/>
          <w:szCs w:val="20"/>
          <w:lang w:val="sl-SI"/>
        </w:rPr>
        <w:t>, ali motorja mora pridobiti Potrdilo o ustreznosti,  (Approval Certificate), ki ga izdaja VLO</w:t>
      </w:r>
      <w:r w:rsidR="000261F2">
        <w:rPr>
          <w:b/>
          <w:bCs/>
          <w:szCs w:val="20"/>
          <w:lang w:val="sl-SI"/>
        </w:rPr>
        <w:t xml:space="preserve"> </w:t>
      </w:r>
      <w:r w:rsidRPr="00D12C4D" w:rsidR="00D12C4D">
        <w:rPr>
          <w:b/>
          <w:bCs/>
          <w:szCs w:val="20"/>
          <w:lang w:val="sl-SI"/>
        </w:rPr>
        <w:t>(</w:t>
      </w:r>
      <w:r w:rsidRPr="00D12C4D" w:rsidR="000261F2">
        <w:rPr>
          <w:b/>
          <w:bCs/>
          <w:szCs w:val="20"/>
          <w:lang w:val="sl-SI"/>
        </w:rPr>
        <w:t>ne velja za sklop 2</w:t>
      </w:r>
      <w:r w:rsidR="009734FC">
        <w:rPr>
          <w:b/>
          <w:bCs/>
          <w:szCs w:val="20"/>
          <w:lang w:val="sl-SI"/>
        </w:rPr>
        <w:t xml:space="preserve"> in sklop 3</w:t>
      </w:r>
      <w:r w:rsidRPr="00D12C4D" w:rsidR="000261F2">
        <w:rPr>
          <w:b/>
          <w:bCs/>
          <w:szCs w:val="20"/>
          <w:lang w:val="sl-SI"/>
        </w:rPr>
        <w:t>)</w:t>
      </w:r>
      <w:r w:rsidR="009734FC">
        <w:rPr>
          <w:b/>
          <w:bCs/>
          <w:szCs w:val="20"/>
          <w:lang w:val="sl-SI"/>
        </w:rPr>
        <w:t>.</w:t>
      </w:r>
    </w:p>
    <w:p w:rsidR="000261F2" w:rsidP="000261F2" w14:paraId="07335FDD" w14:textId="4242EDD5">
      <w:pPr>
        <w:spacing w:after="60" w:line="276" w:lineRule="auto"/>
        <w:jc w:val="both"/>
        <w:rPr>
          <w:b/>
          <w:bCs/>
          <w:szCs w:val="20"/>
          <w:lang w:val="sl-SI"/>
        </w:rPr>
      </w:pPr>
    </w:p>
    <w:p w:rsidR="000261F2" w:rsidRPr="00C75C70" w:rsidP="000261F2" w14:paraId="5BAD134B" w14:textId="77777777">
      <w:pPr>
        <w:spacing w:line="276" w:lineRule="auto"/>
        <w:ind w:firstLine="426"/>
        <w:jc w:val="both"/>
        <w:rPr>
          <w:b/>
          <w:szCs w:val="20"/>
          <w:lang w:val="sl-SI"/>
        </w:rPr>
      </w:pPr>
      <w:r w:rsidRPr="00C75C70">
        <w:rPr>
          <w:b/>
          <w:szCs w:val="20"/>
          <w:lang w:val="sl-SI"/>
        </w:rPr>
        <w:t>DOKAZILA:</w:t>
      </w:r>
    </w:p>
    <w:p w:rsidR="000261F2" w:rsidRPr="00C75C70" w:rsidP="000261F2" w14:paraId="19CA00B6" w14:textId="77777777">
      <w:pPr>
        <w:numPr>
          <w:ilvl w:val="0"/>
          <w:numId w:val="8"/>
        </w:numPr>
        <w:spacing w:line="276" w:lineRule="auto"/>
        <w:jc w:val="both"/>
        <w:rPr>
          <w:szCs w:val="20"/>
          <w:lang w:val="sl-SI"/>
        </w:rPr>
      </w:pPr>
      <w:r w:rsidRPr="00C75C70">
        <w:rPr>
          <w:szCs w:val="20"/>
          <w:lang w:val="sl-SI"/>
        </w:rPr>
        <w:t>Veljaven certifikat Potrdilo o ustreznosti (Approval Certificate) izdan s strani VLO.</w:t>
      </w:r>
    </w:p>
    <w:p w:rsidR="00C75C70" w:rsidP="002674C6" w14:paraId="4BEBCCEB" w14:textId="68A36CAC">
      <w:pPr>
        <w:spacing w:line="276" w:lineRule="auto"/>
        <w:jc w:val="both"/>
        <w:rPr>
          <w:szCs w:val="20"/>
          <w:highlight w:val="magenta"/>
          <w:lang w:val="sl-SI"/>
        </w:rPr>
      </w:pPr>
    </w:p>
    <w:p w:rsidR="00C75C70" w:rsidRPr="00F92393" w:rsidP="001D5613" w14:paraId="302141AB" w14:textId="77777777">
      <w:pPr>
        <w:pStyle w:val="ListParagraph"/>
        <w:numPr>
          <w:ilvl w:val="0"/>
          <w:numId w:val="32"/>
        </w:numPr>
        <w:spacing w:after="60" w:line="276" w:lineRule="auto"/>
        <w:jc w:val="both"/>
        <w:rPr>
          <w:b/>
          <w:bCs/>
          <w:szCs w:val="20"/>
          <w:lang w:val="sl-SI"/>
        </w:rPr>
      </w:pPr>
      <w:r w:rsidRPr="00F92393">
        <w:rPr>
          <w:b/>
          <w:bCs/>
          <w:szCs w:val="20"/>
          <w:lang w:val="sl-SI"/>
        </w:rPr>
        <w:t>V primeru, da vzdrževalna organizacija nima veljavnega potrdila o ustreznosti, izdanega s strani VLO, mora ponudnik priložiti naslednjo dokumentacijo:</w:t>
      </w:r>
    </w:p>
    <w:p w:rsidR="00C75C70" w:rsidRPr="00C75C70" w:rsidP="008736A6" w14:paraId="06E0FEFD" w14:textId="15407C46">
      <w:pPr>
        <w:numPr>
          <w:ilvl w:val="0"/>
          <w:numId w:val="8"/>
        </w:numPr>
        <w:spacing w:line="276" w:lineRule="auto"/>
        <w:jc w:val="both"/>
        <w:rPr>
          <w:szCs w:val="20"/>
          <w:lang w:val="sl-SI"/>
        </w:rPr>
      </w:pPr>
      <w:r w:rsidRPr="00C75C70">
        <w:rPr>
          <w:szCs w:val="20"/>
          <w:lang w:val="sl-SI"/>
        </w:rPr>
        <w:t xml:space="preserve">Veljaven civilni certifikat EASA Part 145 ali FAA Part 145 skupaj z listo odobrenih del (Capability List) za </w:t>
      </w:r>
      <w:r w:rsidR="00390435">
        <w:rPr>
          <w:szCs w:val="20"/>
          <w:lang w:val="sl-SI"/>
        </w:rPr>
        <w:t xml:space="preserve">zračno plovilo, </w:t>
      </w:r>
      <w:r>
        <w:rPr>
          <w:szCs w:val="20"/>
          <w:lang w:val="sl-SI"/>
        </w:rPr>
        <w:t>rotor</w:t>
      </w:r>
      <w:r w:rsidR="00D53D6E">
        <w:rPr>
          <w:szCs w:val="20"/>
          <w:lang w:val="sl-SI"/>
        </w:rPr>
        <w:t>/propeler</w:t>
      </w:r>
      <w:r>
        <w:rPr>
          <w:szCs w:val="20"/>
          <w:lang w:val="sl-SI"/>
        </w:rPr>
        <w:t>,</w:t>
      </w:r>
      <w:r w:rsidRPr="00C75C70">
        <w:rPr>
          <w:szCs w:val="20"/>
          <w:lang w:val="sl-SI"/>
        </w:rPr>
        <w:t xml:space="preserve"> motor ali opre</w:t>
      </w:r>
      <w:r w:rsidR="00391013">
        <w:rPr>
          <w:szCs w:val="20"/>
          <w:lang w:val="sl-SI"/>
        </w:rPr>
        <w:t>mo, ki imajo civilni certifikat;</w:t>
      </w:r>
    </w:p>
    <w:p w:rsidR="00C75C70" w:rsidP="008736A6" w14:paraId="00A2D66D" w14:textId="2039BE17">
      <w:pPr>
        <w:numPr>
          <w:ilvl w:val="0"/>
          <w:numId w:val="8"/>
        </w:numPr>
        <w:spacing w:line="276" w:lineRule="auto"/>
        <w:jc w:val="both"/>
        <w:rPr>
          <w:szCs w:val="20"/>
          <w:lang w:val="sl-SI"/>
        </w:rPr>
      </w:pPr>
      <w:r w:rsidRPr="00C75C70">
        <w:rPr>
          <w:szCs w:val="20"/>
          <w:lang w:val="sl-SI"/>
        </w:rPr>
        <w:t>Veljavno vojaško Potrdilo o ustreznosti (Approval Certificate) skupaj z listo odobrenih del izdano s str</w:t>
      </w:r>
      <w:r w:rsidR="00390435">
        <w:rPr>
          <w:szCs w:val="20"/>
          <w:lang w:val="sl-SI"/>
        </w:rPr>
        <w:t>ani nacionalnih MAA za zračno plovilo</w:t>
      </w:r>
      <w:r w:rsidRPr="00C75C70">
        <w:rPr>
          <w:szCs w:val="20"/>
          <w:lang w:val="sl-SI"/>
        </w:rPr>
        <w:t>, rotor</w:t>
      </w:r>
      <w:r w:rsidR="00D53D6E">
        <w:rPr>
          <w:szCs w:val="20"/>
          <w:lang w:val="sl-SI"/>
        </w:rPr>
        <w:t>/propeler</w:t>
      </w:r>
      <w:r w:rsidRPr="00C75C70">
        <w:rPr>
          <w:szCs w:val="20"/>
          <w:lang w:val="sl-SI"/>
        </w:rPr>
        <w:t>, motor ali opremo, ki nimajo civilnega certifikata</w:t>
      </w:r>
      <w:r w:rsidR="00391013">
        <w:rPr>
          <w:szCs w:val="20"/>
          <w:lang w:val="sl-SI"/>
        </w:rPr>
        <w:t>;</w:t>
      </w:r>
    </w:p>
    <w:p w:rsidR="00C75C70" w:rsidRPr="00D53D6E" w:rsidP="009734FC" w14:paraId="0208D504" w14:textId="1376DE42">
      <w:pPr>
        <w:numPr>
          <w:ilvl w:val="0"/>
          <w:numId w:val="8"/>
        </w:numPr>
        <w:spacing w:line="276" w:lineRule="auto"/>
        <w:jc w:val="both"/>
        <w:rPr>
          <w:szCs w:val="20"/>
          <w:lang w:val="sl-SI"/>
        </w:rPr>
      </w:pPr>
      <w:r w:rsidRPr="009734FC">
        <w:rPr>
          <w:szCs w:val="20"/>
          <w:lang w:val="sl-SI"/>
        </w:rPr>
        <w:t>Veljavno potrdilo za vzdrževalno organizacijo, izdano s strani OEM ali nosilca T</w:t>
      </w:r>
      <w:r w:rsidRPr="009734FC" w:rsidR="00391013">
        <w:rPr>
          <w:szCs w:val="20"/>
          <w:lang w:val="sl-SI"/>
        </w:rPr>
        <w:t xml:space="preserve">C </w:t>
      </w:r>
      <w:r w:rsidR="00390435">
        <w:rPr>
          <w:szCs w:val="20"/>
          <w:lang w:val="sl-SI"/>
        </w:rPr>
        <w:t>za zračno plovilo</w:t>
      </w:r>
      <w:r w:rsidRPr="00D53D6E" w:rsidR="00391013">
        <w:rPr>
          <w:szCs w:val="20"/>
          <w:lang w:val="sl-SI"/>
        </w:rPr>
        <w:t>, rotor</w:t>
      </w:r>
      <w:r w:rsidRPr="00D53D6E" w:rsidR="00D53D6E">
        <w:rPr>
          <w:szCs w:val="20"/>
          <w:lang w:val="sl-SI"/>
        </w:rPr>
        <w:t>/propeler</w:t>
      </w:r>
      <w:r w:rsidRPr="00D53D6E" w:rsidR="00391013">
        <w:rPr>
          <w:szCs w:val="20"/>
          <w:lang w:val="sl-SI"/>
        </w:rPr>
        <w:t xml:space="preserve"> ali motor</w:t>
      </w:r>
      <w:r w:rsidRPr="00D53D6E" w:rsidR="00390435">
        <w:rPr>
          <w:szCs w:val="20"/>
          <w:lang w:val="sl-SI"/>
        </w:rPr>
        <w:t>;</w:t>
      </w:r>
    </w:p>
    <w:p w:rsidR="00391013" w:rsidP="008736A6" w14:paraId="27E09D86" w14:textId="41C3ED3E">
      <w:pPr>
        <w:numPr>
          <w:ilvl w:val="0"/>
          <w:numId w:val="8"/>
        </w:numPr>
        <w:spacing w:line="276" w:lineRule="auto"/>
        <w:jc w:val="both"/>
        <w:rPr>
          <w:szCs w:val="20"/>
          <w:lang w:val="sl-SI"/>
        </w:rPr>
      </w:pPr>
      <w:r>
        <w:rPr>
          <w:szCs w:val="20"/>
          <w:lang w:val="sl-SI"/>
        </w:rPr>
        <w:t>Veljaven AS 9100 certifika</w:t>
      </w:r>
      <w:r w:rsidR="00FA5684">
        <w:rPr>
          <w:szCs w:val="20"/>
          <w:lang w:val="sl-SI"/>
        </w:rPr>
        <w:t>t</w:t>
      </w:r>
      <w:r>
        <w:rPr>
          <w:szCs w:val="20"/>
          <w:lang w:val="sl-SI"/>
        </w:rPr>
        <w:t xml:space="preserve"> (ni izločitveni kriterij)</w:t>
      </w:r>
      <w:r w:rsidR="003A56E0">
        <w:rPr>
          <w:szCs w:val="20"/>
          <w:lang w:val="sl-SI"/>
        </w:rPr>
        <w:t>.</w:t>
      </w:r>
    </w:p>
    <w:p w:rsidR="008736A6" w:rsidRPr="00C75C70" w:rsidP="008736A6" w14:paraId="6F07DCF4" w14:textId="77777777">
      <w:pPr>
        <w:spacing w:line="276" w:lineRule="auto"/>
        <w:jc w:val="both"/>
        <w:rPr>
          <w:szCs w:val="20"/>
          <w:lang w:val="sl-SI"/>
        </w:rPr>
      </w:pPr>
    </w:p>
    <w:p w:rsidR="00C75C70" w:rsidP="008736A6" w14:paraId="1BB461D5" w14:textId="1013154F">
      <w:pPr>
        <w:spacing w:line="276" w:lineRule="auto"/>
        <w:ind w:left="1080"/>
        <w:jc w:val="both"/>
        <w:rPr>
          <w:szCs w:val="20"/>
          <w:highlight w:val="magenta"/>
          <w:lang w:val="sl-SI"/>
        </w:rPr>
      </w:pPr>
    </w:p>
    <w:p w:rsidR="00B61CE9" w:rsidP="008736A6" w14:paraId="47252388" w14:textId="1B9829CD">
      <w:pPr>
        <w:spacing w:line="276" w:lineRule="auto"/>
        <w:ind w:left="1080"/>
        <w:jc w:val="both"/>
        <w:rPr>
          <w:szCs w:val="20"/>
          <w:highlight w:val="magenta"/>
          <w:lang w:val="sl-SI"/>
        </w:rPr>
      </w:pPr>
    </w:p>
    <w:p w:rsidR="00B61CE9" w:rsidRPr="001F7AA9" w:rsidP="008736A6" w14:paraId="378856CB" w14:textId="77777777">
      <w:pPr>
        <w:spacing w:line="276" w:lineRule="auto"/>
        <w:ind w:left="1080"/>
        <w:jc w:val="both"/>
        <w:rPr>
          <w:szCs w:val="20"/>
          <w:highlight w:val="magenta"/>
          <w:lang w:val="sl-SI"/>
        </w:rPr>
      </w:pPr>
    </w:p>
    <w:p w:rsidR="00333C3D" w:rsidRPr="00F34030" w:rsidP="00534190" w14:paraId="7219FADF" w14:textId="60913E25">
      <w:pPr>
        <w:numPr>
          <w:ilvl w:val="1"/>
          <w:numId w:val="5"/>
        </w:numPr>
        <w:spacing w:after="60" w:line="240" w:lineRule="auto"/>
        <w:jc w:val="both"/>
        <w:rPr>
          <w:b/>
          <w:bCs/>
          <w:szCs w:val="20"/>
          <w:lang w:val="sl-SI"/>
        </w:rPr>
      </w:pPr>
      <w:r w:rsidRPr="00F34030">
        <w:rPr>
          <w:b/>
          <w:bCs/>
          <w:szCs w:val="20"/>
          <w:lang w:val="sl-SI"/>
        </w:rPr>
        <w:t xml:space="preserve">Ponudnik, v kolikor ni </w:t>
      </w:r>
      <w:r w:rsidRPr="002B75BD">
        <w:rPr>
          <w:b/>
          <w:bCs/>
          <w:szCs w:val="20"/>
          <w:lang w:val="sl-SI"/>
        </w:rPr>
        <w:t>tudi izvajalec storitev,</w:t>
      </w:r>
      <w:r w:rsidRPr="00F34030">
        <w:rPr>
          <w:b/>
          <w:bCs/>
          <w:szCs w:val="20"/>
          <w:lang w:val="sl-SI"/>
        </w:rPr>
        <w:t xml:space="preserve"> mora predložiti dokazilo</w:t>
      </w:r>
      <w:r w:rsidR="00712F3D">
        <w:rPr>
          <w:b/>
          <w:bCs/>
          <w:szCs w:val="20"/>
          <w:lang w:val="sl-SI"/>
        </w:rPr>
        <w:t>,</w:t>
      </w:r>
      <w:r w:rsidRPr="00F34030">
        <w:rPr>
          <w:b/>
          <w:bCs/>
          <w:szCs w:val="20"/>
          <w:lang w:val="sl-SI"/>
        </w:rPr>
        <w:t xml:space="preserve"> s katerim izkazuje poslovni odnos </w:t>
      </w:r>
      <w:r w:rsidRPr="00C972AE">
        <w:rPr>
          <w:b/>
          <w:bCs/>
          <w:szCs w:val="20"/>
          <w:lang w:val="sl-SI"/>
        </w:rPr>
        <w:t>z izvajalcem storitev</w:t>
      </w:r>
      <w:r>
        <w:rPr>
          <w:b/>
          <w:bCs/>
          <w:szCs w:val="20"/>
          <w:lang w:val="sl-SI"/>
        </w:rPr>
        <w:t xml:space="preserve">. </w:t>
      </w:r>
    </w:p>
    <w:p w:rsidR="00333C3D" w:rsidRPr="00FE3F3C" w:rsidP="008736A6" w14:paraId="69BA3CB0" w14:textId="77777777">
      <w:pPr>
        <w:spacing w:line="276" w:lineRule="auto"/>
        <w:ind w:firstLine="705"/>
        <w:jc w:val="both"/>
        <w:rPr>
          <w:lang w:val="sl-SI"/>
        </w:rPr>
      </w:pPr>
    </w:p>
    <w:p w:rsidR="00333C3D" w:rsidRPr="00430BD5" w:rsidP="008736A6" w14:paraId="28B7198F" w14:textId="77777777">
      <w:pPr>
        <w:spacing w:line="276" w:lineRule="auto"/>
        <w:jc w:val="both"/>
        <w:rPr>
          <w:b/>
          <w:szCs w:val="20"/>
          <w:lang w:val="sl-SI"/>
        </w:rPr>
      </w:pPr>
      <w:r w:rsidRPr="00430BD5">
        <w:rPr>
          <w:b/>
          <w:szCs w:val="20"/>
          <w:lang w:val="sl-SI"/>
        </w:rPr>
        <w:t>DOKAZILO:</w:t>
      </w:r>
    </w:p>
    <w:p w:rsidR="00D12C4D" w:rsidP="002674C6" w14:paraId="30B9966A" w14:textId="77777777">
      <w:pPr>
        <w:spacing w:line="276" w:lineRule="auto"/>
        <w:ind w:left="360"/>
        <w:jc w:val="both"/>
        <w:rPr>
          <w:szCs w:val="20"/>
          <w:lang w:val="sl-SI"/>
        </w:rPr>
      </w:pPr>
      <w:r w:rsidRPr="00261D3F">
        <w:rPr>
          <w:szCs w:val="20"/>
          <w:lang w:val="sl-SI"/>
        </w:rPr>
        <w:t>Veljavna pogodba med ponudnikom in izvajalcem o zagotavljanju predmetnih storitev</w:t>
      </w:r>
    </w:p>
    <w:p w:rsidR="00261D3F" w:rsidRPr="00261D3F" w:rsidP="002674C6" w14:paraId="135C52D3" w14:textId="1BFC14E0">
      <w:pPr>
        <w:spacing w:line="276" w:lineRule="auto"/>
        <w:ind w:left="360"/>
        <w:jc w:val="both"/>
        <w:rPr>
          <w:lang w:val="sl-SI"/>
        </w:rPr>
      </w:pPr>
      <w:r w:rsidRPr="00261D3F">
        <w:rPr>
          <w:szCs w:val="20"/>
          <w:lang w:val="sl-SI"/>
        </w:rPr>
        <w:t xml:space="preserve"> ali </w:t>
      </w:r>
      <w:r w:rsidRPr="00261D3F">
        <w:rPr>
          <w:lang w:val="sl-SI"/>
        </w:rPr>
        <w:t xml:space="preserve">pismo o sodelovanju, ki mora vsebovati najmanj naslednje informacije: </w:t>
      </w:r>
    </w:p>
    <w:p w:rsidR="00261D3F" w:rsidRPr="00562265" w:rsidP="001D5613" w14:paraId="57E23441" w14:textId="42C5F4FC">
      <w:pPr>
        <w:pStyle w:val="ListParagraph"/>
        <w:numPr>
          <w:ilvl w:val="0"/>
          <w:numId w:val="39"/>
        </w:numPr>
        <w:spacing w:line="276" w:lineRule="auto"/>
        <w:jc w:val="both"/>
        <w:rPr>
          <w:szCs w:val="20"/>
          <w:lang w:val="sl-SI"/>
        </w:rPr>
      </w:pPr>
      <w:r w:rsidRPr="00562265">
        <w:rPr>
          <w:szCs w:val="20"/>
          <w:lang w:val="sl-SI"/>
        </w:rPr>
        <w:t xml:space="preserve">podatki ponudnika, </w:t>
      </w:r>
    </w:p>
    <w:p w:rsidR="00261D3F" w:rsidRPr="00562265" w:rsidP="001D5613" w14:paraId="1BFB8605" w14:textId="1CD6563A">
      <w:pPr>
        <w:pStyle w:val="ListParagraph"/>
        <w:numPr>
          <w:ilvl w:val="0"/>
          <w:numId w:val="39"/>
        </w:numPr>
        <w:spacing w:line="276" w:lineRule="auto"/>
        <w:jc w:val="both"/>
        <w:rPr>
          <w:szCs w:val="20"/>
          <w:lang w:val="sl-SI"/>
        </w:rPr>
      </w:pPr>
      <w:r w:rsidRPr="00562265">
        <w:rPr>
          <w:szCs w:val="20"/>
          <w:lang w:val="sl-SI"/>
        </w:rPr>
        <w:t>podatki izvajalca,</w:t>
      </w:r>
    </w:p>
    <w:p w:rsidR="00261D3F" w:rsidRPr="00562265" w:rsidP="001D5613" w14:paraId="1B513095" w14:textId="2DF63EF5">
      <w:pPr>
        <w:pStyle w:val="ListParagraph"/>
        <w:numPr>
          <w:ilvl w:val="0"/>
          <w:numId w:val="39"/>
        </w:numPr>
        <w:spacing w:line="276" w:lineRule="auto"/>
        <w:jc w:val="both"/>
        <w:rPr>
          <w:szCs w:val="20"/>
          <w:lang w:val="sl-SI"/>
        </w:rPr>
      </w:pPr>
      <w:r w:rsidRPr="00562265">
        <w:rPr>
          <w:szCs w:val="20"/>
          <w:lang w:val="sl-SI"/>
        </w:rPr>
        <w:t>predmet pogodbe/sporazuma.</w:t>
      </w:r>
    </w:p>
    <w:p w:rsidR="00261D3F" w:rsidRPr="00562265" w:rsidP="001D5613" w14:paraId="14C1718A" w14:textId="4996C5E8">
      <w:pPr>
        <w:pStyle w:val="ListParagraph"/>
        <w:numPr>
          <w:ilvl w:val="0"/>
          <w:numId w:val="39"/>
        </w:numPr>
        <w:spacing w:line="276" w:lineRule="auto"/>
        <w:jc w:val="both"/>
        <w:rPr>
          <w:szCs w:val="20"/>
          <w:lang w:val="sl-SI"/>
        </w:rPr>
      </w:pPr>
      <w:r w:rsidRPr="00562265">
        <w:rPr>
          <w:szCs w:val="20"/>
          <w:lang w:val="sl-SI"/>
        </w:rPr>
        <w:t xml:space="preserve">datum sklenitve pogodbe/sporazuma, </w:t>
      </w:r>
    </w:p>
    <w:p w:rsidR="00261D3F" w:rsidRPr="00562265" w:rsidP="001D5613" w14:paraId="5C2D7174" w14:textId="38333A10">
      <w:pPr>
        <w:pStyle w:val="ListParagraph"/>
        <w:numPr>
          <w:ilvl w:val="0"/>
          <w:numId w:val="39"/>
        </w:numPr>
        <w:spacing w:line="276" w:lineRule="auto"/>
        <w:jc w:val="both"/>
        <w:rPr>
          <w:szCs w:val="20"/>
          <w:lang w:val="sl-SI"/>
        </w:rPr>
      </w:pPr>
      <w:r w:rsidRPr="00562265">
        <w:rPr>
          <w:szCs w:val="20"/>
          <w:lang w:val="sl-SI"/>
        </w:rPr>
        <w:t>čas veljavnosti pogodbe/sporazuma.</w:t>
      </w:r>
    </w:p>
    <w:p w:rsidR="00333C3D" w:rsidRPr="00261D3F" w:rsidP="008736A6" w14:paraId="5666636E" w14:textId="77777777">
      <w:pPr>
        <w:spacing w:line="276" w:lineRule="auto"/>
        <w:jc w:val="both"/>
        <w:rPr>
          <w:szCs w:val="20"/>
          <w:lang w:val="sl-SI"/>
        </w:rPr>
      </w:pPr>
      <w:r w:rsidRPr="00F22B72">
        <w:rPr>
          <w:szCs w:val="20"/>
          <w:lang w:val="sl-SI"/>
        </w:rPr>
        <w:t xml:space="preserve"> </w:t>
      </w:r>
    </w:p>
    <w:p w:rsidR="00F92393" w:rsidP="00534190" w14:paraId="31014934" w14:textId="77777777">
      <w:pPr>
        <w:numPr>
          <w:ilvl w:val="1"/>
          <w:numId w:val="5"/>
        </w:numPr>
        <w:spacing w:after="60" w:line="240" w:lineRule="auto"/>
        <w:jc w:val="both"/>
        <w:rPr>
          <w:b/>
          <w:bCs/>
          <w:szCs w:val="20"/>
          <w:lang w:val="sl-SI"/>
        </w:rPr>
      </w:pPr>
      <w:r w:rsidRPr="00391013">
        <w:rPr>
          <w:b/>
          <w:bCs/>
          <w:szCs w:val="20"/>
          <w:lang w:val="sl-SI"/>
        </w:rPr>
        <w:t>Ponudnik mora zagotoviti</w:t>
      </w:r>
      <w:r w:rsidR="00B85DDD">
        <w:rPr>
          <w:b/>
          <w:bCs/>
          <w:szCs w:val="20"/>
          <w:lang w:val="sl-SI"/>
        </w:rPr>
        <w:t>, da</w:t>
      </w:r>
      <w:r>
        <w:rPr>
          <w:b/>
          <w:bCs/>
          <w:szCs w:val="20"/>
          <w:lang w:val="sl-SI"/>
        </w:rPr>
        <w:t>:</w:t>
      </w:r>
    </w:p>
    <w:p w:rsidR="00F92393" w:rsidRPr="00F92393" w:rsidP="001D5613" w14:paraId="19622C5B" w14:textId="77777777">
      <w:pPr>
        <w:pStyle w:val="ListParagraph"/>
        <w:numPr>
          <w:ilvl w:val="0"/>
          <w:numId w:val="39"/>
        </w:numPr>
        <w:spacing w:line="276" w:lineRule="auto"/>
        <w:jc w:val="both"/>
        <w:rPr>
          <w:szCs w:val="20"/>
          <w:lang w:val="sl-SI"/>
        </w:rPr>
      </w:pPr>
      <w:r>
        <w:rPr>
          <w:szCs w:val="20"/>
          <w:lang w:val="sl-SI"/>
        </w:rPr>
        <w:t>bo</w:t>
      </w:r>
      <w:r w:rsidRPr="00F92393">
        <w:rPr>
          <w:szCs w:val="20"/>
          <w:lang w:val="sl-SI"/>
        </w:rPr>
        <w:t xml:space="preserve"> ves čas velj</w:t>
      </w:r>
      <w:r>
        <w:rPr>
          <w:szCs w:val="20"/>
          <w:lang w:val="sl-SI"/>
        </w:rPr>
        <w:t xml:space="preserve">avnosti okvirnega sporazuma </w:t>
      </w:r>
      <w:r w:rsidR="00B85DDD">
        <w:rPr>
          <w:szCs w:val="20"/>
          <w:lang w:val="sl-SI"/>
        </w:rPr>
        <w:t xml:space="preserve">izvajalec vzdrževanja </w:t>
      </w:r>
      <w:r>
        <w:rPr>
          <w:szCs w:val="20"/>
          <w:lang w:val="sl-SI"/>
        </w:rPr>
        <w:t>imel</w:t>
      </w:r>
      <w:r w:rsidRPr="00F92393">
        <w:rPr>
          <w:szCs w:val="20"/>
          <w:lang w:val="sl-SI"/>
        </w:rPr>
        <w:t xml:space="preserve"> veljavna dovoljenja, ki jih predpisuje Uredba Komisije (ES) št. 1321/2014 z dne 26. 11. 2014 o stalni plovnosti zrakoplovov in letalskih izdelkov, delov in naprav ter o potrjevanju organizacij in osebja, ki se ukvarjajo s temi nalogami (UL L št. 362 z dne 17. 12. 2014 s spremembami) ter bo izpolnjeval njene določbe. V kolikor bo dela opravljal s podizvajalcem, se zavezuje, da bo</w:t>
      </w:r>
      <w:r>
        <w:rPr>
          <w:szCs w:val="20"/>
          <w:lang w:val="sl-SI"/>
        </w:rPr>
        <w:t xml:space="preserve"> zanj</w:t>
      </w:r>
      <w:r w:rsidRPr="00F92393">
        <w:rPr>
          <w:szCs w:val="20"/>
          <w:lang w:val="sl-SI"/>
        </w:rPr>
        <w:t xml:space="preserve"> izvajal preverjanje izpolnjevanja zahtev;</w:t>
      </w:r>
    </w:p>
    <w:p w:rsidR="00F92393" w:rsidRPr="00F92393" w:rsidP="001D5613" w14:paraId="664C5814" w14:textId="77777777">
      <w:pPr>
        <w:pStyle w:val="ListParagraph"/>
        <w:numPr>
          <w:ilvl w:val="0"/>
          <w:numId w:val="39"/>
        </w:numPr>
        <w:spacing w:line="276" w:lineRule="auto"/>
        <w:jc w:val="both"/>
        <w:rPr>
          <w:szCs w:val="20"/>
          <w:lang w:val="sl-SI"/>
        </w:rPr>
      </w:pPr>
      <w:r w:rsidRPr="00F92393">
        <w:rPr>
          <w:szCs w:val="20"/>
          <w:lang w:val="sl-SI"/>
        </w:rPr>
        <w:t>bodo vsa dela na opremi, ki so predmet tega postopka, opravljale usposobljene osebe</w:t>
      </w:r>
      <w:r w:rsidR="00B85DDD">
        <w:rPr>
          <w:szCs w:val="20"/>
          <w:lang w:val="sl-SI"/>
        </w:rPr>
        <w:t>;</w:t>
      </w:r>
    </w:p>
    <w:p w:rsidR="00F92393" w:rsidRPr="00F92393" w:rsidP="001D5613" w14:paraId="19DBD9E0" w14:textId="77777777">
      <w:pPr>
        <w:pStyle w:val="ListParagraph"/>
        <w:numPr>
          <w:ilvl w:val="0"/>
          <w:numId w:val="39"/>
        </w:numPr>
        <w:spacing w:line="276" w:lineRule="auto"/>
        <w:jc w:val="both"/>
        <w:rPr>
          <w:szCs w:val="20"/>
          <w:lang w:val="sl-SI"/>
        </w:rPr>
      </w:pPr>
      <w:r w:rsidRPr="00F92393">
        <w:rPr>
          <w:szCs w:val="20"/>
          <w:lang w:val="sl-SI"/>
        </w:rPr>
        <w:t>bodo usposabljanja izvajale ustrezno certificirane šolske organizacije.</w:t>
      </w:r>
    </w:p>
    <w:p w:rsidR="00333C3D" w:rsidRPr="00E41804" w:rsidP="008736A6" w14:paraId="22421B5A" w14:textId="77777777">
      <w:pPr>
        <w:spacing w:line="276" w:lineRule="auto"/>
        <w:jc w:val="both"/>
        <w:rPr>
          <w:b/>
          <w:szCs w:val="20"/>
          <w:lang w:val="sl-SI"/>
        </w:rPr>
      </w:pPr>
    </w:p>
    <w:p w:rsidR="00333C3D" w:rsidRPr="008736A6" w:rsidP="008736A6" w14:paraId="5D200F47" w14:textId="77777777">
      <w:pPr>
        <w:spacing w:line="276" w:lineRule="auto"/>
        <w:ind w:left="360"/>
        <w:jc w:val="both"/>
        <w:rPr>
          <w:b/>
          <w:bCs/>
          <w:szCs w:val="20"/>
          <w:lang w:val="sl-SI"/>
        </w:rPr>
      </w:pPr>
      <w:r w:rsidRPr="008736A6">
        <w:rPr>
          <w:b/>
          <w:bCs/>
          <w:szCs w:val="20"/>
          <w:lang w:val="sl-SI"/>
        </w:rPr>
        <w:t>DOKAZILO:</w:t>
      </w:r>
    </w:p>
    <w:p w:rsidR="00333C3D" w:rsidRPr="00F92393" w:rsidP="001D5613" w14:paraId="31F710DA" w14:textId="1154A715">
      <w:pPr>
        <w:pStyle w:val="ListParagraph"/>
        <w:numPr>
          <w:ilvl w:val="0"/>
          <w:numId w:val="36"/>
        </w:numPr>
        <w:spacing w:line="276" w:lineRule="auto"/>
        <w:jc w:val="both"/>
        <w:rPr>
          <w:bCs/>
          <w:szCs w:val="20"/>
          <w:lang w:val="sl-SI"/>
        </w:rPr>
      </w:pPr>
      <w:r w:rsidRPr="00F92393">
        <w:rPr>
          <w:b/>
          <w:bCs/>
          <w:szCs w:val="20"/>
          <w:lang w:val="sl-SI"/>
        </w:rPr>
        <w:t xml:space="preserve">Priloga </w:t>
      </w:r>
      <w:r w:rsidR="003E1BDD">
        <w:rPr>
          <w:b/>
          <w:bCs/>
          <w:szCs w:val="20"/>
          <w:lang w:val="sl-SI"/>
        </w:rPr>
        <w:t>12</w:t>
      </w:r>
      <w:r w:rsidRPr="00F92393">
        <w:rPr>
          <w:bCs/>
          <w:szCs w:val="20"/>
          <w:lang w:val="sl-SI"/>
        </w:rPr>
        <w:t xml:space="preserve"> – Izjava.</w:t>
      </w:r>
    </w:p>
    <w:p w:rsidR="006028E7" w:rsidRPr="00430BD5" w:rsidP="008736A6" w14:paraId="6E4E50E9" w14:textId="77777777">
      <w:pPr>
        <w:spacing w:line="276" w:lineRule="auto"/>
        <w:ind w:left="1080"/>
        <w:jc w:val="both"/>
        <w:rPr>
          <w:b/>
          <w:szCs w:val="20"/>
          <w:lang w:val="sl-SI"/>
        </w:rPr>
      </w:pPr>
    </w:p>
    <w:p w:rsidR="006028E7" w:rsidRPr="009E5879" w:rsidP="00534190" w14:paraId="4D82F30E" w14:textId="77777777">
      <w:pPr>
        <w:numPr>
          <w:ilvl w:val="1"/>
          <w:numId w:val="5"/>
        </w:numPr>
        <w:spacing w:after="60" w:line="240" w:lineRule="auto"/>
        <w:jc w:val="both"/>
        <w:rPr>
          <w:b/>
          <w:bCs/>
          <w:szCs w:val="20"/>
          <w:lang w:val="sl-SI"/>
        </w:rPr>
      </w:pPr>
      <w:r w:rsidRPr="009E5879">
        <w:rPr>
          <w:b/>
          <w:bCs/>
          <w:szCs w:val="20"/>
          <w:lang w:val="sl-SI"/>
        </w:rPr>
        <w:t>Ponudnik mora predložiti podatke o izvajalcih del:</w:t>
      </w:r>
    </w:p>
    <w:p w:rsidR="006028E7" w:rsidRPr="00430BD5" w:rsidP="008736A6" w14:paraId="33B33608" w14:textId="77777777">
      <w:pPr>
        <w:numPr>
          <w:ilvl w:val="0"/>
          <w:numId w:val="16"/>
        </w:numPr>
        <w:spacing w:line="276" w:lineRule="auto"/>
        <w:jc w:val="both"/>
        <w:rPr>
          <w:szCs w:val="20"/>
          <w:lang w:val="sl-SI"/>
        </w:rPr>
      </w:pPr>
      <w:r w:rsidRPr="00430BD5">
        <w:rPr>
          <w:szCs w:val="20"/>
          <w:lang w:val="sl-SI"/>
        </w:rPr>
        <w:t>lokacija in oddaljenost od mesta Ljubljana, Slovenija,</w:t>
      </w:r>
    </w:p>
    <w:p w:rsidR="006028E7" w:rsidRPr="00430BD5" w:rsidP="008736A6" w14:paraId="7D2C917E" w14:textId="77777777">
      <w:pPr>
        <w:numPr>
          <w:ilvl w:val="0"/>
          <w:numId w:val="16"/>
        </w:numPr>
        <w:spacing w:line="276" w:lineRule="auto"/>
        <w:jc w:val="both"/>
        <w:rPr>
          <w:szCs w:val="20"/>
          <w:lang w:val="sl-SI"/>
        </w:rPr>
      </w:pPr>
      <w:r w:rsidRPr="00430BD5">
        <w:rPr>
          <w:szCs w:val="20"/>
          <w:lang w:val="sl-SI"/>
        </w:rPr>
        <w:t>kapacitete servisnega centra,</w:t>
      </w:r>
    </w:p>
    <w:p w:rsidR="006028E7" w:rsidRPr="00430BD5" w:rsidP="008736A6" w14:paraId="31D67EA4" w14:textId="77777777">
      <w:pPr>
        <w:numPr>
          <w:ilvl w:val="0"/>
          <w:numId w:val="16"/>
        </w:numPr>
        <w:spacing w:line="276" w:lineRule="auto"/>
        <w:jc w:val="both"/>
        <w:rPr>
          <w:szCs w:val="20"/>
          <w:lang w:val="sl-SI"/>
        </w:rPr>
      </w:pPr>
      <w:r w:rsidRPr="00430BD5">
        <w:rPr>
          <w:szCs w:val="20"/>
          <w:lang w:val="sl-SI"/>
        </w:rPr>
        <w:t>zmožnosti zagotavljanja nemo</w:t>
      </w:r>
      <w:r w:rsidRPr="00430BD5" w:rsidR="00ED6D64">
        <w:rPr>
          <w:szCs w:val="20"/>
          <w:lang w:val="sl-SI"/>
        </w:rPr>
        <w:t>tene oskrbe z nadomestnimi deli,</w:t>
      </w:r>
    </w:p>
    <w:p w:rsidR="00F34030" w:rsidRPr="00430BD5" w:rsidP="008736A6" w14:paraId="0CC53AC3" w14:textId="77777777">
      <w:pPr>
        <w:numPr>
          <w:ilvl w:val="0"/>
          <w:numId w:val="16"/>
        </w:numPr>
        <w:spacing w:line="276" w:lineRule="auto"/>
        <w:jc w:val="both"/>
        <w:rPr>
          <w:szCs w:val="20"/>
          <w:lang w:val="sl-SI"/>
        </w:rPr>
      </w:pPr>
      <w:r w:rsidRPr="00430BD5">
        <w:rPr>
          <w:szCs w:val="20"/>
          <w:lang w:val="sl-SI"/>
        </w:rPr>
        <w:t>način vodenja tehnične dokumentacije,</w:t>
      </w:r>
    </w:p>
    <w:p w:rsidR="006028E7" w:rsidRPr="00430BD5" w:rsidP="008736A6" w14:paraId="056C14DF" w14:textId="77777777">
      <w:pPr>
        <w:numPr>
          <w:ilvl w:val="0"/>
          <w:numId w:val="16"/>
        </w:numPr>
        <w:spacing w:line="276" w:lineRule="auto"/>
        <w:jc w:val="both"/>
        <w:rPr>
          <w:szCs w:val="20"/>
          <w:lang w:val="sl-SI"/>
        </w:rPr>
      </w:pPr>
      <w:r w:rsidRPr="00430BD5">
        <w:rPr>
          <w:szCs w:val="20"/>
          <w:lang w:val="sl-SI"/>
        </w:rPr>
        <w:t>ostalo kar bi bilo pomembno za izvajanje del po tem postopku.</w:t>
      </w:r>
    </w:p>
    <w:p w:rsidR="006028E7" w:rsidRPr="006028E7" w:rsidP="008736A6" w14:paraId="1E69742C" w14:textId="77777777">
      <w:pPr>
        <w:spacing w:line="276" w:lineRule="auto"/>
        <w:ind w:firstLine="705"/>
        <w:jc w:val="both"/>
        <w:rPr>
          <w:lang w:val="sl-SI"/>
        </w:rPr>
      </w:pPr>
    </w:p>
    <w:p w:rsidR="006028E7" w:rsidRPr="00430BD5" w:rsidP="008736A6" w14:paraId="4E9A888F" w14:textId="77777777">
      <w:pPr>
        <w:spacing w:line="276" w:lineRule="auto"/>
        <w:jc w:val="both"/>
        <w:rPr>
          <w:b/>
          <w:szCs w:val="20"/>
          <w:lang w:val="sl-SI"/>
        </w:rPr>
      </w:pPr>
      <w:r w:rsidRPr="00430BD5">
        <w:rPr>
          <w:b/>
          <w:szCs w:val="20"/>
          <w:lang w:val="sl-SI"/>
        </w:rPr>
        <w:t>DOKAZILO:</w:t>
      </w:r>
    </w:p>
    <w:p w:rsidR="006028E7" w:rsidP="008736A6" w14:paraId="1975C838" w14:textId="06F01FD4">
      <w:pPr>
        <w:pStyle w:val="ListParagraph"/>
        <w:numPr>
          <w:ilvl w:val="0"/>
          <w:numId w:val="25"/>
        </w:numPr>
        <w:spacing w:line="276" w:lineRule="auto"/>
        <w:jc w:val="both"/>
        <w:rPr>
          <w:szCs w:val="20"/>
          <w:lang w:val="sl-SI"/>
        </w:rPr>
      </w:pPr>
      <w:r w:rsidRPr="00830505">
        <w:rPr>
          <w:szCs w:val="20"/>
          <w:lang w:val="sl-SI"/>
        </w:rPr>
        <w:t>Ustrezni dokumenti, izjave in dokazila iz katerih so razvidni gornji podatki.</w:t>
      </w:r>
    </w:p>
    <w:p w:rsidR="000261F2" w:rsidRPr="000261F2" w:rsidP="00534190" w14:paraId="37B51870" w14:textId="1CFC31D4">
      <w:pPr>
        <w:spacing w:after="60" w:line="240" w:lineRule="auto"/>
        <w:jc w:val="both"/>
        <w:rPr>
          <w:b/>
          <w:bCs/>
          <w:szCs w:val="20"/>
          <w:lang w:val="sl-SI"/>
        </w:rPr>
      </w:pPr>
    </w:p>
    <w:p w:rsidR="000261F2" w:rsidRPr="000261F2" w:rsidP="000261F2" w14:paraId="7930673B" w14:textId="77777777">
      <w:pPr>
        <w:numPr>
          <w:ilvl w:val="1"/>
          <w:numId w:val="5"/>
        </w:numPr>
        <w:spacing w:after="60" w:line="240" w:lineRule="auto"/>
        <w:jc w:val="both"/>
        <w:rPr>
          <w:b/>
          <w:bCs/>
          <w:szCs w:val="20"/>
          <w:lang w:val="sl-SI"/>
        </w:rPr>
      </w:pPr>
      <w:r w:rsidRPr="000261F2">
        <w:rPr>
          <w:b/>
          <w:bCs/>
          <w:szCs w:val="20"/>
          <w:lang w:val="sl-SI"/>
        </w:rPr>
        <w:t xml:space="preserve">Ponudnik mora zagotoviti, da bo vgrajeno blago v skladu z zahtevami naročnika iz razpisne dokumentacije in da bo imelo ob dobavi priložen certifikat EASA FORM ONE oz. FAA 810-3, ali drugo kot zahteva naročnik (CoC za uporabo v letalstvu za vojaško blago) in bo skladno z ustreznimi letalskimi standardi ter predpisi v Republiki Sloveniji. </w:t>
      </w:r>
    </w:p>
    <w:p w:rsidR="000261F2" w:rsidRPr="000261F2" w:rsidP="000261F2" w14:paraId="50F54422" w14:textId="77777777">
      <w:pPr>
        <w:spacing w:line="240" w:lineRule="auto"/>
        <w:ind w:left="360"/>
        <w:jc w:val="both"/>
        <w:rPr>
          <w:lang w:val="sl-SI"/>
        </w:rPr>
      </w:pPr>
    </w:p>
    <w:p w:rsidR="000261F2" w:rsidRPr="000261F2" w:rsidP="000261F2" w14:paraId="6C43B65F" w14:textId="73C9BEBC">
      <w:pPr>
        <w:spacing w:line="240" w:lineRule="auto"/>
        <w:ind w:left="360"/>
        <w:jc w:val="both"/>
        <w:rPr>
          <w:szCs w:val="20"/>
          <w:lang w:val="sl-SI"/>
        </w:rPr>
      </w:pPr>
      <w:r w:rsidRPr="000261F2">
        <w:rPr>
          <w:szCs w:val="20"/>
          <w:lang w:val="sl-SI"/>
        </w:rPr>
        <w:t>Ponudnik mora zagotoviti vgradnjo originalnih rezervnih delov in</w:t>
      </w:r>
      <w:r w:rsidR="009734FC">
        <w:rPr>
          <w:szCs w:val="20"/>
          <w:lang w:val="sl-SI"/>
        </w:rPr>
        <w:t>,</w:t>
      </w:r>
      <w:r w:rsidRPr="000261F2">
        <w:rPr>
          <w:szCs w:val="20"/>
          <w:lang w:val="sl-SI"/>
        </w:rPr>
        <w:t xml:space="preserve"> da bodo posege na opremi izvajale za to usposobljene in pooblaščene osebe;</w:t>
      </w:r>
    </w:p>
    <w:p w:rsidR="000261F2" w:rsidRPr="000261F2" w:rsidP="000261F2" w14:paraId="7CB85B89" w14:textId="77777777">
      <w:pPr>
        <w:spacing w:line="240" w:lineRule="auto"/>
        <w:jc w:val="both"/>
        <w:rPr>
          <w:b/>
          <w:szCs w:val="20"/>
          <w:lang w:val="sl-SI"/>
        </w:rPr>
      </w:pPr>
    </w:p>
    <w:p w:rsidR="000261F2" w:rsidRPr="000261F2" w:rsidP="000261F2" w14:paraId="479C8EE1" w14:textId="77777777">
      <w:pPr>
        <w:spacing w:line="240" w:lineRule="auto"/>
        <w:ind w:firstLine="426"/>
        <w:jc w:val="both"/>
        <w:rPr>
          <w:b/>
          <w:szCs w:val="20"/>
          <w:lang w:val="sl-SI"/>
        </w:rPr>
      </w:pPr>
      <w:r w:rsidRPr="000261F2">
        <w:rPr>
          <w:b/>
          <w:szCs w:val="20"/>
          <w:lang w:val="sl-SI"/>
        </w:rPr>
        <w:t>DOKAZILO:</w:t>
      </w:r>
    </w:p>
    <w:p w:rsidR="000261F2" w:rsidRPr="000261F2" w:rsidP="000261F2" w14:paraId="5C222E2B" w14:textId="77777777">
      <w:pPr>
        <w:numPr>
          <w:ilvl w:val="0"/>
          <w:numId w:val="8"/>
        </w:numPr>
        <w:tabs>
          <w:tab w:val="num" w:pos="984"/>
        </w:tabs>
        <w:spacing w:line="240" w:lineRule="auto"/>
        <w:ind w:left="993" w:hanging="207"/>
        <w:jc w:val="both"/>
        <w:rPr>
          <w:b/>
          <w:szCs w:val="20"/>
          <w:lang w:val="sl-SI"/>
        </w:rPr>
      </w:pPr>
      <w:r w:rsidRPr="000261F2">
        <w:rPr>
          <w:szCs w:val="20"/>
          <w:lang w:val="sl-SI"/>
        </w:rPr>
        <w:t xml:space="preserve">izpolnjen, podpisan in žigosan obrazec </w:t>
      </w:r>
      <w:r w:rsidRPr="000261F2">
        <w:rPr>
          <w:b/>
          <w:szCs w:val="20"/>
          <w:lang w:val="sl-SI"/>
        </w:rPr>
        <w:t>Priloga 9</w:t>
      </w:r>
      <w:r w:rsidRPr="000261F2">
        <w:rPr>
          <w:szCs w:val="20"/>
          <w:lang w:val="sl-SI"/>
        </w:rPr>
        <w:t xml:space="preserve"> – Izjava o zagotavljanju storitev in rezervnih delov ter o izvajalcih del.</w:t>
      </w:r>
    </w:p>
    <w:p w:rsidR="000261F2" w:rsidRPr="00534190" w:rsidP="000261F2" w14:paraId="0C933B44" w14:textId="01583EEB">
      <w:pPr>
        <w:spacing w:line="276" w:lineRule="auto"/>
        <w:jc w:val="both"/>
        <w:rPr>
          <w:szCs w:val="20"/>
          <w:lang w:val="sl-SI"/>
        </w:rPr>
      </w:pPr>
    </w:p>
    <w:p w:rsidR="000261F2" w:rsidRPr="00534190" w:rsidP="000261F2" w14:paraId="152BC094" w14:textId="0A2F07CD">
      <w:pPr>
        <w:spacing w:line="276" w:lineRule="auto"/>
        <w:jc w:val="both"/>
        <w:rPr>
          <w:szCs w:val="20"/>
          <w:lang w:val="sl-SI"/>
        </w:rPr>
      </w:pPr>
    </w:p>
    <w:p w:rsidR="00534190" w:rsidRPr="000261F2" w:rsidP="00534190" w14:paraId="16F431BD" w14:textId="77777777">
      <w:pPr>
        <w:spacing w:after="60" w:line="240" w:lineRule="auto"/>
        <w:ind w:left="284"/>
        <w:jc w:val="both"/>
        <w:rPr>
          <w:b/>
          <w:bCs/>
          <w:szCs w:val="20"/>
          <w:lang w:val="sl-SI"/>
        </w:rPr>
      </w:pPr>
      <w:r w:rsidRPr="000261F2">
        <w:rPr>
          <w:bCs/>
          <w:szCs w:val="20"/>
          <w:lang w:val="sl-SI"/>
        </w:rPr>
        <w:t>Izbrani ponudnik mora v primeru, da pride do sprememb pri zahtevanih potrdilih in certifikatih, ki so omenjeni v tem poglavju, obvestiti naročnika o spremembah najkasneje tri dni po tem, ko je ponudnik izvedel za spremembo.</w:t>
      </w:r>
    </w:p>
    <w:p w:rsidR="00F34030" w:rsidRPr="00534190" w:rsidP="008736A6" w14:paraId="568EBFE5" w14:textId="77777777">
      <w:pPr>
        <w:spacing w:line="276" w:lineRule="auto"/>
        <w:ind w:left="705" w:firstLine="15"/>
        <w:jc w:val="both"/>
        <w:rPr>
          <w:bCs/>
          <w:lang w:val="sl-SI"/>
        </w:rPr>
      </w:pPr>
    </w:p>
    <w:p w:rsidR="00F34030" w:rsidP="002527DF" w14:paraId="557B9CA5" w14:textId="77777777">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r w:rsidRPr="00A46A85">
        <w:rPr>
          <w:sz w:val="20"/>
          <w:szCs w:val="20"/>
          <w:lang w:val="sl-SI"/>
        </w:rPr>
        <w:t>OSTALI POGOJI IN DOKAZILA</w:t>
      </w:r>
    </w:p>
    <w:p w:rsidR="00A46A85" w:rsidRPr="00A46A85" w:rsidP="008736A6" w14:paraId="02355AE9" w14:textId="77777777">
      <w:pPr>
        <w:spacing w:line="276" w:lineRule="auto"/>
        <w:rPr>
          <w:lang w:val="sl-SI"/>
        </w:rPr>
      </w:pPr>
    </w:p>
    <w:p w:rsidR="00B61CE9" w:rsidRPr="00B61CE9" w:rsidP="00B61CE9" w14:paraId="595452D3" w14:textId="77777777">
      <w:pPr>
        <w:pStyle w:val="ListParagraph"/>
        <w:numPr>
          <w:ilvl w:val="0"/>
          <w:numId w:val="29"/>
        </w:numPr>
        <w:spacing w:after="60" w:line="276" w:lineRule="auto"/>
        <w:jc w:val="both"/>
        <w:rPr>
          <w:b/>
          <w:bCs/>
          <w:vanish/>
          <w:szCs w:val="20"/>
          <w:lang w:val="sl-SI"/>
        </w:rPr>
      </w:pPr>
    </w:p>
    <w:p w:rsidR="00B61CE9" w:rsidRPr="00B61CE9" w:rsidP="00B61CE9" w14:paraId="2A001D78" w14:textId="77777777">
      <w:pPr>
        <w:pStyle w:val="ListParagraph"/>
        <w:numPr>
          <w:ilvl w:val="0"/>
          <w:numId w:val="29"/>
        </w:numPr>
        <w:spacing w:after="60" w:line="276" w:lineRule="auto"/>
        <w:jc w:val="both"/>
        <w:rPr>
          <w:b/>
          <w:bCs/>
          <w:vanish/>
          <w:szCs w:val="20"/>
          <w:lang w:val="sl-SI"/>
        </w:rPr>
      </w:pPr>
    </w:p>
    <w:p w:rsidR="00B61CE9" w:rsidRPr="00B61CE9" w:rsidP="00B61CE9" w14:paraId="3675334A" w14:textId="77777777">
      <w:pPr>
        <w:pStyle w:val="ListParagraph"/>
        <w:numPr>
          <w:ilvl w:val="0"/>
          <w:numId w:val="29"/>
        </w:numPr>
        <w:spacing w:after="60" w:line="276" w:lineRule="auto"/>
        <w:jc w:val="both"/>
        <w:rPr>
          <w:b/>
          <w:bCs/>
          <w:vanish/>
          <w:szCs w:val="20"/>
          <w:lang w:val="sl-SI"/>
        </w:rPr>
      </w:pPr>
    </w:p>
    <w:p w:rsidR="006028E7" w:rsidRPr="008736A6" w:rsidP="00B61CE9" w14:paraId="4F840554" w14:textId="61773D3D">
      <w:pPr>
        <w:numPr>
          <w:ilvl w:val="1"/>
          <w:numId w:val="29"/>
        </w:numPr>
        <w:spacing w:after="60" w:line="276" w:lineRule="auto"/>
        <w:jc w:val="both"/>
        <w:rPr>
          <w:b/>
          <w:szCs w:val="20"/>
          <w:u w:val="single"/>
          <w:lang w:val="sl-SI"/>
        </w:rPr>
      </w:pPr>
      <w:r w:rsidRPr="008736A6">
        <w:rPr>
          <w:b/>
          <w:bCs/>
          <w:szCs w:val="20"/>
          <w:lang w:val="sl-SI"/>
        </w:rPr>
        <w:t>Ponudnik v ponudbi predloži kontaktne podatke osebe ponudnika, zadolžene za izvedbo posameznih naročil.</w:t>
      </w:r>
      <w:r w:rsidR="001D720D">
        <w:rPr>
          <w:b/>
          <w:bCs/>
          <w:szCs w:val="20"/>
          <w:lang w:val="sl-SI"/>
        </w:rPr>
        <w:t xml:space="preserve"> – Priloga 11</w:t>
      </w:r>
      <w:r w:rsidRPr="008736A6">
        <w:rPr>
          <w:b/>
          <w:bCs/>
          <w:szCs w:val="20"/>
          <w:lang w:val="sl-SI"/>
        </w:rPr>
        <w:t>.</w:t>
      </w:r>
      <w:r w:rsidRPr="008736A6">
        <w:rPr>
          <w:b/>
          <w:szCs w:val="20"/>
          <w:u w:val="single"/>
          <w:lang w:val="sl-SI"/>
        </w:rPr>
        <w:br w:type="page"/>
      </w:r>
    </w:p>
    <w:p w:rsidR="00124C85" w:rsidRPr="00C40080" w:rsidP="002527DF" w14:paraId="16CD3AEA" w14:textId="77777777">
      <w:pPr>
        <w:numPr>
          <w:ilvl w:val="0"/>
          <w:numId w:val="6"/>
        </w:numPr>
        <w:shd w:val="clear" w:color="auto" w:fill="E2EFD9" w:themeFill="accent6" w:themeFillTint="33"/>
        <w:spacing w:after="60" w:line="276" w:lineRule="auto"/>
        <w:ind w:left="284" w:hanging="284"/>
        <w:jc w:val="both"/>
        <w:outlineLvl w:val="0"/>
        <w:rPr>
          <w:b/>
          <w:szCs w:val="20"/>
          <w:u w:val="single"/>
          <w:lang w:val="sl-SI"/>
        </w:rPr>
      </w:pPr>
      <w:r w:rsidRPr="00C40080">
        <w:rPr>
          <w:b/>
          <w:szCs w:val="20"/>
          <w:u w:val="single"/>
          <w:lang w:val="sl-SI"/>
        </w:rPr>
        <w:t xml:space="preserve">POGAJANJA IN </w:t>
      </w:r>
      <w:r w:rsidRPr="00C40080" w:rsidR="00717EEC">
        <w:rPr>
          <w:b/>
          <w:szCs w:val="20"/>
          <w:u w:val="single"/>
          <w:lang w:val="sl-SI"/>
        </w:rPr>
        <w:t>OCENJEVANJE PONUDB</w:t>
      </w:r>
    </w:p>
    <w:p w:rsidR="00124C85" w:rsidP="008736A6" w14:paraId="5A59DCDA" w14:textId="77777777">
      <w:pPr>
        <w:spacing w:after="60" w:line="276" w:lineRule="auto"/>
        <w:jc w:val="both"/>
        <w:rPr>
          <w:szCs w:val="20"/>
          <w:lang w:val="sl-SI"/>
        </w:rPr>
      </w:pPr>
    </w:p>
    <w:p w:rsidR="00A027BA" w:rsidP="008736A6" w14:paraId="447A79BA" w14:textId="77777777">
      <w:pPr>
        <w:spacing w:line="276" w:lineRule="auto"/>
        <w:jc w:val="both"/>
        <w:rPr>
          <w:szCs w:val="20"/>
          <w:lang w:val="sl-SI"/>
        </w:rPr>
      </w:pPr>
      <w:r w:rsidRPr="00AF28C6">
        <w:rPr>
          <w:b/>
          <w:szCs w:val="20"/>
          <w:lang w:val="sl-SI"/>
        </w:rPr>
        <w:t>V prvi fazi</w:t>
      </w:r>
      <w:r>
        <w:rPr>
          <w:b/>
          <w:szCs w:val="20"/>
          <w:lang w:val="sl-SI"/>
        </w:rPr>
        <w:t xml:space="preserve"> </w:t>
      </w:r>
      <w:r w:rsidRPr="00AF28C6">
        <w:rPr>
          <w:szCs w:val="20"/>
          <w:lang w:val="sl-SI"/>
        </w:rPr>
        <w:t xml:space="preserve">bo naročnik </w:t>
      </w:r>
      <w:r w:rsidR="008426DE">
        <w:rPr>
          <w:szCs w:val="20"/>
          <w:lang w:val="sl-SI"/>
        </w:rPr>
        <w:t xml:space="preserve">za posamezen sklop </w:t>
      </w:r>
      <w:r>
        <w:rPr>
          <w:szCs w:val="20"/>
          <w:lang w:val="sl-SI"/>
        </w:rPr>
        <w:t>preveril izpolnjevanje osnovnih pogojev za sklenitev</w:t>
      </w:r>
      <w:r w:rsidRPr="000240C6">
        <w:rPr>
          <w:lang w:val="sl-SI"/>
        </w:rPr>
        <w:t xml:space="preserve"> </w:t>
      </w:r>
      <w:r w:rsidRPr="001647DC">
        <w:rPr>
          <w:szCs w:val="20"/>
          <w:lang w:val="sl-SI"/>
        </w:rPr>
        <w:t>okvirnega sporazuma</w:t>
      </w:r>
      <w:r>
        <w:rPr>
          <w:szCs w:val="20"/>
          <w:lang w:val="sl-SI"/>
        </w:rPr>
        <w:t xml:space="preserve"> in izvedel pogajanja;</w:t>
      </w:r>
    </w:p>
    <w:p w:rsidR="00A027BA" w:rsidP="008736A6" w14:paraId="299CA8F1" w14:textId="77777777">
      <w:pPr>
        <w:spacing w:line="276" w:lineRule="auto"/>
        <w:jc w:val="both"/>
        <w:rPr>
          <w:szCs w:val="20"/>
          <w:lang w:val="sl-SI"/>
        </w:rPr>
      </w:pPr>
    </w:p>
    <w:p w:rsidR="00A027BA" w:rsidRPr="00AF28C6" w:rsidP="008736A6" w14:paraId="7A09ED41" w14:textId="555ABAAC">
      <w:pPr>
        <w:numPr>
          <w:ilvl w:val="0"/>
          <w:numId w:val="15"/>
        </w:numPr>
        <w:spacing w:line="276" w:lineRule="auto"/>
        <w:jc w:val="both"/>
        <w:rPr>
          <w:lang w:val="sl-SI"/>
        </w:rPr>
      </w:pPr>
      <w:r>
        <w:rPr>
          <w:lang w:val="sl-SI"/>
        </w:rPr>
        <w:t>P</w:t>
      </w:r>
      <w:r w:rsidRPr="00AF28C6">
        <w:rPr>
          <w:lang w:val="sl-SI"/>
        </w:rPr>
        <w:t xml:space="preserve">o </w:t>
      </w:r>
      <w:r>
        <w:rPr>
          <w:lang w:val="sl-SI"/>
        </w:rPr>
        <w:t xml:space="preserve">javnem </w:t>
      </w:r>
      <w:r w:rsidRPr="00AF28C6">
        <w:rPr>
          <w:lang w:val="sl-SI"/>
        </w:rPr>
        <w:t>odpiranju ponudb naročnik izvede pregled prejetih ponudb. V tej fazi bo ponudnike, ki so predložili vse zahtevane podatke</w:t>
      </w:r>
      <w:r w:rsidR="00054F75">
        <w:rPr>
          <w:lang w:val="sl-SI"/>
        </w:rPr>
        <w:t xml:space="preserve"> za ocenjevanje, pozval k dopolnitvi formalno nepopolnih ponudb</w:t>
      </w:r>
      <w:r w:rsidRPr="00FE3F3C">
        <w:rPr>
          <w:lang w:val="sl-SI"/>
        </w:rPr>
        <w:t>, predložitvi potrebnih pojasnil</w:t>
      </w:r>
      <w:r w:rsidR="002B02B4">
        <w:rPr>
          <w:lang w:val="sl-SI"/>
        </w:rPr>
        <w:t xml:space="preserve">, odpravi računskih napak </w:t>
      </w:r>
      <w:r w:rsidRPr="00FE3F3C">
        <w:rPr>
          <w:lang w:val="sl-SI"/>
        </w:rPr>
        <w:t xml:space="preserve"> in </w:t>
      </w:r>
      <w:r w:rsidRPr="00AF28C6">
        <w:rPr>
          <w:lang w:val="sl-SI"/>
        </w:rPr>
        <w:t>odpravi ugotovljenih neskladnosti.</w:t>
      </w:r>
    </w:p>
    <w:p w:rsidR="00A027BA" w:rsidRPr="00FE3F3C" w:rsidP="008736A6" w14:paraId="69DFD04B" w14:textId="77777777">
      <w:pPr>
        <w:spacing w:line="276" w:lineRule="auto"/>
        <w:ind w:left="720"/>
        <w:jc w:val="both"/>
        <w:rPr>
          <w:lang w:val="sl-SI"/>
        </w:rPr>
      </w:pPr>
    </w:p>
    <w:p w:rsidR="00A027BA" w:rsidRPr="00AF28C6" w:rsidP="008736A6" w14:paraId="4A46CCD9" w14:textId="77777777">
      <w:pPr>
        <w:numPr>
          <w:ilvl w:val="0"/>
          <w:numId w:val="15"/>
        </w:numPr>
        <w:spacing w:line="276" w:lineRule="auto"/>
        <w:jc w:val="both"/>
        <w:rPr>
          <w:lang w:val="sl-SI"/>
        </w:rPr>
      </w:pPr>
      <w:r>
        <w:rPr>
          <w:lang w:val="sl-SI"/>
        </w:rPr>
        <w:t>N</w:t>
      </w:r>
      <w:r w:rsidRPr="00AF28C6">
        <w:rPr>
          <w:lang w:val="sl-SI"/>
        </w:rPr>
        <w:t xml:space="preserve">aročnik s ponudniki izvede uskladitev glede izvedbe predmeta naročila ter izvede pogajanja glede </w:t>
      </w:r>
      <w:r w:rsidRPr="00C532C0">
        <w:rPr>
          <w:lang w:val="sl-SI"/>
        </w:rPr>
        <w:t>pogojev predmeta naročila</w:t>
      </w:r>
      <w:r w:rsidRPr="00AF28C6">
        <w:rPr>
          <w:lang w:val="sl-SI"/>
        </w:rPr>
        <w:t>. Naročnik lahko izvede več krogov pogajanj, bo pa v naprej napovedal zadnji krog.</w:t>
      </w:r>
    </w:p>
    <w:p w:rsidR="00A027BA" w:rsidRPr="00AF28C6" w:rsidP="008736A6" w14:paraId="192D877D" w14:textId="77777777">
      <w:pPr>
        <w:spacing w:line="276" w:lineRule="auto"/>
        <w:ind w:left="720"/>
        <w:jc w:val="both"/>
        <w:rPr>
          <w:lang w:val="sl-SI"/>
        </w:rPr>
      </w:pPr>
    </w:p>
    <w:p w:rsidR="00A027BA" w:rsidP="008736A6" w14:paraId="02B3740C" w14:textId="77777777">
      <w:pPr>
        <w:numPr>
          <w:ilvl w:val="0"/>
          <w:numId w:val="15"/>
        </w:numPr>
        <w:spacing w:line="276" w:lineRule="auto"/>
        <w:jc w:val="both"/>
        <w:rPr>
          <w:lang w:val="sl-SI"/>
        </w:rPr>
      </w:pPr>
      <w:r>
        <w:rPr>
          <w:lang w:val="sl-SI"/>
        </w:rPr>
        <w:t>P</w:t>
      </w:r>
      <w:r w:rsidRPr="00311417">
        <w:rPr>
          <w:lang w:val="sl-SI"/>
        </w:rPr>
        <w:t>onu</w:t>
      </w:r>
      <w:r>
        <w:rPr>
          <w:lang w:val="sl-SI"/>
        </w:rPr>
        <w:t>dniki predložijo končno ponudbo.</w:t>
      </w:r>
    </w:p>
    <w:p w:rsidR="00A027BA" w:rsidRPr="00311417" w:rsidP="008736A6" w14:paraId="3977953A" w14:textId="77777777">
      <w:pPr>
        <w:spacing w:line="276" w:lineRule="auto"/>
        <w:ind w:left="720"/>
        <w:jc w:val="both"/>
        <w:rPr>
          <w:lang w:val="sl-SI"/>
        </w:rPr>
      </w:pPr>
    </w:p>
    <w:p w:rsidR="00A027BA" w:rsidP="008736A6" w14:paraId="3BA493A3" w14:textId="77777777">
      <w:pPr>
        <w:numPr>
          <w:ilvl w:val="0"/>
          <w:numId w:val="15"/>
        </w:numPr>
        <w:spacing w:line="276" w:lineRule="auto"/>
        <w:jc w:val="both"/>
        <w:rPr>
          <w:lang w:val="sl-SI"/>
        </w:rPr>
      </w:pPr>
      <w:r w:rsidRPr="00C210DC">
        <w:rPr>
          <w:lang w:val="sl-SI"/>
        </w:rPr>
        <w:t>Po izvedenem komisijskem odpiranju in analizi končnih ponudb naročnik izbere ponudnike, ki</w:t>
      </w:r>
      <w:r w:rsidRPr="00311417">
        <w:rPr>
          <w:lang w:val="sl-SI"/>
        </w:rPr>
        <w:t xml:space="preserve"> izpolnjujejo zahtevane pogoje naročnika za sklenitev </w:t>
      </w:r>
      <w:r>
        <w:rPr>
          <w:lang w:val="sl-SI"/>
        </w:rPr>
        <w:t>okvirnega sporazuma</w:t>
      </w:r>
      <w:r w:rsidR="008426DE">
        <w:rPr>
          <w:lang w:val="sl-SI"/>
        </w:rPr>
        <w:t>.</w:t>
      </w:r>
    </w:p>
    <w:p w:rsidR="00A027BA" w:rsidRPr="00311417" w:rsidP="008736A6" w14:paraId="33C09C39" w14:textId="77777777">
      <w:pPr>
        <w:pStyle w:val="ListParagraph"/>
        <w:spacing w:line="276" w:lineRule="auto"/>
        <w:ind w:left="720"/>
        <w:jc w:val="both"/>
        <w:rPr>
          <w:lang w:val="sl-SI"/>
        </w:rPr>
      </w:pPr>
    </w:p>
    <w:p w:rsidR="00A027BA" w:rsidRPr="00957FAE" w:rsidP="008736A6" w14:paraId="7F35FF89" w14:textId="77777777">
      <w:pPr>
        <w:spacing w:line="276" w:lineRule="auto"/>
        <w:jc w:val="both"/>
        <w:rPr>
          <w:b/>
          <w:szCs w:val="20"/>
          <w:lang w:val="sl-SI"/>
        </w:rPr>
      </w:pPr>
      <w:r w:rsidRPr="00957FAE">
        <w:rPr>
          <w:bCs/>
          <w:szCs w:val="20"/>
          <w:lang w:val="sl-SI"/>
        </w:rPr>
        <w:t xml:space="preserve">S ponudniki, ki bodo izpolnjevali vse osnovne pogoje ter bodo predložili zahtevane dokumente, izjave in dokazila, bo sklenjen </w:t>
      </w:r>
      <w:r>
        <w:rPr>
          <w:bCs/>
          <w:szCs w:val="20"/>
          <w:lang w:val="sl-SI"/>
        </w:rPr>
        <w:t>okvirni sporazum</w:t>
      </w:r>
      <w:r w:rsidR="008426DE">
        <w:rPr>
          <w:bCs/>
          <w:szCs w:val="20"/>
          <w:lang w:val="sl-SI"/>
        </w:rPr>
        <w:t xml:space="preserve"> za posamezen sklop</w:t>
      </w:r>
      <w:r w:rsidRPr="00957FAE">
        <w:rPr>
          <w:bCs/>
          <w:szCs w:val="20"/>
          <w:lang w:val="sl-SI"/>
        </w:rPr>
        <w:t>.</w:t>
      </w:r>
    </w:p>
    <w:p w:rsidR="00A027BA" w:rsidP="008736A6" w14:paraId="559919E3" w14:textId="77777777">
      <w:pPr>
        <w:spacing w:line="276" w:lineRule="auto"/>
        <w:jc w:val="both"/>
        <w:rPr>
          <w:b/>
          <w:szCs w:val="20"/>
          <w:lang w:val="sl-SI"/>
        </w:rPr>
      </w:pPr>
    </w:p>
    <w:p w:rsidR="00A027BA" w:rsidP="008736A6" w14:paraId="6D8301B0" w14:textId="77777777">
      <w:pPr>
        <w:spacing w:line="276" w:lineRule="auto"/>
        <w:jc w:val="both"/>
        <w:rPr>
          <w:szCs w:val="20"/>
          <w:lang w:val="sl-SI"/>
        </w:rPr>
      </w:pPr>
      <w:r w:rsidRPr="00567753">
        <w:rPr>
          <w:b/>
          <w:szCs w:val="20"/>
          <w:lang w:val="sl-SI"/>
        </w:rPr>
        <w:t>V drugi fazi</w:t>
      </w:r>
      <w:r w:rsidRPr="00957FAE">
        <w:rPr>
          <w:szCs w:val="20"/>
          <w:lang w:val="sl-SI"/>
        </w:rPr>
        <w:t xml:space="preserve">, po sklenitvi </w:t>
      </w:r>
      <w:r>
        <w:rPr>
          <w:szCs w:val="20"/>
          <w:lang w:val="sl-SI"/>
        </w:rPr>
        <w:t>okvirnih sporazumov</w:t>
      </w:r>
      <w:r w:rsidRPr="00957FAE">
        <w:rPr>
          <w:szCs w:val="20"/>
          <w:lang w:val="sl-SI"/>
        </w:rPr>
        <w:t>, bo naročnik</w:t>
      </w:r>
      <w:r>
        <w:rPr>
          <w:szCs w:val="20"/>
          <w:lang w:val="sl-SI"/>
        </w:rPr>
        <w:t xml:space="preserve"> za vsako posamezno naročilo</w:t>
      </w:r>
      <w:r w:rsidRPr="00957FAE">
        <w:rPr>
          <w:szCs w:val="20"/>
          <w:lang w:val="sl-SI"/>
        </w:rPr>
        <w:t xml:space="preserve"> </w:t>
      </w:r>
      <w:r>
        <w:rPr>
          <w:szCs w:val="20"/>
          <w:lang w:val="sl-SI"/>
        </w:rPr>
        <w:t xml:space="preserve">pozval k oddaji ponudbe vse </w:t>
      </w:r>
      <w:r w:rsidRPr="00957FAE">
        <w:rPr>
          <w:szCs w:val="20"/>
          <w:lang w:val="sl-SI"/>
        </w:rPr>
        <w:t>izvajalce</w:t>
      </w:r>
      <w:r w:rsidRPr="000240C6">
        <w:rPr>
          <w:lang w:val="sl-SI"/>
        </w:rPr>
        <w:t xml:space="preserve"> </w:t>
      </w:r>
      <w:r w:rsidRPr="001647DC">
        <w:rPr>
          <w:szCs w:val="20"/>
          <w:lang w:val="sl-SI"/>
        </w:rPr>
        <w:t xml:space="preserve">okvirnega sporazuma </w:t>
      </w:r>
      <w:r>
        <w:rPr>
          <w:szCs w:val="20"/>
          <w:lang w:val="sl-SI"/>
        </w:rPr>
        <w:t>ter</w:t>
      </w:r>
      <w:r w:rsidRPr="00957FAE">
        <w:rPr>
          <w:szCs w:val="20"/>
          <w:lang w:val="sl-SI"/>
        </w:rPr>
        <w:t xml:space="preserve"> izbral najugodnejšega na podlagi spodnjih meril:</w:t>
      </w:r>
    </w:p>
    <w:p w:rsidR="008736A6" w:rsidP="008736A6" w14:paraId="55E4B02D" w14:textId="77777777">
      <w:pPr>
        <w:spacing w:line="276" w:lineRule="auto"/>
        <w:jc w:val="both"/>
        <w:rPr>
          <w:szCs w:val="20"/>
          <w:lang w:val="sl-SI"/>
        </w:rPr>
      </w:pPr>
    </w:p>
    <w:p w:rsidR="000959B8" w:rsidRPr="00567753" w:rsidP="008736A6" w14:paraId="41479646" w14:textId="77777777">
      <w:pPr>
        <w:spacing w:line="276" w:lineRule="auto"/>
        <w:jc w:val="both"/>
        <w:rPr>
          <w:b/>
          <w:szCs w:val="20"/>
          <w:u w:val="single"/>
          <w:lang w:val="sl-SI"/>
        </w:rPr>
      </w:pPr>
      <w:r>
        <w:rPr>
          <w:b/>
          <w:szCs w:val="20"/>
          <w:u w:val="single"/>
          <w:lang w:val="sl-SI"/>
        </w:rPr>
        <w:t xml:space="preserve">1. </w:t>
      </w:r>
      <w:r w:rsidRPr="00567753">
        <w:rPr>
          <w:b/>
          <w:szCs w:val="20"/>
          <w:u w:val="single"/>
          <w:lang w:val="sl-SI"/>
        </w:rPr>
        <w:t>Redna</w:t>
      </w:r>
      <w:r>
        <w:rPr>
          <w:b/>
          <w:szCs w:val="20"/>
          <w:u w:val="single"/>
          <w:lang w:val="sl-SI"/>
        </w:rPr>
        <w:t xml:space="preserve"> </w:t>
      </w:r>
      <w:r w:rsidRPr="00567753">
        <w:rPr>
          <w:b/>
          <w:szCs w:val="20"/>
          <w:u w:val="single"/>
          <w:lang w:val="sl-SI"/>
        </w:rPr>
        <w:t>naročila</w:t>
      </w:r>
    </w:p>
    <w:p w:rsidR="000959B8" w:rsidRPr="00957FAE" w:rsidP="008736A6" w14:paraId="725CD2CB" w14:textId="77777777">
      <w:pPr>
        <w:spacing w:line="276" w:lineRule="auto"/>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2E9AB59E"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0959B8" w:rsidRPr="00957FAE" w:rsidP="008736A6" w14:paraId="6E0FAE01" w14:textId="77777777">
            <w:pPr>
              <w:spacing w:line="276" w:lineRule="auto"/>
              <w:jc w:val="center"/>
              <w:rPr>
                <w:b/>
                <w:szCs w:val="20"/>
                <w:lang w:val="sl-SI"/>
              </w:rPr>
            </w:pPr>
          </w:p>
        </w:tc>
        <w:tc>
          <w:tcPr>
            <w:tcW w:w="5386" w:type="dxa"/>
            <w:vAlign w:val="center"/>
          </w:tcPr>
          <w:p w:rsidR="000959B8" w:rsidRPr="00957FAE" w:rsidP="008736A6" w14:paraId="6A934ABB" w14:textId="77777777">
            <w:pPr>
              <w:spacing w:line="276" w:lineRule="auto"/>
              <w:jc w:val="center"/>
              <w:rPr>
                <w:b/>
                <w:szCs w:val="20"/>
                <w:lang w:val="sl-SI"/>
              </w:rPr>
            </w:pPr>
            <w:r w:rsidRPr="00957FAE">
              <w:rPr>
                <w:b/>
                <w:szCs w:val="20"/>
                <w:lang w:val="sl-SI"/>
              </w:rPr>
              <w:t>Kriterij</w:t>
            </w:r>
          </w:p>
        </w:tc>
        <w:tc>
          <w:tcPr>
            <w:tcW w:w="2410" w:type="dxa"/>
            <w:vAlign w:val="center"/>
          </w:tcPr>
          <w:p w:rsidR="000959B8" w:rsidRPr="00957FAE" w:rsidP="008736A6" w14:paraId="2FA6D734" w14:textId="77777777">
            <w:pPr>
              <w:spacing w:line="276" w:lineRule="auto"/>
              <w:jc w:val="center"/>
              <w:rPr>
                <w:b/>
                <w:szCs w:val="20"/>
                <w:lang w:val="sl-SI"/>
              </w:rPr>
            </w:pPr>
            <w:r w:rsidRPr="00957FAE">
              <w:rPr>
                <w:b/>
                <w:szCs w:val="20"/>
                <w:lang w:val="sl-SI"/>
              </w:rPr>
              <w:t>max število točk</w:t>
            </w:r>
          </w:p>
        </w:tc>
      </w:tr>
      <w:tr w14:paraId="4DDD8EF0" w14:textId="77777777" w:rsidTr="003A3DC8">
        <w:tblPrEx>
          <w:tblW w:w="0" w:type="auto"/>
          <w:tblLayout w:type="fixed"/>
          <w:tblLook w:val="0000"/>
        </w:tblPrEx>
        <w:trPr>
          <w:cantSplit/>
        </w:trPr>
        <w:tc>
          <w:tcPr>
            <w:tcW w:w="534" w:type="dxa"/>
            <w:vAlign w:val="center"/>
          </w:tcPr>
          <w:p w:rsidR="000959B8" w:rsidRPr="00957FAE" w:rsidP="008736A6" w14:paraId="00362C12" w14:textId="77777777">
            <w:pPr>
              <w:spacing w:line="276" w:lineRule="auto"/>
              <w:jc w:val="center"/>
              <w:rPr>
                <w:b/>
                <w:szCs w:val="20"/>
                <w:lang w:val="sl-SI"/>
              </w:rPr>
            </w:pPr>
            <w:r w:rsidRPr="00957FAE">
              <w:rPr>
                <w:b/>
                <w:szCs w:val="20"/>
                <w:lang w:val="sl-SI"/>
              </w:rPr>
              <w:t>a</w:t>
            </w:r>
          </w:p>
        </w:tc>
        <w:tc>
          <w:tcPr>
            <w:tcW w:w="5386" w:type="dxa"/>
            <w:vAlign w:val="center"/>
          </w:tcPr>
          <w:p w:rsidR="000959B8" w:rsidRPr="00957FAE" w:rsidP="008736A6" w14:paraId="39454E76" w14:textId="77777777">
            <w:pPr>
              <w:spacing w:line="276" w:lineRule="auto"/>
              <w:rPr>
                <w:b/>
                <w:szCs w:val="20"/>
                <w:lang w:val="sl-SI"/>
              </w:rPr>
            </w:pPr>
            <w:r w:rsidRPr="00957FAE">
              <w:rPr>
                <w:b/>
                <w:szCs w:val="20"/>
                <w:lang w:val="sl-SI"/>
              </w:rPr>
              <w:t>Skupna vrednost ponudbe</w:t>
            </w:r>
          </w:p>
        </w:tc>
        <w:tc>
          <w:tcPr>
            <w:tcW w:w="2410" w:type="dxa"/>
            <w:vAlign w:val="center"/>
          </w:tcPr>
          <w:p w:rsidR="000959B8" w:rsidRPr="00957FAE" w:rsidP="008736A6" w14:paraId="32DFC6E2" w14:textId="77777777">
            <w:pPr>
              <w:spacing w:line="276" w:lineRule="auto"/>
              <w:jc w:val="center"/>
              <w:rPr>
                <w:b/>
                <w:szCs w:val="20"/>
                <w:lang w:val="sl-SI"/>
              </w:rPr>
            </w:pPr>
            <w:r w:rsidRPr="00957FAE">
              <w:rPr>
                <w:b/>
                <w:szCs w:val="20"/>
                <w:lang w:val="sl-SI"/>
              </w:rPr>
              <w:t>90</w:t>
            </w:r>
          </w:p>
        </w:tc>
      </w:tr>
      <w:tr w14:paraId="3BCA792C" w14:textId="77777777" w:rsidTr="003A3DC8">
        <w:tblPrEx>
          <w:tblW w:w="0" w:type="auto"/>
          <w:tblLayout w:type="fixed"/>
          <w:tblLook w:val="0000"/>
        </w:tblPrEx>
        <w:trPr>
          <w:cantSplit/>
        </w:trPr>
        <w:tc>
          <w:tcPr>
            <w:tcW w:w="534" w:type="dxa"/>
            <w:vAlign w:val="center"/>
          </w:tcPr>
          <w:p w:rsidR="000959B8" w:rsidRPr="00957FAE" w:rsidP="008736A6" w14:paraId="47C167ED" w14:textId="77777777">
            <w:pPr>
              <w:spacing w:line="276" w:lineRule="auto"/>
              <w:jc w:val="center"/>
              <w:rPr>
                <w:b/>
                <w:szCs w:val="20"/>
                <w:lang w:val="sl-SI"/>
              </w:rPr>
            </w:pPr>
            <w:r w:rsidRPr="00957FAE">
              <w:rPr>
                <w:b/>
                <w:szCs w:val="20"/>
                <w:lang w:val="sl-SI"/>
              </w:rPr>
              <w:t>b</w:t>
            </w:r>
          </w:p>
        </w:tc>
        <w:tc>
          <w:tcPr>
            <w:tcW w:w="5386" w:type="dxa"/>
            <w:vAlign w:val="center"/>
          </w:tcPr>
          <w:p w:rsidR="000959B8" w:rsidRPr="00957FAE" w:rsidP="008736A6" w14:paraId="61BCC7A9" w14:textId="77777777">
            <w:pPr>
              <w:spacing w:line="276" w:lineRule="auto"/>
              <w:rPr>
                <w:b/>
                <w:szCs w:val="20"/>
                <w:lang w:val="sl-SI"/>
              </w:rPr>
            </w:pPr>
            <w:r w:rsidRPr="00957FAE">
              <w:rPr>
                <w:b/>
                <w:szCs w:val="20"/>
                <w:lang w:val="sl-SI"/>
              </w:rPr>
              <w:t>Dobavni rok/rok izvedbe*</w:t>
            </w:r>
          </w:p>
        </w:tc>
        <w:tc>
          <w:tcPr>
            <w:tcW w:w="2410" w:type="dxa"/>
            <w:vAlign w:val="center"/>
          </w:tcPr>
          <w:p w:rsidR="000959B8" w:rsidRPr="00957FAE" w:rsidP="008736A6" w14:paraId="2244930F" w14:textId="77777777">
            <w:pPr>
              <w:spacing w:line="276" w:lineRule="auto"/>
              <w:jc w:val="center"/>
              <w:rPr>
                <w:b/>
                <w:szCs w:val="20"/>
                <w:lang w:val="sl-SI"/>
              </w:rPr>
            </w:pPr>
            <w:r w:rsidRPr="00957FAE">
              <w:rPr>
                <w:b/>
                <w:szCs w:val="20"/>
                <w:lang w:val="sl-SI"/>
              </w:rPr>
              <w:t>10</w:t>
            </w:r>
          </w:p>
        </w:tc>
      </w:tr>
      <w:tr w14:paraId="3107C9C9" w14:textId="77777777" w:rsidTr="003A3DC8">
        <w:tblPrEx>
          <w:tblW w:w="0" w:type="auto"/>
          <w:tblLayout w:type="fixed"/>
          <w:tblLook w:val="0000"/>
        </w:tblPrEx>
        <w:trPr>
          <w:cantSplit/>
        </w:trPr>
        <w:tc>
          <w:tcPr>
            <w:tcW w:w="5920" w:type="dxa"/>
            <w:gridSpan w:val="2"/>
            <w:vAlign w:val="center"/>
          </w:tcPr>
          <w:p w:rsidR="000959B8" w:rsidRPr="00957FAE" w:rsidP="008736A6" w14:paraId="619754D7" w14:textId="77777777">
            <w:pPr>
              <w:spacing w:line="276" w:lineRule="auto"/>
              <w:jc w:val="right"/>
              <w:rPr>
                <w:b/>
                <w:szCs w:val="20"/>
                <w:lang w:val="sl-SI"/>
              </w:rPr>
            </w:pPr>
            <w:r w:rsidRPr="00957FAE">
              <w:rPr>
                <w:b/>
                <w:szCs w:val="20"/>
                <w:lang w:val="sl-SI"/>
              </w:rPr>
              <w:t>S  K  U  P  A  J :</w:t>
            </w:r>
          </w:p>
        </w:tc>
        <w:tc>
          <w:tcPr>
            <w:tcW w:w="2410" w:type="dxa"/>
            <w:vAlign w:val="center"/>
          </w:tcPr>
          <w:p w:rsidR="000959B8" w:rsidRPr="00957FAE" w:rsidP="008736A6" w14:paraId="059E9D5E" w14:textId="77777777">
            <w:pPr>
              <w:spacing w:line="276" w:lineRule="auto"/>
              <w:jc w:val="center"/>
              <w:rPr>
                <w:b/>
                <w:szCs w:val="20"/>
                <w:lang w:val="sl-SI"/>
              </w:rPr>
            </w:pPr>
            <w:r w:rsidRPr="00957FAE">
              <w:rPr>
                <w:b/>
                <w:szCs w:val="20"/>
                <w:lang w:val="sl-SI"/>
              </w:rPr>
              <w:t>100</w:t>
            </w:r>
          </w:p>
        </w:tc>
      </w:tr>
    </w:tbl>
    <w:p w:rsidR="008736A6" w:rsidP="008736A6" w14:paraId="12D4E50F" w14:textId="77777777">
      <w:pPr>
        <w:spacing w:line="276" w:lineRule="auto"/>
        <w:jc w:val="both"/>
        <w:rPr>
          <w:sz w:val="18"/>
          <w:szCs w:val="18"/>
          <w:lang w:val="sl-SI"/>
        </w:rPr>
      </w:pPr>
    </w:p>
    <w:p w:rsidR="000959B8" w:rsidRPr="008736A6" w:rsidP="008736A6" w14:paraId="0C643D67" w14:textId="76EE69CB">
      <w:pPr>
        <w:spacing w:line="276" w:lineRule="auto"/>
        <w:jc w:val="both"/>
        <w:rPr>
          <w:sz w:val="18"/>
          <w:szCs w:val="18"/>
          <w:lang w:val="sl-SI"/>
        </w:rPr>
      </w:pPr>
      <w:r>
        <w:rPr>
          <w:sz w:val="18"/>
          <w:szCs w:val="18"/>
          <w:lang w:val="sl-SI"/>
        </w:rPr>
        <w:t>*</w:t>
      </w:r>
      <w:r w:rsidRPr="008736A6" w:rsidR="00C243C1">
        <w:rPr>
          <w:sz w:val="18"/>
          <w:szCs w:val="18"/>
          <w:lang w:val="sl-SI"/>
        </w:rPr>
        <w:t>Naročnik bo v pozivu opredelil zahtevan dobavni rok. Ponudbe, ki bodo znotraj zahtevanega dobavnega roka bodo dobile vse točke za dobavni rok in bodo ocenjevanje samo na podlagi kriterija skupna vrednost ponudbe.</w:t>
      </w:r>
      <w:r w:rsidRPr="008736A6" w:rsidR="006A1979">
        <w:rPr>
          <w:sz w:val="18"/>
          <w:szCs w:val="18"/>
          <w:lang w:val="sl-SI"/>
        </w:rPr>
        <w:t xml:space="preserve"> Po</w:t>
      </w:r>
      <w:r w:rsidRPr="008736A6" w:rsidR="00C243C1">
        <w:rPr>
          <w:sz w:val="18"/>
          <w:szCs w:val="18"/>
          <w:lang w:val="sl-SI"/>
        </w:rPr>
        <w:t>nudniki, ki bodo ponudili daljši dobavni rok</w:t>
      </w:r>
      <w:r w:rsidR="002B02B4">
        <w:rPr>
          <w:sz w:val="18"/>
          <w:szCs w:val="18"/>
          <w:lang w:val="sl-SI"/>
        </w:rPr>
        <w:t>,</w:t>
      </w:r>
      <w:r w:rsidRPr="008736A6" w:rsidR="00C243C1">
        <w:rPr>
          <w:sz w:val="18"/>
          <w:szCs w:val="18"/>
          <w:lang w:val="sl-SI"/>
        </w:rPr>
        <w:t xml:space="preserve"> od s strani naročnika opredeljenega, bodo prejeli ustrezno manjše število točk glede na spodnjo formulo (pri čemer je najkrajši dobavni rok enak zahtevanemu roku).</w:t>
      </w:r>
    </w:p>
    <w:p w:rsidR="000959B8" w:rsidRPr="00957FAE" w:rsidP="008736A6" w14:paraId="7C9460CC" w14:textId="77777777">
      <w:pPr>
        <w:spacing w:line="276" w:lineRule="auto"/>
        <w:ind w:left="66"/>
        <w:jc w:val="both"/>
        <w:rPr>
          <w:b/>
          <w:szCs w:val="20"/>
          <w:lang w:val="sl-SI"/>
        </w:rPr>
      </w:pPr>
    </w:p>
    <w:p w:rsidR="000959B8" w:rsidRPr="00957FAE" w:rsidP="008736A6" w14:paraId="63525DC8" w14:textId="77777777">
      <w:pPr>
        <w:spacing w:line="276" w:lineRule="auto"/>
        <w:ind w:left="66"/>
        <w:rPr>
          <w:b/>
          <w:szCs w:val="20"/>
          <w:lang w:val="sl-SI"/>
        </w:rPr>
      </w:pPr>
      <w:r w:rsidRPr="00957FAE">
        <w:rPr>
          <w:b/>
          <w:szCs w:val="20"/>
          <w:lang w:val="sl-SI"/>
        </w:rPr>
        <w:t>a)</w:t>
      </w:r>
      <w:r w:rsidRPr="00957FAE">
        <w:rPr>
          <w:b/>
          <w:szCs w:val="20"/>
          <w:lang w:val="sl-SI"/>
        </w:rPr>
        <w:tab/>
        <w:t xml:space="preserve">SKUPNA VREDNOST PONUDBE z ali brez DDV**  – max. število točk: 90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0EA08980"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69E49C3E"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024AE785" w14:textId="77777777">
            <w:pPr>
              <w:spacing w:line="276" w:lineRule="auto"/>
              <w:rPr>
                <w:b/>
                <w:lang w:val="sl-SI"/>
              </w:rPr>
            </w:pPr>
            <w:r w:rsidRPr="00015BC0">
              <w:rPr>
                <w:b/>
                <w:lang w:val="sl-SI"/>
              </w:rPr>
              <w:t>Kriterij</w:t>
            </w:r>
          </w:p>
        </w:tc>
      </w:tr>
      <w:tr w14:paraId="4BB8E5A0" w14:textId="77777777" w:rsidTr="003A3DC8">
        <w:tblPrEx>
          <w:tblW w:w="0" w:type="auto"/>
          <w:tblLayout w:type="fixed"/>
          <w:tblLook w:val="0000"/>
        </w:tblPrEx>
        <w:trPr>
          <w:trHeight w:val="454"/>
        </w:trPr>
        <w:tc>
          <w:tcPr>
            <w:tcW w:w="1668" w:type="dxa"/>
          </w:tcPr>
          <w:p w:rsidR="000959B8" w:rsidRPr="00957FAE" w:rsidP="008736A6" w14:paraId="3FC79F1C" w14:textId="77777777">
            <w:pPr>
              <w:spacing w:line="276" w:lineRule="auto"/>
              <w:rPr>
                <w:lang w:val="sl-SI"/>
              </w:rPr>
            </w:pPr>
            <w:r w:rsidRPr="00957FAE">
              <w:rPr>
                <w:lang w:val="sl-SI"/>
              </w:rPr>
              <w:t>0 - 90</w:t>
            </w:r>
          </w:p>
        </w:tc>
        <w:tc>
          <w:tcPr>
            <w:tcW w:w="6662" w:type="dxa"/>
          </w:tcPr>
          <w:p w:rsidR="000959B8" w:rsidRPr="00957FAE" w:rsidP="008736A6" w14:paraId="682FDB12" w14:textId="77777777">
            <w:pPr>
              <w:spacing w:line="276" w:lineRule="auto"/>
              <w:rPr>
                <w:u w:val="single"/>
                <w:lang w:val="sl-SI"/>
              </w:rPr>
            </w:pPr>
            <w:r w:rsidRPr="00957FAE">
              <w:rPr>
                <w:u w:val="single"/>
                <w:lang w:val="sl-SI"/>
              </w:rPr>
              <w:t>najnižja vrednost ponudbe x 90</w:t>
            </w:r>
          </w:p>
          <w:p w:rsidR="000959B8" w:rsidRPr="00957FAE" w:rsidP="008736A6" w14:paraId="0EF442F2" w14:textId="77777777">
            <w:pPr>
              <w:spacing w:line="276" w:lineRule="auto"/>
              <w:rPr>
                <w:lang w:val="sl-SI"/>
              </w:rPr>
            </w:pPr>
            <w:r w:rsidRPr="00957FAE">
              <w:rPr>
                <w:lang w:val="sl-SI"/>
              </w:rPr>
              <w:t xml:space="preserve">ponujena vrednost ponudbe </w:t>
            </w:r>
          </w:p>
        </w:tc>
      </w:tr>
    </w:tbl>
    <w:p w:rsidR="008736A6" w:rsidRPr="00CF4297" w:rsidP="008736A6" w14:paraId="0F4E0F4F" w14:textId="77777777">
      <w:pPr>
        <w:spacing w:line="276" w:lineRule="auto"/>
        <w:rPr>
          <w:lang w:val="sl-SI"/>
        </w:rPr>
      </w:pPr>
    </w:p>
    <w:p w:rsidR="000959B8" w:rsidRPr="008736A6" w:rsidP="008736A6" w14:paraId="40ADF78E" w14:textId="77777777">
      <w:pPr>
        <w:spacing w:line="276" w:lineRule="auto"/>
        <w:rPr>
          <w:b/>
          <w:lang w:val="sl-SI"/>
        </w:rPr>
      </w:pPr>
      <w:r w:rsidRPr="008736A6">
        <w:rPr>
          <w:b/>
          <w:lang w:val="sl-SI"/>
        </w:rPr>
        <w:t>b)</w:t>
      </w:r>
      <w:r w:rsidRPr="008736A6">
        <w:rPr>
          <w:b/>
          <w:lang w:val="sl-SI"/>
        </w:rPr>
        <w:tab/>
        <w:t>DOBAVNI ROK – max. število točk: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5819D66C"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6CFEE2B7"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094C8869" w14:textId="77777777">
            <w:pPr>
              <w:spacing w:line="276" w:lineRule="auto"/>
              <w:rPr>
                <w:b/>
                <w:lang w:val="sl-SI"/>
              </w:rPr>
            </w:pPr>
            <w:r w:rsidRPr="00015BC0">
              <w:rPr>
                <w:b/>
                <w:lang w:val="sl-SI"/>
              </w:rPr>
              <w:t>Kriterij</w:t>
            </w:r>
          </w:p>
        </w:tc>
      </w:tr>
      <w:tr w14:paraId="3483BA79" w14:textId="77777777" w:rsidTr="00015BC0">
        <w:tblPrEx>
          <w:tblW w:w="0" w:type="auto"/>
          <w:tblLayout w:type="fixed"/>
          <w:tblLook w:val="0000"/>
        </w:tblPrEx>
        <w:trPr>
          <w:trHeight w:val="441"/>
        </w:trPr>
        <w:tc>
          <w:tcPr>
            <w:tcW w:w="1668" w:type="dxa"/>
          </w:tcPr>
          <w:p w:rsidR="000959B8" w:rsidRPr="00957FAE" w:rsidP="008736A6" w14:paraId="7243C280" w14:textId="77777777">
            <w:pPr>
              <w:spacing w:line="276" w:lineRule="auto"/>
              <w:rPr>
                <w:lang w:val="sl-SI"/>
              </w:rPr>
            </w:pPr>
            <w:r w:rsidRPr="00957FAE">
              <w:rPr>
                <w:lang w:val="sl-SI"/>
              </w:rPr>
              <w:t>0 - 10</w:t>
            </w:r>
          </w:p>
        </w:tc>
        <w:tc>
          <w:tcPr>
            <w:tcW w:w="6662" w:type="dxa"/>
            <w:vAlign w:val="center"/>
          </w:tcPr>
          <w:p w:rsidR="000959B8" w:rsidRPr="00957FAE" w:rsidP="008736A6" w14:paraId="2C899D77" w14:textId="77777777">
            <w:pPr>
              <w:spacing w:line="276" w:lineRule="auto"/>
              <w:rPr>
                <w:u w:val="single"/>
                <w:lang w:val="sl-SI"/>
              </w:rPr>
            </w:pPr>
            <w:r>
              <w:rPr>
                <w:u w:val="single"/>
                <w:lang w:val="sl-SI"/>
              </w:rPr>
              <w:t>n</w:t>
            </w:r>
            <w:r w:rsidRPr="00957FAE" w:rsidR="004E652D">
              <w:rPr>
                <w:u w:val="single"/>
                <w:lang w:val="sl-SI"/>
              </w:rPr>
              <w:t>ajkrajši dobavni rok</w:t>
            </w:r>
            <w:r w:rsidR="004E652D">
              <w:rPr>
                <w:u w:val="single"/>
                <w:lang w:val="sl-SI"/>
              </w:rPr>
              <w:t xml:space="preserve"> x 10</w:t>
            </w:r>
          </w:p>
          <w:p w:rsidR="000959B8" w:rsidRPr="00957FAE" w:rsidP="008736A6" w14:paraId="366AA68A" w14:textId="77777777">
            <w:pPr>
              <w:spacing w:line="276" w:lineRule="auto"/>
              <w:rPr>
                <w:lang w:val="sl-SI"/>
              </w:rPr>
            </w:pPr>
            <w:r>
              <w:rPr>
                <w:lang w:val="sl-SI"/>
              </w:rPr>
              <w:t>p</w:t>
            </w:r>
            <w:r w:rsidRPr="00957FAE" w:rsidR="004E652D">
              <w:rPr>
                <w:lang w:val="sl-SI"/>
              </w:rPr>
              <w:t>onujen dobavni rok</w:t>
            </w:r>
          </w:p>
        </w:tc>
      </w:tr>
    </w:tbl>
    <w:p w:rsidR="008736A6" w:rsidP="008736A6" w14:paraId="3C959298" w14:textId="77777777">
      <w:pPr>
        <w:spacing w:line="276" w:lineRule="auto"/>
        <w:ind w:left="66"/>
        <w:jc w:val="both"/>
        <w:rPr>
          <w:sz w:val="18"/>
          <w:szCs w:val="18"/>
          <w:lang w:val="sl-SI"/>
        </w:rPr>
      </w:pPr>
    </w:p>
    <w:p w:rsidR="00C72200" w:rsidRPr="008736A6" w:rsidP="008736A6" w14:paraId="51259481" w14:textId="77777777">
      <w:pPr>
        <w:spacing w:line="276" w:lineRule="auto"/>
        <w:ind w:left="66"/>
        <w:jc w:val="both"/>
        <w:rPr>
          <w:sz w:val="18"/>
          <w:szCs w:val="18"/>
          <w:lang w:val="sl-SI"/>
        </w:rPr>
      </w:pPr>
      <w:r>
        <w:rPr>
          <w:sz w:val="18"/>
          <w:szCs w:val="18"/>
          <w:lang w:val="sl-SI"/>
        </w:rPr>
        <w:t>**</w:t>
      </w:r>
      <w:r w:rsidRPr="008736A6" w:rsidR="004E652D">
        <w:rPr>
          <w:sz w:val="18"/>
          <w:szCs w:val="18"/>
          <w:lang w:val="sl-SI"/>
        </w:rPr>
        <w:t xml:space="preserve">Glede na ponudnike se </w:t>
      </w:r>
      <w:r w:rsidRPr="008736A6" w:rsidR="006541A5">
        <w:rPr>
          <w:sz w:val="18"/>
          <w:szCs w:val="18"/>
          <w:lang w:val="sl-SI"/>
        </w:rPr>
        <w:t>vse ponudbe obravnava z</w:t>
      </w:r>
      <w:r w:rsidRPr="008736A6" w:rsidR="004E652D">
        <w:rPr>
          <w:sz w:val="18"/>
          <w:szCs w:val="18"/>
          <w:lang w:val="sl-SI"/>
        </w:rPr>
        <w:t xml:space="preserve"> ali brez vključenega DDV.</w:t>
      </w:r>
    </w:p>
    <w:p w:rsidR="000959B8" w:rsidRPr="00B61CE9" w:rsidP="00B61CE9" w14:paraId="2A2FFDDD" w14:textId="5D311881">
      <w:pPr>
        <w:spacing w:line="276" w:lineRule="auto"/>
        <w:ind w:left="66"/>
        <w:jc w:val="both"/>
        <w:rPr>
          <w:sz w:val="18"/>
          <w:szCs w:val="18"/>
          <w:lang w:val="sl-SI"/>
        </w:rPr>
      </w:pPr>
      <w:r w:rsidRPr="008736A6">
        <w:rPr>
          <w:sz w:val="18"/>
          <w:szCs w:val="18"/>
          <w:lang w:val="sl-SI"/>
        </w:rPr>
        <w:t>***</w:t>
      </w:r>
      <w:r w:rsidRPr="008736A6" w:rsidR="006541A5">
        <w:rPr>
          <w:sz w:val="18"/>
          <w:szCs w:val="18"/>
          <w:lang w:val="sl-SI"/>
        </w:rPr>
        <w:t xml:space="preserve"> </w:t>
      </w:r>
      <w:r w:rsidRPr="008736A6">
        <w:rPr>
          <w:sz w:val="18"/>
          <w:szCs w:val="18"/>
          <w:lang w:val="sl-SI"/>
        </w:rPr>
        <w:t>V kolikor bodo znotraj posameznega naročila</w:t>
      </w:r>
      <w:r w:rsidRPr="008736A6" w:rsidR="0025404C">
        <w:rPr>
          <w:sz w:val="18"/>
          <w:szCs w:val="18"/>
          <w:lang w:val="sl-SI"/>
        </w:rPr>
        <w:t xml:space="preserve"> postavke z</w:t>
      </w:r>
      <w:r w:rsidRPr="008736A6">
        <w:rPr>
          <w:sz w:val="18"/>
          <w:szCs w:val="18"/>
          <w:lang w:val="sl-SI"/>
        </w:rPr>
        <w:t xml:space="preserve"> različni</w:t>
      </w:r>
      <w:r w:rsidRPr="008736A6" w:rsidR="0025404C">
        <w:rPr>
          <w:sz w:val="18"/>
          <w:szCs w:val="18"/>
          <w:lang w:val="sl-SI"/>
        </w:rPr>
        <w:t>mi</w:t>
      </w:r>
      <w:r w:rsidRPr="008736A6">
        <w:rPr>
          <w:sz w:val="18"/>
          <w:szCs w:val="18"/>
          <w:lang w:val="sl-SI"/>
        </w:rPr>
        <w:t xml:space="preserve"> dobavni roki, se bo za izračun </w:t>
      </w:r>
      <w:r w:rsidRPr="008736A6" w:rsidR="0025404C">
        <w:rPr>
          <w:sz w:val="18"/>
          <w:szCs w:val="18"/>
          <w:lang w:val="sl-SI"/>
        </w:rPr>
        <w:t>upošteval</w:t>
      </w:r>
      <w:r w:rsidRPr="008736A6" w:rsidR="006541A5">
        <w:rPr>
          <w:sz w:val="18"/>
          <w:szCs w:val="18"/>
          <w:lang w:val="sl-SI"/>
        </w:rPr>
        <w:t xml:space="preserve"> povprečni ponujen dobavni rok.</w:t>
      </w:r>
    </w:p>
    <w:p w:rsidR="00AC5E4F" w:rsidRPr="00567753" w:rsidP="008736A6" w14:paraId="0E2AC4E1" w14:textId="77777777">
      <w:pPr>
        <w:spacing w:line="276" w:lineRule="auto"/>
        <w:ind w:left="66"/>
        <w:jc w:val="both"/>
        <w:rPr>
          <w:b/>
          <w:szCs w:val="20"/>
          <w:u w:val="single"/>
          <w:lang w:val="sl-SI"/>
        </w:rPr>
      </w:pPr>
      <w:r>
        <w:rPr>
          <w:b/>
          <w:szCs w:val="20"/>
          <w:u w:val="single"/>
          <w:lang w:val="sl-SI"/>
        </w:rPr>
        <w:t xml:space="preserve">2. </w:t>
      </w:r>
      <w:r w:rsidRPr="00567753">
        <w:rPr>
          <w:b/>
          <w:szCs w:val="20"/>
          <w:u w:val="single"/>
          <w:lang w:val="sl-SI"/>
        </w:rPr>
        <w:t>AOG</w:t>
      </w:r>
      <w:r>
        <w:rPr>
          <w:rStyle w:val="FootnoteReference"/>
          <w:b/>
          <w:szCs w:val="20"/>
          <w:u w:val="single"/>
          <w:lang w:val="sl-SI"/>
        </w:rPr>
        <w:footnoteReference w:id="3"/>
      </w:r>
      <w:r w:rsidRPr="00567753">
        <w:rPr>
          <w:b/>
          <w:szCs w:val="20"/>
          <w:u w:val="single"/>
          <w:lang w:val="sl-SI"/>
        </w:rPr>
        <w:t xml:space="preserve"> </w:t>
      </w:r>
      <w:r>
        <w:rPr>
          <w:b/>
          <w:szCs w:val="20"/>
          <w:u w:val="single"/>
          <w:lang w:val="sl-SI"/>
        </w:rPr>
        <w:t>in WORK STOP</w:t>
      </w:r>
      <w:r>
        <w:rPr>
          <w:rStyle w:val="FootnoteReference"/>
          <w:b/>
          <w:szCs w:val="20"/>
          <w:u w:val="single"/>
          <w:lang w:val="sl-SI"/>
        </w:rPr>
        <w:footnoteReference w:id="4"/>
      </w:r>
      <w:r>
        <w:rPr>
          <w:b/>
          <w:szCs w:val="20"/>
          <w:u w:val="single"/>
          <w:lang w:val="sl-SI"/>
        </w:rPr>
        <w:t xml:space="preserve"> </w:t>
      </w:r>
      <w:r w:rsidRPr="00567753">
        <w:rPr>
          <w:b/>
          <w:szCs w:val="20"/>
          <w:u w:val="single"/>
          <w:lang w:val="sl-SI"/>
        </w:rPr>
        <w:t>naročila</w:t>
      </w:r>
    </w:p>
    <w:p w:rsidR="000959B8" w:rsidRPr="00957FAE" w:rsidP="008736A6" w14:paraId="19CFAB0E" w14:textId="77777777">
      <w:pPr>
        <w:spacing w:line="276" w:lineRule="auto"/>
        <w:ind w:left="66"/>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7D8957E6"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0959B8" w:rsidRPr="00957FAE" w:rsidP="008736A6" w14:paraId="4EE1FE38" w14:textId="77777777">
            <w:pPr>
              <w:spacing w:line="276" w:lineRule="auto"/>
              <w:jc w:val="center"/>
              <w:rPr>
                <w:b/>
                <w:szCs w:val="20"/>
                <w:lang w:val="sl-SI"/>
              </w:rPr>
            </w:pPr>
          </w:p>
        </w:tc>
        <w:tc>
          <w:tcPr>
            <w:tcW w:w="5386" w:type="dxa"/>
            <w:vAlign w:val="center"/>
          </w:tcPr>
          <w:p w:rsidR="000959B8" w:rsidRPr="00957FAE" w:rsidP="008736A6" w14:paraId="4EE284C8" w14:textId="77777777">
            <w:pPr>
              <w:spacing w:line="276" w:lineRule="auto"/>
              <w:jc w:val="center"/>
              <w:rPr>
                <w:b/>
                <w:szCs w:val="20"/>
                <w:lang w:val="sl-SI"/>
              </w:rPr>
            </w:pPr>
            <w:r w:rsidRPr="00957FAE">
              <w:rPr>
                <w:b/>
                <w:szCs w:val="20"/>
                <w:lang w:val="sl-SI"/>
              </w:rPr>
              <w:t>Kriterij</w:t>
            </w:r>
          </w:p>
        </w:tc>
        <w:tc>
          <w:tcPr>
            <w:tcW w:w="2410" w:type="dxa"/>
            <w:vAlign w:val="center"/>
          </w:tcPr>
          <w:p w:rsidR="000959B8" w:rsidRPr="00957FAE" w:rsidP="008736A6" w14:paraId="630CCFB6" w14:textId="77777777">
            <w:pPr>
              <w:spacing w:line="276" w:lineRule="auto"/>
              <w:jc w:val="center"/>
              <w:rPr>
                <w:b/>
                <w:szCs w:val="20"/>
                <w:lang w:val="sl-SI"/>
              </w:rPr>
            </w:pPr>
            <w:r w:rsidRPr="00957FAE">
              <w:rPr>
                <w:b/>
                <w:szCs w:val="20"/>
                <w:lang w:val="sl-SI"/>
              </w:rPr>
              <w:t>max število točk</w:t>
            </w:r>
          </w:p>
        </w:tc>
      </w:tr>
      <w:tr w14:paraId="64692212" w14:textId="77777777" w:rsidTr="003A3DC8">
        <w:tblPrEx>
          <w:tblW w:w="0" w:type="auto"/>
          <w:tblLayout w:type="fixed"/>
          <w:tblLook w:val="0000"/>
        </w:tblPrEx>
        <w:trPr>
          <w:cantSplit/>
        </w:trPr>
        <w:tc>
          <w:tcPr>
            <w:tcW w:w="534" w:type="dxa"/>
            <w:vAlign w:val="center"/>
          </w:tcPr>
          <w:p w:rsidR="000959B8" w:rsidRPr="00957FAE" w:rsidP="008736A6" w14:paraId="18FE0A25" w14:textId="77777777">
            <w:pPr>
              <w:spacing w:line="276" w:lineRule="auto"/>
              <w:jc w:val="center"/>
              <w:rPr>
                <w:b/>
                <w:szCs w:val="20"/>
                <w:lang w:val="sl-SI"/>
              </w:rPr>
            </w:pPr>
            <w:r w:rsidRPr="00957FAE">
              <w:rPr>
                <w:b/>
                <w:szCs w:val="20"/>
                <w:lang w:val="sl-SI"/>
              </w:rPr>
              <w:t>a</w:t>
            </w:r>
          </w:p>
        </w:tc>
        <w:tc>
          <w:tcPr>
            <w:tcW w:w="5386" w:type="dxa"/>
            <w:vAlign w:val="center"/>
          </w:tcPr>
          <w:p w:rsidR="000959B8" w:rsidRPr="00957FAE" w:rsidP="008736A6" w14:paraId="64D7DD05" w14:textId="77777777">
            <w:pPr>
              <w:spacing w:line="276" w:lineRule="auto"/>
              <w:rPr>
                <w:b/>
                <w:szCs w:val="20"/>
                <w:lang w:val="sl-SI"/>
              </w:rPr>
            </w:pPr>
            <w:r w:rsidRPr="00957FAE">
              <w:rPr>
                <w:b/>
                <w:szCs w:val="20"/>
                <w:lang w:val="sl-SI"/>
              </w:rPr>
              <w:t>Skupna vrednost ponudbe</w:t>
            </w:r>
          </w:p>
        </w:tc>
        <w:tc>
          <w:tcPr>
            <w:tcW w:w="2410" w:type="dxa"/>
            <w:vAlign w:val="center"/>
          </w:tcPr>
          <w:p w:rsidR="000959B8" w:rsidRPr="00957FAE" w:rsidP="008736A6" w14:paraId="4846EFC5" w14:textId="77777777">
            <w:pPr>
              <w:spacing w:line="276" w:lineRule="auto"/>
              <w:jc w:val="center"/>
              <w:rPr>
                <w:b/>
                <w:szCs w:val="20"/>
                <w:lang w:val="sl-SI"/>
              </w:rPr>
            </w:pPr>
            <w:r w:rsidRPr="00957FAE">
              <w:rPr>
                <w:b/>
                <w:szCs w:val="20"/>
                <w:lang w:val="sl-SI"/>
              </w:rPr>
              <w:t>60</w:t>
            </w:r>
          </w:p>
        </w:tc>
      </w:tr>
      <w:tr w14:paraId="0986E72B" w14:textId="77777777" w:rsidTr="003A3DC8">
        <w:tblPrEx>
          <w:tblW w:w="0" w:type="auto"/>
          <w:tblLayout w:type="fixed"/>
          <w:tblLook w:val="0000"/>
        </w:tblPrEx>
        <w:trPr>
          <w:cantSplit/>
        </w:trPr>
        <w:tc>
          <w:tcPr>
            <w:tcW w:w="534" w:type="dxa"/>
            <w:vAlign w:val="center"/>
          </w:tcPr>
          <w:p w:rsidR="000959B8" w:rsidRPr="00957FAE" w:rsidP="008736A6" w14:paraId="304CEDA6" w14:textId="77777777">
            <w:pPr>
              <w:spacing w:line="276" w:lineRule="auto"/>
              <w:jc w:val="center"/>
              <w:rPr>
                <w:b/>
                <w:szCs w:val="20"/>
                <w:lang w:val="sl-SI"/>
              </w:rPr>
            </w:pPr>
            <w:r w:rsidRPr="00957FAE">
              <w:rPr>
                <w:b/>
                <w:szCs w:val="20"/>
                <w:lang w:val="sl-SI"/>
              </w:rPr>
              <w:t>b</w:t>
            </w:r>
          </w:p>
        </w:tc>
        <w:tc>
          <w:tcPr>
            <w:tcW w:w="5386" w:type="dxa"/>
            <w:vAlign w:val="center"/>
          </w:tcPr>
          <w:p w:rsidR="000959B8" w:rsidRPr="00957FAE" w:rsidP="008736A6" w14:paraId="1245BC5E" w14:textId="77777777">
            <w:pPr>
              <w:spacing w:line="276" w:lineRule="auto"/>
              <w:rPr>
                <w:b/>
                <w:szCs w:val="20"/>
                <w:lang w:val="sl-SI"/>
              </w:rPr>
            </w:pPr>
            <w:r w:rsidRPr="00957FAE">
              <w:rPr>
                <w:b/>
                <w:szCs w:val="20"/>
                <w:lang w:val="sl-SI"/>
              </w:rPr>
              <w:t>Dobavni rok</w:t>
            </w:r>
            <w:r w:rsidR="00A4083C">
              <w:rPr>
                <w:b/>
                <w:szCs w:val="20"/>
                <w:lang w:val="sl-SI"/>
              </w:rPr>
              <w:t>/rok izvedbe*</w:t>
            </w:r>
          </w:p>
        </w:tc>
        <w:tc>
          <w:tcPr>
            <w:tcW w:w="2410" w:type="dxa"/>
            <w:vAlign w:val="center"/>
          </w:tcPr>
          <w:p w:rsidR="000959B8" w:rsidRPr="00957FAE" w:rsidP="008736A6" w14:paraId="18582B6E" w14:textId="77777777">
            <w:pPr>
              <w:spacing w:line="276" w:lineRule="auto"/>
              <w:jc w:val="center"/>
              <w:rPr>
                <w:b/>
                <w:szCs w:val="20"/>
                <w:lang w:val="sl-SI"/>
              </w:rPr>
            </w:pPr>
            <w:r w:rsidRPr="00957FAE">
              <w:rPr>
                <w:b/>
                <w:szCs w:val="20"/>
                <w:lang w:val="sl-SI"/>
              </w:rPr>
              <w:t>40</w:t>
            </w:r>
          </w:p>
        </w:tc>
      </w:tr>
      <w:tr w14:paraId="7DC626B2" w14:textId="77777777" w:rsidTr="003A3DC8">
        <w:tblPrEx>
          <w:tblW w:w="0" w:type="auto"/>
          <w:tblLayout w:type="fixed"/>
          <w:tblLook w:val="0000"/>
        </w:tblPrEx>
        <w:trPr>
          <w:cantSplit/>
        </w:trPr>
        <w:tc>
          <w:tcPr>
            <w:tcW w:w="5920" w:type="dxa"/>
            <w:gridSpan w:val="2"/>
            <w:vAlign w:val="center"/>
          </w:tcPr>
          <w:p w:rsidR="000959B8" w:rsidRPr="00957FAE" w:rsidP="008736A6" w14:paraId="175F05AF" w14:textId="77777777">
            <w:pPr>
              <w:spacing w:line="276" w:lineRule="auto"/>
              <w:jc w:val="right"/>
              <w:rPr>
                <w:b/>
                <w:szCs w:val="20"/>
                <w:lang w:val="sl-SI"/>
              </w:rPr>
            </w:pPr>
            <w:r w:rsidRPr="00957FAE">
              <w:rPr>
                <w:b/>
                <w:szCs w:val="20"/>
                <w:lang w:val="sl-SI"/>
              </w:rPr>
              <w:t>S  K  U  P  A  J :</w:t>
            </w:r>
          </w:p>
        </w:tc>
        <w:tc>
          <w:tcPr>
            <w:tcW w:w="2410" w:type="dxa"/>
            <w:vAlign w:val="center"/>
          </w:tcPr>
          <w:p w:rsidR="000959B8" w:rsidRPr="00957FAE" w:rsidP="008736A6" w14:paraId="3369D2BB" w14:textId="77777777">
            <w:pPr>
              <w:spacing w:line="276" w:lineRule="auto"/>
              <w:jc w:val="center"/>
              <w:rPr>
                <w:b/>
                <w:szCs w:val="20"/>
                <w:lang w:val="sl-SI"/>
              </w:rPr>
            </w:pPr>
            <w:r w:rsidRPr="00957FAE">
              <w:rPr>
                <w:b/>
                <w:szCs w:val="20"/>
                <w:lang w:val="sl-SI"/>
              </w:rPr>
              <w:t>100</w:t>
            </w:r>
          </w:p>
        </w:tc>
      </w:tr>
    </w:tbl>
    <w:p w:rsidR="008736A6" w:rsidP="008736A6" w14:paraId="35C787E8" w14:textId="77777777">
      <w:pPr>
        <w:spacing w:line="276" w:lineRule="auto"/>
        <w:jc w:val="both"/>
        <w:rPr>
          <w:sz w:val="18"/>
          <w:szCs w:val="18"/>
          <w:lang w:val="sl-SI"/>
        </w:rPr>
      </w:pPr>
    </w:p>
    <w:p w:rsidR="00A4083C" w:rsidRPr="008736A6" w:rsidP="008736A6" w14:paraId="42B591E5" w14:textId="77777777">
      <w:pPr>
        <w:spacing w:line="276" w:lineRule="auto"/>
        <w:jc w:val="both"/>
        <w:rPr>
          <w:sz w:val="18"/>
          <w:szCs w:val="18"/>
          <w:lang w:val="sl-SI"/>
        </w:rPr>
      </w:pPr>
      <w:r>
        <w:rPr>
          <w:sz w:val="18"/>
          <w:szCs w:val="18"/>
          <w:lang w:val="sl-SI"/>
        </w:rPr>
        <w:t>*</w:t>
      </w:r>
      <w:r w:rsidRPr="008736A6" w:rsidR="004E652D">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0959B8" w:rsidRPr="00957FAE" w:rsidP="008736A6" w14:paraId="4AAAC406" w14:textId="77777777">
      <w:pPr>
        <w:spacing w:line="276" w:lineRule="auto"/>
        <w:ind w:left="66"/>
        <w:jc w:val="both"/>
        <w:rPr>
          <w:b/>
          <w:szCs w:val="20"/>
          <w:lang w:val="sl-SI"/>
        </w:rPr>
      </w:pPr>
    </w:p>
    <w:p w:rsidR="000959B8" w:rsidP="008736A6" w14:paraId="142EFF1C" w14:textId="77777777">
      <w:pPr>
        <w:spacing w:line="276" w:lineRule="auto"/>
        <w:ind w:left="66"/>
        <w:rPr>
          <w:b/>
          <w:szCs w:val="20"/>
          <w:lang w:val="sl-SI"/>
        </w:rPr>
      </w:pPr>
      <w:r w:rsidRPr="00957FAE">
        <w:rPr>
          <w:b/>
          <w:szCs w:val="20"/>
          <w:lang w:val="sl-SI"/>
        </w:rPr>
        <w:t>a)</w:t>
      </w:r>
      <w:r w:rsidRPr="00957FAE">
        <w:rPr>
          <w:b/>
          <w:szCs w:val="20"/>
          <w:lang w:val="sl-SI"/>
        </w:rPr>
        <w:tab/>
        <w:t>SKUPNA VREDNOST PONUDBE z ali brez DDV*</w:t>
      </w:r>
      <w:r w:rsidR="00A4083C">
        <w:rPr>
          <w:b/>
          <w:szCs w:val="20"/>
          <w:lang w:val="sl-SI"/>
        </w:rPr>
        <w:t>*</w:t>
      </w:r>
      <w:r w:rsidRPr="00957FAE">
        <w:rPr>
          <w:b/>
          <w:szCs w:val="20"/>
          <w:lang w:val="sl-SI"/>
        </w:rPr>
        <w:t xml:space="preserve"> – max. število točk: 60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2DF945B5"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69FDA259"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424A0D9E" w14:textId="77777777">
            <w:pPr>
              <w:spacing w:line="276" w:lineRule="auto"/>
              <w:rPr>
                <w:b/>
                <w:lang w:val="sl-SI"/>
              </w:rPr>
            </w:pPr>
            <w:r w:rsidRPr="00015BC0">
              <w:rPr>
                <w:b/>
                <w:lang w:val="sl-SI"/>
              </w:rPr>
              <w:t>Kriterij</w:t>
            </w:r>
          </w:p>
        </w:tc>
      </w:tr>
      <w:tr w14:paraId="33A7B570" w14:textId="77777777" w:rsidTr="003A3DC8">
        <w:tblPrEx>
          <w:tblW w:w="0" w:type="auto"/>
          <w:tblLayout w:type="fixed"/>
          <w:tblLook w:val="0000"/>
        </w:tblPrEx>
        <w:trPr>
          <w:trHeight w:val="454"/>
        </w:trPr>
        <w:tc>
          <w:tcPr>
            <w:tcW w:w="1668" w:type="dxa"/>
          </w:tcPr>
          <w:p w:rsidR="000959B8" w:rsidRPr="00957FAE" w:rsidP="008736A6" w14:paraId="4EF40C64" w14:textId="77777777">
            <w:pPr>
              <w:spacing w:line="276" w:lineRule="auto"/>
              <w:rPr>
                <w:lang w:val="sl-SI"/>
              </w:rPr>
            </w:pPr>
            <w:r w:rsidRPr="00957FAE">
              <w:rPr>
                <w:lang w:val="sl-SI"/>
              </w:rPr>
              <w:t>0 - 60</w:t>
            </w:r>
          </w:p>
        </w:tc>
        <w:tc>
          <w:tcPr>
            <w:tcW w:w="6662" w:type="dxa"/>
          </w:tcPr>
          <w:p w:rsidR="000959B8" w:rsidRPr="00957FAE" w:rsidP="008736A6" w14:paraId="038C37CA" w14:textId="77777777">
            <w:pPr>
              <w:spacing w:line="276" w:lineRule="auto"/>
              <w:rPr>
                <w:u w:val="single"/>
                <w:lang w:val="sl-SI"/>
              </w:rPr>
            </w:pPr>
            <w:r w:rsidRPr="00957FAE">
              <w:rPr>
                <w:u w:val="single"/>
                <w:lang w:val="sl-SI"/>
              </w:rPr>
              <w:t>najnižja vrednost ponudbe x 60</w:t>
            </w:r>
          </w:p>
          <w:p w:rsidR="000959B8" w:rsidRPr="00957FAE" w:rsidP="008736A6" w14:paraId="35450398" w14:textId="77777777">
            <w:pPr>
              <w:spacing w:line="276" w:lineRule="auto"/>
              <w:rPr>
                <w:lang w:val="sl-SI"/>
              </w:rPr>
            </w:pPr>
            <w:r w:rsidRPr="00957FAE">
              <w:rPr>
                <w:lang w:val="sl-SI"/>
              </w:rPr>
              <w:t xml:space="preserve">ponujena vrednost ponudbe </w:t>
            </w:r>
          </w:p>
        </w:tc>
      </w:tr>
    </w:tbl>
    <w:p w:rsidR="000959B8" w:rsidRPr="00CF4297" w:rsidP="008736A6" w14:paraId="43E84DA6" w14:textId="77777777">
      <w:pPr>
        <w:spacing w:line="276" w:lineRule="auto"/>
        <w:rPr>
          <w:lang w:val="sl-SI"/>
        </w:rPr>
      </w:pPr>
    </w:p>
    <w:p w:rsidR="000959B8" w:rsidRPr="00015BC0" w:rsidP="008736A6" w14:paraId="41F7A97A" w14:textId="77777777">
      <w:pPr>
        <w:spacing w:line="276" w:lineRule="auto"/>
        <w:ind w:left="66"/>
        <w:rPr>
          <w:b/>
          <w:szCs w:val="20"/>
          <w:lang w:val="sl-SI"/>
        </w:rPr>
      </w:pPr>
      <w:r w:rsidRPr="00015BC0">
        <w:rPr>
          <w:b/>
          <w:szCs w:val="20"/>
          <w:lang w:val="sl-SI"/>
        </w:rPr>
        <w:t>b)</w:t>
      </w:r>
      <w:r w:rsidRPr="00015BC0">
        <w:rPr>
          <w:b/>
          <w:szCs w:val="20"/>
          <w:lang w:val="sl-SI"/>
        </w:rPr>
        <w:tab/>
        <w:t>DOBAVNI ROK – max. število točk: 40 **</w:t>
      </w:r>
      <w:r w:rsidRPr="00015BC0" w:rsidR="00A4083C">
        <w:rPr>
          <w:b/>
          <w:szCs w:val="20"/>
          <w:lang w:val="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5E03392A"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552D94CC"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50B22A07" w14:textId="77777777">
            <w:pPr>
              <w:spacing w:line="276" w:lineRule="auto"/>
              <w:rPr>
                <w:b/>
                <w:lang w:val="sl-SI"/>
              </w:rPr>
            </w:pPr>
            <w:r w:rsidRPr="00015BC0">
              <w:rPr>
                <w:b/>
                <w:lang w:val="sl-SI"/>
              </w:rPr>
              <w:t>Kriterij</w:t>
            </w:r>
          </w:p>
        </w:tc>
      </w:tr>
      <w:tr w14:paraId="6024275C" w14:textId="77777777" w:rsidTr="003A3DC8">
        <w:tblPrEx>
          <w:tblW w:w="0" w:type="auto"/>
          <w:tblLayout w:type="fixed"/>
          <w:tblLook w:val="0000"/>
        </w:tblPrEx>
        <w:trPr>
          <w:trHeight w:val="454"/>
        </w:trPr>
        <w:tc>
          <w:tcPr>
            <w:tcW w:w="1668" w:type="dxa"/>
          </w:tcPr>
          <w:p w:rsidR="000959B8" w:rsidRPr="00CF4297" w:rsidP="008736A6" w14:paraId="3CB4EC4E" w14:textId="77777777">
            <w:pPr>
              <w:spacing w:line="276" w:lineRule="auto"/>
              <w:rPr>
                <w:lang w:val="sl-SI"/>
              </w:rPr>
            </w:pPr>
            <w:r w:rsidRPr="00CF4297">
              <w:rPr>
                <w:lang w:val="sl-SI"/>
              </w:rPr>
              <w:t>0 - 40</w:t>
            </w:r>
          </w:p>
        </w:tc>
        <w:tc>
          <w:tcPr>
            <w:tcW w:w="6662" w:type="dxa"/>
          </w:tcPr>
          <w:p w:rsidR="000959B8" w:rsidRPr="00CF4297" w:rsidP="008736A6" w14:paraId="03DA4355" w14:textId="77777777">
            <w:pPr>
              <w:spacing w:line="276" w:lineRule="auto"/>
              <w:rPr>
                <w:u w:val="single"/>
                <w:lang w:val="sl-SI"/>
              </w:rPr>
            </w:pPr>
            <w:r>
              <w:rPr>
                <w:u w:val="single"/>
                <w:lang w:val="sl-SI"/>
              </w:rPr>
              <w:t>n</w:t>
            </w:r>
            <w:r w:rsidRPr="00CF4297" w:rsidR="00C243C1">
              <w:rPr>
                <w:u w:val="single"/>
                <w:lang w:val="sl-SI"/>
              </w:rPr>
              <w:t>ajkrajši dobavni rok  x 40</w:t>
            </w:r>
          </w:p>
          <w:p w:rsidR="000959B8" w:rsidRPr="00CF4297" w:rsidP="008736A6" w14:paraId="6755C2EF" w14:textId="77777777">
            <w:pPr>
              <w:spacing w:line="276" w:lineRule="auto"/>
              <w:rPr>
                <w:lang w:val="sl-SI"/>
              </w:rPr>
            </w:pPr>
            <w:r>
              <w:rPr>
                <w:lang w:val="sl-SI"/>
              </w:rPr>
              <w:t>p</w:t>
            </w:r>
            <w:r w:rsidRPr="00CF4297" w:rsidR="00C243C1">
              <w:rPr>
                <w:lang w:val="sl-SI"/>
              </w:rPr>
              <w:t>onujen dobavni rok</w:t>
            </w:r>
          </w:p>
        </w:tc>
      </w:tr>
    </w:tbl>
    <w:p w:rsidR="000959B8" w:rsidP="008736A6" w14:paraId="6606DAC6" w14:textId="77777777">
      <w:pPr>
        <w:spacing w:line="276" w:lineRule="auto"/>
        <w:jc w:val="both"/>
        <w:rPr>
          <w:szCs w:val="20"/>
          <w:lang w:val="sl-SI"/>
        </w:rPr>
      </w:pPr>
    </w:p>
    <w:p w:rsidR="00AC5E4F" w:rsidRPr="008736A6" w:rsidP="008736A6" w14:paraId="3003BC6A" w14:textId="77777777">
      <w:pPr>
        <w:spacing w:line="276" w:lineRule="auto"/>
        <w:jc w:val="both"/>
        <w:rPr>
          <w:sz w:val="18"/>
          <w:szCs w:val="18"/>
          <w:lang w:val="sl-SI"/>
        </w:rPr>
      </w:pPr>
      <w:r w:rsidRPr="008736A6">
        <w:rPr>
          <w:sz w:val="18"/>
          <w:szCs w:val="18"/>
          <w:lang w:val="sl-SI"/>
        </w:rPr>
        <w:t>** Glede na ponudnike se vse ponudbe obravnava z ali brez vključenega DDV.</w:t>
      </w:r>
    </w:p>
    <w:p w:rsidR="00AC5E4F" w:rsidRPr="008736A6" w:rsidP="008736A6" w14:paraId="1A600A39" w14:textId="77777777">
      <w:pPr>
        <w:spacing w:line="276" w:lineRule="auto"/>
        <w:jc w:val="both"/>
        <w:rPr>
          <w:sz w:val="18"/>
          <w:szCs w:val="18"/>
          <w:lang w:val="sl-SI"/>
        </w:rPr>
      </w:pPr>
      <w:r w:rsidRPr="008736A6">
        <w:rPr>
          <w:sz w:val="18"/>
          <w:szCs w:val="18"/>
          <w:lang w:val="sl-SI"/>
        </w:rPr>
        <w:t>*** V kolikor bodo znotraj posameznega naročila postavke z različnimi dobavni roki, se bo za izračun upošteval povprečni ponujen dobavni rok.</w:t>
      </w:r>
    </w:p>
    <w:p w:rsidR="00AC5E4F" w:rsidRPr="00957FAE" w:rsidP="008736A6" w14:paraId="7174ECC5" w14:textId="77777777">
      <w:pPr>
        <w:spacing w:line="276" w:lineRule="auto"/>
        <w:jc w:val="both"/>
        <w:rPr>
          <w:szCs w:val="20"/>
          <w:lang w:val="sl-SI"/>
        </w:rPr>
      </w:pPr>
    </w:p>
    <w:p w:rsidR="00AC5E4F" w:rsidRPr="00957FAE" w:rsidP="008736A6" w14:paraId="2DAC2705" w14:textId="77777777">
      <w:pPr>
        <w:spacing w:line="276" w:lineRule="auto"/>
        <w:jc w:val="both"/>
        <w:rPr>
          <w:szCs w:val="20"/>
          <w:lang w:val="sl-SI"/>
        </w:rPr>
      </w:pPr>
      <w:r w:rsidRPr="00957FAE">
        <w:rPr>
          <w:szCs w:val="20"/>
          <w:lang w:val="sl-SI"/>
        </w:rPr>
        <w:t xml:space="preserve">Naročnik bo za vsako posamezno naročilo izbral </w:t>
      </w:r>
      <w:r>
        <w:rPr>
          <w:szCs w:val="20"/>
          <w:lang w:val="sl-SI"/>
        </w:rPr>
        <w:t>ponudnika</w:t>
      </w:r>
      <w:r w:rsidRPr="00957FAE">
        <w:rPr>
          <w:szCs w:val="20"/>
          <w:lang w:val="sl-SI"/>
        </w:rPr>
        <w:t>, ki bo skupno dosegel največje število to</w:t>
      </w:r>
      <w:r>
        <w:rPr>
          <w:szCs w:val="20"/>
          <w:lang w:val="sl-SI"/>
        </w:rPr>
        <w:t>čk za vsako posamezno naročilo.</w:t>
      </w:r>
    </w:p>
    <w:p w:rsidR="00AC5E4F" w:rsidRPr="00957FAE" w:rsidP="008736A6" w14:paraId="4061C28F" w14:textId="77777777">
      <w:pPr>
        <w:spacing w:line="276" w:lineRule="auto"/>
        <w:rPr>
          <w:szCs w:val="20"/>
          <w:lang w:val="sl-SI"/>
        </w:rPr>
      </w:pPr>
    </w:p>
    <w:p w:rsidR="00AC5E4F" w:rsidRPr="00957FAE" w:rsidP="008736A6" w14:paraId="0171B654" w14:textId="77777777">
      <w:pPr>
        <w:spacing w:line="276" w:lineRule="auto"/>
        <w:jc w:val="both"/>
        <w:rPr>
          <w:szCs w:val="20"/>
          <w:lang w:val="sl-SI"/>
        </w:rPr>
      </w:pPr>
      <w:r w:rsidRPr="00957FAE">
        <w:rPr>
          <w:szCs w:val="20"/>
          <w:lang w:val="sl-SI"/>
        </w:rPr>
        <w:t xml:space="preserve">V primeru, da bo več </w:t>
      </w:r>
      <w:r>
        <w:rPr>
          <w:szCs w:val="20"/>
          <w:lang w:val="sl-SI"/>
        </w:rPr>
        <w:t>dobaviteljev</w:t>
      </w:r>
      <w:r w:rsidRPr="00957FAE">
        <w:rPr>
          <w:szCs w:val="20"/>
          <w:lang w:val="sl-SI"/>
        </w:rPr>
        <w:t xml:space="preserve"> prejelo enako število točk, se izber</w:t>
      </w:r>
      <w:r>
        <w:rPr>
          <w:szCs w:val="20"/>
          <w:lang w:val="sl-SI"/>
        </w:rPr>
        <w:t xml:space="preserve">e ponudnik, ki nudi nižjo ceno za </w:t>
      </w:r>
      <w:r w:rsidRPr="00957FAE">
        <w:rPr>
          <w:szCs w:val="20"/>
          <w:lang w:val="sl-SI"/>
        </w:rPr>
        <w:t>redna</w:t>
      </w:r>
      <w:r>
        <w:rPr>
          <w:szCs w:val="20"/>
          <w:lang w:val="sl-SI"/>
        </w:rPr>
        <w:t xml:space="preserve"> </w:t>
      </w:r>
      <w:r w:rsidRPr="00957FAE">
        <w:rPr>
          <w:szCs w:val="20"/>
          <w:lang w:val="sl-SI"/>
        </w:rPr>
        <w:t xml:space="preserve">naročila oziroma krajši dobavni rok </w:t>
      </w:r>
      <w:r>
        <w:rPr>
          <w:szCs w:val="20"/>
          <w:lang w:val="sl-SI"/>
        </w:rPr>
        <w:t xml:space="preserve">za </w:t>
      </w:r>
      <w:r w:rsidRPr="00957FAE">
        <w:rPr>
          <w:szCs w:val="20"/>
          <w:lang w:val="sl-SI"/>
        </w:rPr>
        <w:t xml:space="preserve">AOG </w:t>
      </w:r>
      <w:r>
        <w:rPr>
          <w:szCs w:val="20"/>
          <w:lang w:val="sl-SI"/>
        </w:rPr>
        <w:t>in WORK STOP naročila.</w:t>
      </w:r>
    </w:p>
    <w:p w:rsidR="00AC5E4F" w:rsidRPr="00957FAE" w:rsidP="008736A6" w14:paraId="026C67D8" w14:textId="77777777">
      <w:pPr>
        <w:spacing w:line="276" w:lineRule="auto"/>
        <w:jc w:val="both"/>
        <w:rPr>
          <w:bCs/>
          <w:szCs w:val="20"/>
          <w:lang w:val="sl-SI"/>
        </w:rPr>
      </w:pPr>
    </w:p>
    <w:p w:rsidR="00AC5E4F" w:rsidRPr="001F7AA5" w:rsidP="008736A6" w14:paraId="13D88D35" w14:textId="77777777">
      <w:pPr>
        <w:spacing w:line="276" w:lineRule="auto"/>
        <w:jc w:val="both"/>
        <w:rPr>
          <w:rFonts w:cs="Times New Roman"/>
          <w:b/>
          <w:szCs w:val="20"/>
          <w:lang w:val="sl-SI"/>
        </w:rPr>
      </w:pPr>
      <w:r>
        <w:rPr>
          <w:rFonts w:cs="Times New Roman"/>
          <w:b/>
          <w:szCs w:val="20"/>
          <w:lang w:val="sl-SI"/>
        </w:rPr>
        <w:t>Ponudnik se s podpisom okvirnega sporazuma</w:t>
      </w:r>
      <w:r w:rsidRPr="001F7AA5">
        <w:rPr>
          <w:rFonts w:cs="Times New Roman"/>
          <w:b/>
          <w:szCs w:val="20"/>
          <w:lang w:val="sl-SI"/>
        </w:rPr>
        <w:t xml:space="preserve"> </w:t>
      </w:r>
      <w:r>
        <w:rPr>
          <w:rFonts w:cs="Times New Roman"/>
          <w:b/>
          <w:szCs w:val="20"/>
          <w:lang w:val="sl-SI"/>
        </w:rPr>
        <w:t>zaveže</w:t>
      </w:r>
      <w:r w:rsidRPr="001F7AA5">
        <w:rPr>
          <w:rFonts w:cs="Times New Roman"/>
          <w:b/>
          <w:szCs w:val="20"/>
          <w:lang w:val="sl-SI"/>
        </w:rPr>
        <w:t xml:space="preserve">, da bo na naročnikovo </w:t>
      </w:r>
      <w:r>
        <w:rPr>
          <w:rFonts w:cs="Times New Roman"/>
          <w:b/>
          <w:szCs w:val="20"/>
          <w:lang w:val="sl-SI"/>
        </w:rPr>
        <w:t>poziv vsakokrat zagotovil in predložil</w:t>
      </w:r>
      <w:r w:rsidRPr="001F7AA5">
        <w:rPr>
          <w:rFonts w:cs="Times New Roman"/>
          <w:b/>
          <w:szCs w:val="20"/>
          <w:lang w:val="sl-SI"/>
        </w:rPr>
        <w:t xml:space="preserve"> ponudbo</w:t>
      </w:r>
      <w:r>
        <w:rPr>
          <w:rFonts w:cs="Times New Roman"/>
          <w:b/>
          <w:szCs w:val="20"/>
          <w:lang w:val="sl-SI"/>
        </w:rPr>
        <w:t xml:space="preserve">. </w:t>
      </w:r>
      <w:r w:rsidRPr="001F7AA5">
        <w:rPr>
          <w:rFonts w:cs="Times New Roman"/>
          <w:b/>
          <w:szCs w:val="20"/>
          <w:lang w:val="sl-SI"/>
        </w:rPr>
        <w:t xml:space="preserve">V kolikor </w:t>
      </w:r>
      <w:r>
        <w:rPr>
          <w:rFonts w:cs="Times New Roman"/>
          <w:b/>
          <w:szCs w:val="20"/>
          <w:lang w:val="sl-SI"/>
        </w:rPr>
        <w:t xml:space="preserve">pogodbeni partner </w:t>
      </w:r>
      <w:r w:rsidRPr="001F7AA5">
        <w:rPr>
          <w:rFonts w:cs="Times New Roman"/>
          <w:b/>
          <w:szCs w:val="20"/>
          <w:lang w:val="sl-SI"/>
        </w:rPr>
        <w:t xml:space="preserve">ne poda ponudbe na več kot tri </w:t>
      </w:r>
      <w:r>
        <w:rPr>
          <w:rFonts w:cs="Times New Roman"/>
          <w:b/>
          <w:szCs w:val="20"/>
          <w:lang w:val="sl-SI"/>
        </w:rPr>
        <w:t>pozive</w:t>
      </w:r>
      <w:r w:rsidRPr="001F7AA5">
        <w:rPr>
          <w:rFonts w:cs="Times New Roman"/>
          <w:b/>
          <w:szCs w:val="20"/>
          <w:lang w:val="sl-SI"/>
        </w:rPr>
        <w:t xml:space="preserve">, ga naročnik ni več dolžan pozivati </w:t>
      </w:r>
      <w:r>
        <w:rPr>
          <w:rFonts w:cs="Times New Roman"/>
          <w:b/>
          <w:szCs w:val="20"/>
          <w:lang w:val="sl-SI"/>
        </w:rPr>
        <w:t>k oddaji ponudb</w:t>
      </w:r>
      <w:r w:rsidRPr="001F7AA5">
        <w:rPr>
          <w:rFonts w:cs="Times New Roman"/>
          <w:b/>
          <w:szCs w:val="20"/>
          <w:lang w:val="sl-SI"/>
        </w:rPr>
        <w:t xml:space="preserve">. </w:t>
      </w:r>
    </w:p>
    <w:p w:rsidR="0016788C" w:rsidRPr="00E341F6" w:rsidP="008736A6" w14:paraId="75ADF105" w14:textId="77777777">
      <w:pPr>
        <w:spacing w:line="276" w:lineRule="auto"/>
        <w:jc w:val="both"/>
        <w:rPr>
          <w:szCs w:val="20"/>
          <w:lang w:val="sl-SI"/>
        </w:rPr>
      </w:pPr>
      <w:r>
        <w:rPr>
          <w:szCs w:val="20"/>
          <w:lang w:val="sl-SI"/>
        </w:rPr>
        <w:br w:type="page"/>
      </w:r>
    </w:p>
    <w:p w:rsidR="00FC2DD0" w:rsidRPr="00B61CE9" w:rsidP="008736A6" w14:paraId="15F0BE5D" w14:textId="0584E005">
      <w:pPr>
        <w:numPr>
          <w:ilvl w:val="0"/>
          <w:numId w:val="6"/>
        </w:numPr>
        <w:shd w:val="clear" w:color="auto" w:fill="E2EFD9" w:themeFill="accent6" w:themeFillTint="33"/>
        <w:spacing w:after="60" w:line="276" w:lineRule="auto"/>
        <w:ind w:left="218" w:hanging="284"/>
        <w:jc w:val="both"/>
        <w:outlineLvl w:val="0"/>
        <w:rPr>
          <w:b/>
          <w:szCs w:val="20"/>
          <w:u w:val="single"/>
          <w:lang w:val="sl-SI"/>
        </w:rPr>
      </w:pPr>
      <w:r w:rsidRPr="006C13D2">
        <w:rPr>
          <w:b/>
          <w:szCs w:val="20"/>
          <w:u w:val="single"/>
          <w:lang w:val="sl-SI"/>
        </w:rPr>
        <w:t>OPIS PREDMETA NAROČILA IN OSTALE ZAHTEVE NAROČNIKA</w:t>
      </w:r>
    </w:p>
    <w:p w:rsidR="00427640" w:rsidP="008736A6" w14:paraId="4FC3A7D6" w14:textId="77777777">
      <w:pPr>
        <w:spacing w:after="60" w:line="276" w:lineRule="auto"/>
        <w:jc w:val="both"/>
        <w:rPr>
          <w:szCs w:val="20"/>
          <w:lang w:val="sl-SI"/>
        </w:rPr>
      </w:pPr>
    </w:p>
    <w:p w:rsidR="002B02B4" w:rsidRPr="00180BAB" w:rsidP="002B02B4" w14:paraId="7152C539" w14:textId="77777777">
      <w:pPr>
        <w:spacing w:line="240" w:lineRule="auto"/>
        <w:ind w:left="2880" w:hanging="2880"/>
        <w:jc w:val="both"/>
        <w:rPr>
          <w:b/>
          <w:szCs w:val="20"/>
          <w:u w:val="single" w:color="FFFFFF"/>
          <w:lang w:val="sl-SI"/>
        </w:rPr>
      </w:pPr>
      <w:r w:rsidRPr="00F8192C">
        <w:rPr>
          <w:b/>
          <w:szCs w:val="20"/>
          <w:lang w:val="sl-SI"/>
        </w:rPr>
        <w:t>Predmet javnega naročila:</w:t>
      </w:r>
      <w:r w:rsidRPr="00DD3406">
        <w:rPr>
          <w:szCs w:val="20"/>
          <w:lang w:val="sl-SI"/>
        </w:rPr>
        <w:t xml:space="preserve"> </w:t>
      </w:r>
      <w:r>
        <w:rPr>
          <w:szCs w:val="20"/>
          <w:lang w:val="sl-SI"/>
        </w:rPr>
        <w:tab/>
      </w:r>
      <w:r w:rsidRPr="00180BAB">
        <w:rPr>
          <w:b/>
          <w:szCs w:val="20"/>
          <w:lang w:val="sl-SI"/>
        </w:rPr>
        <w:t>ZAGOTAVLJANJE OPERATIVNOSTI ZRAČNIH PLOVIL SLOVENSKE VOJSKE – blago in storitve</w:t>
      </w:r>
    </w:p>
    <w:p w:rsidR="00427640" w:rsidRPr="00401E7E" w:rsidP="008736A6" w14:paraId="200AA379" w14:textId="548C208F">
      <w:pPr>
        <w:spacing w:line="276" w:lineRule="auto"/>
        <w:ind w:left="2814" w:hanging="2880"/>
        <w:jc w:val="both"/>
        <w:rPr>
          <w:b/>
          <w:color w:val="FF0000"/>
          <w:szCs w:val="20"/>
          <w:u w:val="single" w:color="FFFFFF"/>
          <w:lang w:val="sl-SI"/>
        </w:rPr>
      </w:pPr>
    </w:p>
    <w:p w:rsidR="00427640" w:rsidP="008736A6" w14:paraId="532E0D8E" w14:textId="77777777">
      <w:pPr>
        <w:spacing w:line="276" w:lineRule="auto"/>
        <w:jc w:val="both"/>
        <w:rPr>
          <w:szCs w:val="20"/>
          <w:u w:val="single" w:color="FFFFFF"/>
          <w:lang w:val="sl-SI"/>
        </w:rPr>
      </w:pPr>
    </w:p>
    <w:p w:rsidR="002B02B4" w:rsidP="002B02B4" w14:paraId="72ABD2F0" w14:textId="6BFE88DE">
      <w:pPr>
        <w:spacing w:line="240" w:lineRule="auto"/>
        <w:jc w:val="both"/>
        <w:rPr>
          <w:szCs w:val="20"/>
          <w:lang w:val="sl-SI"/>
        </w:rPr>
      </w:pPr>
      <w:r w:rsidRPr="00180BAB">
        <w:rPr>
          <w:szCs w:val="20"/>
          <w:lang w:val="sl-SI"/>
        </w:rPr>
        <w:t>Izvajalec bo za naročnika sam ali preko pooblaščenih serviserjev/izvajalcev del, skladno z veljavnimi normativi in v dogovoru z naročnikom, izvajal servisna, vzdrževalna, investicijska ter ostala dela na</w:t>
      </w:r>
      <w:r w:rsidRPr="00804668">
        <w:rPr>
          <w:szCs w:val="20"/>
          <w:lang w:val="sl-SI"/>
        </w:rPr>
        <w:t xml:space="preserve"> </w:t>
      </w:r>
      <w:r w:rsidR="009734FC">
        <w:rPr>
          <w:szCs w:val="20"/>
          <w:lang w:val="sl-SI"/>
        </w:rPr>
        <w:t xml:space="preserve">letalskih produktih, sklopih in </w:t>
      </w:r>
      <w:r w:rsidRPr="00804668">
        <w:rPr>
          <w:szCs w:val="20"/>
          <w:lang w:val="sl-SI"/>
        </w:rPr>
        <w:t>zračnih plovilih Slovenske vojske, potrebna za zagotavljanje njihove operativnosti. Po potrebi bo dobavljal nadomestne dele in ostali potreben material za naročnikovo lastno vzdrževanje zračnih plovil in opreme ter usposabljanje letalsko-tehničnega kadra. Zagotovil bo tudi ostale storitve in blago, ki so potrebne za zagotovitev operativnosti zračnih plovil.</w:t>
      </w:r>
    </w:p>
    <w:p w:rsidR="002B02B4" w:rsidP="002B02B4" w14:paraId="44C82E78" w14:textId="77777777">
      <w:pPr>
        <w:spacing w:line="240" w:lineRule="auto"/>
        <w:jc w:val="both"/>
        <w:rPr>
          <w:szCs w:val="20"/>
          <w:lang w:val="sl-SI"/>
        </w:rPr>
      </w:pPr>
    </w:p>
    <w:p w:rsidR="001A3784" w:rsidP="00B61CE9" w14:paraId="14BFE4D0" w14:textId="14B21629">
      <w:pPr>
        <w:spacing w:line="240" w:lineRule="auto"/>
        <w:jc w:val="both"/>
        <w:rPr>
          <w:szCs w:val="20"/>
          <w:lang w:val="sl-SI"/>
        </w:rPr>
      </w:pPr>
      <w:r w:rsidRPr="000C6164">
        <w:rPr>
          <w:szCs w:val="20"/>
          <w:lang w:val="sl-SI"/>
        </w:rPr>
        <w:t xml:space="preserve">Vsa dela se morajo izvajati v skladu z letalskimi predpisi (kontrola kakovosti, certifikati) - velja za storitve (vključno z usposabljanjem), blago, orodja in tehnično dokumentacijo. </w:t>
      </w:r>
      <w:r w:rsidRPr="000C6164">
        <w:rPr>
          <w:lang w:val="sl-SI"/>
        </w:rPr>
        <w:t xml:space="preserve">Vsi posegi bodo morali biti vpisani v </w:t>
      </w:r>
      <w:r w:rsidRPr="000C6164">
        <w:rPr>
          <w:szCs w:val="20"/>
          <w:lang w:val="sl-SI"/>
        </w:rPr>
        <w:t xml:space="preserve">tehnično dokumentacijo </w:t>
      </w:r>
      <w:r w:rsidR="00390435">
        <w:rPr>
          <w:szCs w:val="20"/>
          <w:lang w:val="sl-SI"/>
        </w:rPr>
        <w:t xml:space="preserve">zračnih plovil, </w:t>
      </w:r>
      <w:r w:rsidRPr="000C6164">
        <w:rPr>
          <w:szCs w:val="20"/>
          <w:lang w:val="sl-SI"/>
        </w:rPr>
        <w:t>motorjev in ostale opreme</w:t>
      </w:r>
      <w:r w:rsidRPr="000C6164">
        <w:rPr>
          <w:lang w:val="sl-SI"/>
        </w:rPr>
        <w:t xml:space="preserve"> v dogovoru in skladno z navodili </w:t>
      </w:r>
      <w:r w:rsidRPr="00AC3F97">
        <w:rPr>
          <w:lang w:val="sl-SI"/>
        </w:rPr>
        <w:t>naročnika</w:t>
      </w:r>
      <w:r w:rsidRPr="00AC3F97">
        <w:rPr>
          <w:szCs w:val="20"/>
          <w:lang w:val="sl-SI"/>
        </w:rPr>
        <w:t>.</w:t>
      </w:r>
      <w:r w:rsidRPr="00AC3F97">
        <w:rPr>
          <w:lang w:val="sl-SI"/>
        </w:rPr>
        <w:t xml:space="preserve"> </w:t>
      </w:r>
      <w:r w:rsidRPr="00AC3F97">
        <w:rPr>
          <w:szCs w:val="20"/>
          <w:lang w:val="sl-SI"/>
        </w:rPr>
        <w:t xml:space="preserve">Po zaključku vzdrževalnih del mora izvajalec vzdrževanja </w:t>
      </w:r>
      <w:r w:rsidRPr="00F22B72">
        <w:rPr>
          <w:szCs w:val="20"/>
          <w:lang w:val="sl-SI"/>
        </w:rPr>
        <w:t>izdati ustrezen certifikat</w:t>
      </w:r>
      <w:r w:rsidR="00B61CE9">
        <w:rPr>
          <w:szCs w:val="20"/>
          <w:lang w:val="sl-SI"/>
        </w:rPr>
        <w:t>.</w:t>
      </w:r>
    </w:p>
    <w:p w:rsidR="00903D0E" w:rsidRPr="00E17934" w:rsidP="008736A6" w14:paraId="72E0E143" w14:textId="77777777">
      <w:pPr>
        <w:spacing w:line="276" w:lineRule="auto"/>
        <w:rPr>
          <w:szCs w:val="20"/>
          <w:lang w:val="sl-SI"/>
        </w:rPr>
      </w:pPr>
    </w:p>
    <w:p w:rsidR="00903D0E" w:rsidRPr="008426DE" w:rsidP="008736A6" w14:paraId="382EB0FD" w14:textId="2DF0FA5B">
      <w:pPr>
        <w:spacing w:line="276" w:lineRule="auto"/>
        <w:rPr>
          <w:szCs w:val="20"/>
          <w:lang w:val="sl-SI"/>
        </w:rPr>
      </w:pPr>
      <w:r>
        <w:rPr>
          <w:b/>
          <w:szCs w:val="20"/>
          <w:lang w:val="sl-SI"/>
        </w:rPr>
        <w:t>Sklop 1</w:t>
      </w:r>
      <w:r w:rsidRPr="00E17934" w:rsidR="003A56E0">
        <w:rPr>
          <w:b/>
          <w:szCs w:val="20"/>
          <w:lang w:val="sl-SI"/>
        </w:rPr>
        <w:t>:</w:t>
      </w:r>
      <w:r w:rsidRPr="00E17934" w:rsidR="003A56E0">
        <w:rPr>
          <w:szCs w:val="20"/>
          <w:lang w:val="sl-SI"/>
        </w:rPr>
        <w:t xml:space="preserve"> </w:t>
      </w:r>
      <w:r w:rsidRPr="002413BE">
        <w:rPr>
          <w:b/>
          <w:szCs w:val="20"/>
          <w:lang w:val="sl-SI"/>
        </w:rPr>
        <w:t>Vzdrževanje motorjev Safran Engines, Makila 1A1</w:t>
      </w:r>
    </w:p>
    <w:p w:rsidR="00903D0E" w:rsidRPr="00DC212F" w:rsidP="008736A6" w14:paraId="7248B83E" w14:textId="77777777">
      <w:pPr>
        <w:spacing w:line="276" w:lineRule="auto"/>
        <w:jc w:val="both"/>
        <w:rPr>
          <w:szCs w:val="20"/>
          <w:lang w:val="sl-SI"/>
        </w:rPr>
      </w:pPr>
    </w:p>
    <w:p w:rsidR="00DC212F" w:rsidP="001D5613" w14:paraId="6AD116A9" w14:textId="584C1E96">
      <w:pPr>
        <w:pStyle w:val="BodyText2"/>
        <w:numPr>
          <w:ilvl w:val="0"/>
          <w:numId w:val="34"/>
        </w:numPr>
        <w:tabs>
          <w:tab w:val="left" w:pos="709"/>
        </w:tabs>
        <w:spacing w:line="276" w:lineRule="auto"/>
        <w:rPr>
          <w:rFonts w:cs="Arial"/>
          <w:color w:val="auto"/>
          <w:sz w:val="20"/>
          <w:szCs w:val="20"/>
          <w:lang w:val="sl-SI"/>
        </w:rPr>
      </w:pPr>
      <w:r w:rsidRPr="007F0212">
        <w:rPr>
          <w:rFonts w:cs="Arial"/>
          <w:color w:val="auto"/>
          <w:sz w:val="20"/>
          <w:szCs w:val="20"/>
          <w:u w:val="single"/>
          <w:lang w:val="sl-SI"/>
        </w:rPr>
        <w:t>Vzdrževanje in servisiranje</w:t>
      </w:r>
      <w:r w:rsidRPr="00F879C3">
        <w:rPr>
          <w:rFonts w:cs="Arial"/>
          <w:color w:val="auto"/>
          <w:sz w:val="20"/>
          <w:szCs w:val="20"/>
          <w:lang w:val="sl-SI"/>
        </w:rPr>
        <w:t xml:space="preserve"> motorjev, </w:t>
      </w:r>
      <w:r w:rsidRPr="00DC212F">
        <w:rPr>
          <w:rFonts w:cs="Arial"/>
          <w:color w:val="auto"/>
          <w:sz w:val="20"/>
          <w:szCs w:val="20"/>
          <w:lang w:val="sl-SI"/>
        </w:rPr>
        <w:t xml:space="preserve">komponent, opreme, orodij se mora izvajati po zahtevah, ki so natančno opredeljene v SOW </w:t>
      </w:r>
      <w:r w:rsidR="00876FF8">
        <w:rPr>
          <w:rFonts w:cs="Arial"/>
          <w:color w:val="auto"/>
          <w:sz w:val="20"/>
          <w:szCs w:val="20"/>
          <w:lang w:val="sl-SI"/>
        </w:rPr>
        <w:t>za Sklop 1</w:t>
      </w:r>
      <w:r w:rsidRPr="00DC212F">
        <w:rPr>
          <w:rFonts w:cs="Arial"/>
          <w:color w:val="auto"/>
          <w:sz w:val="20"/>
          <w:szCs w:val="20"/>
          <w:lang w:val="sl-SI"/>
        </w:rPr>
        <w:t>.</w:t>
      </w:r>
    </w:p>
    <w:p w:rsidR="00003CEC" w:rsidP="008736A6" w14:paraId="725F4036" w14:textId="77777777">
      <w:pPr>
        <w:spacing w:line="276" w:lineRule="auto"/>
        <w:jc w:val="both"/>
        <w:rPr>
          <w:szCs w:val="20"/>
          <w:lang w:val="sl-SI"/>
        </w:rPr>
      </w:pPr>
    </w:p>
    <w:p w:rsidR="00003CEC" w:rsidRPr="00003CEC" w:rsidP="001D5613" w14:paraId="4B2F4A55" w14:textId="77777777">
      <w:pPr>
        <w:pStyle w:val="ListParagraph"/>
        <w:numPr>
          <w:ilvl w:val="0"/>
          <w:numId w:val="34"/>
        </w:numPr>
        <w:spacing w:line="276" w:lineRule="auto"/>
        <w:jc w:val="both"/>
        <w:rPr>
          <w:szCs w:val="20"/>
          <w:lang w:val="sl-SI"/>
        </w:rPr>
      </w:pPr>
      <w:r w:rsidRPr="007F0212">
        <w:rPr>
          <w:szCs w:val="20"/>
          <w:u w:val="single"/>
          <w:lang w:val="sl-SI"/>
        </w:rPr>
        <w:t>Dobava nadomestnih delov</w:t>
      </w:r>
      <w:r w:rsidRPr="00003CEC">
        <w:rPr>
          <w:szCs w:val="20"/>
          <w:lang w:val="sl-SI"/>
        </w:rPr>
        <w:t xml:space="preserve"> za potrebe lastnega vzdrževanja</w:t>
      </w:r>
    </w:p>
    <w:p w:rsidR="00003CEC" w:rsidP="008736A6" w14:paraId="70437C50" w14:textId="77777777">
      <w:pPr>
        <w:pStyle w:val="ListParagraph"/>
        <w:spacing w:line="276" w:lineRule="auto"/>
        <w:ind w:left="720"/>
        <w:jc w:val="both"/>
        <w:rPr>
          <w:rFonts w:cs="Times New Roman"/>
          <w:szCs w:val="20"/>
          <w:lang w:val="sl-SI"/>
        </w:rPr>
      </w:pPr>
      <w:r w:rsidRPr="00003CEC">
        <w:rPr>
          <w:rFonts w:cs="Times New Roman"/>
          <w:szCs w:val="20"/>
          <w:lang w:val="sl-SI"/>
        </w:rPr>
        <w:t xml:space="preserve">Nadomestne dele bo dobavljal skladno s tehnično dokumentacijo proizvajalca </w:t>
      </w:r>
      <w:r w:rsidR="007F0212">
        <w:rPr>
          <w:rFonts w:cs="Times New Roman"/>
          <w:szCs w:val="20"/>
          <w:lang w:val="sl-SI"/>
        </w:rPr>
        <w:t xml:space="preserve">motorja </w:t>
      </w:r>
      <w:r w:rsidRPr="00003CEC">
        <w:rPr>
          <w:rFonts w:cs="Times New Roman"/>
          <w:szCs w:val="20"/>
          <w:lang w:val="sl-SI"/>
        </w:rPr>
        <w:t>in tehnično dokumentacijo proizvajalcev, serviserjev, distributerjev za vgrajene komponente</w:t>
      </w:r>
      <w:r w:rsidR="007F0212">
        <w:rPr>
          <w:rFonts w:cs="Times New Roman"/>
          <w:szCs w:val="20"/>
          <w:lang w:val="sl-SI"/>
        </w:rPr>
        <w:t>, skladno s</w:t>
      </w:r>
      <w:r>
        <w:rPr>
          <w:rFonts w:cs="Times New Roman"/>
          <w:szCs w:val="20"/>
          <w:lang w:val="sl-SI"/>
        </w:rPr>
        <w:t xml:space="preserve"> SOW.</w:t>
      </w:r>
    </w:p>
    <w:p w:rsidR="00003CEC" w:rsidRPr="00AC3440" w:rsidP="008736A6" w14:paraId="6804F64E" w14:textId="77777777">
      <w:pPr>
        <w:spacing w:line="276" w:lineRule="auto"/>
        <w:jc w:val="both"/>
        <w:rPr>
          <w:rFonts w:cs="Times New Roman"/>
          <w:szCs w:val="20"/>
          <w:lang w:val="sl-SI"/>
        </w:rPr>
      </w:pPr>
    </w:p>
    <w:p w:rsidR="00003CEC" w:rsidRPr="00003CEC" w:rsidP="001D5613" w14:paraId="216A083F" w14:textId="77777777">
      <w:pPr>
        <w:pStyle w:val="BodyText2"/>
        <w:numPr>
          <w:ilvl w:val="0"/>
          <w:numId w:val="34"/>
        </w:numPr>
        <w:tabs>
          <w:tab w:val="left" w:pos="709"/>
        </w:tabs>
        <w:spacing w:line="276" w:lineRule="auto"/>
        <w:rPr>
          <w:rFonts w:cs="Arial"/>
          <w:color w:val="auto"/>
          <w:sz w:val="20"/>
          <w:szCs w:val="20"/>
          <w:lang w:val="sl-SI"/>
        </w:rPr>
      </w:pPr>
      <w:r w:rsidRPr="007F0212">
        <w:rPr>
          <w:rFonts w:cs="Arial"/>
          <w:color w:val="auto"/>
          <w:sz w:val="20"/>
          <w:szCs w:val="20"/>
          <w:u w:val="single"/>
          <w:lang w:val="sl-SI"/>
        </w:rPr>
        <w:t>Usposabljanje letalsko-tehničnega kadra</w:t>
      </w:r>
      <w:r w:rsidRPr="00003CEC">
        <w:rPr>
          <w:rFonts w:cs="Arial"/>
          <w:color w:val="auto"/>
          <w:sz w:val="20"/>
          <w:szCs w:val="20"/>
          <w:lang w:val="sl-SI"/>
        </w:rPr>
        <w:t>:</w:t>
      </w:r>
    </w:p>
    <w:p w:rsidR="00003CEC" w:rsidRPr="00F720AE" w:rsidP="008736A6" w14:paraId="7BCB20AA" w14:textId="77777777">
      <w:pPr>
        <w:pStyle w:val="ListParagraph"/>
        <w:numPr>
          <w:ilvl w:val="0"/>
          <w:numId w:val="17"/>
        </w:numPr>
        <w:tabs>
          <w:tab w:val="num" w:pos="852"/>
          <w:tab w:val="clear" w:pos="1146"/>
        </w:tabs>
        <w:spacing w:line="276" w:lineRule="auto"/>
        <w:ind w:left="852"/>
        <w:jc w:val="both"/>
        <w:rPr>
          <w:rFonts w:cs="Times New Roman"/>
          <w:szCs w:val="20"/>
          <w:lang w:val="sl-SI"/>
        </w:rPr>
      </w:pPr>
      <w:r w:rsidRPr="00F720AE">
        <w:rPr>
          <w:rFonts w:cs="Times New Roman"/>
          <w:szCs w:val="20"/>
          <w:lang w:val="sl-SI"/>
        </w:rPr>
        <w:t>za vpis tipa motorja (Engine Type Rating Training) v licenco EASA P</w:t>
      </w:r>
      <w:r w:rsidR="00CA572D">
        <w:rPr>
          <w:rFonts w:cs="Times New Roman"/>
          <w:szCs w:val="20"/>
          <w:lang w:val="sl-SI"/>
        </w:rPr>
        <w:t>art 66 AML v kategorijah B1</w:t>
      </w:r>
      <w:r w:rsidR="00AC3440">
        <w:rPr>
          <w:rFonts w:cs="Times New Roman"/>
          <w:szCs w:val="20"/>
          <w:lang w:val="sl-SI"/>
        </w:rPr>
        <w:t>/C,</w:t>
      </w:r>
    </w:p>
    <w:p w:rsidR="00003CEC" w:rsidRPr="00F720AE" w:rsidP="008736A6" w14:paraId="3AB11A69" w14:textId="77777777">
      <w:pPr>
        <w:pStyle w:val="ListParagraph"/>
        <w:numPr>
          <w:ilvl w:val="0"/>
          <w:numId w:val="17"/>
        </w:numPr>
        <w:tabs>
          <w:tab w:val="num" w:pos="852"/>
          <w:tab w:val="clear" w:pos="1146"/>
        </w:tabs>
        <w:spacing w:line="276" w:lineRule="auto"/>
        <w:ind w:left="852"/>
        <w:jc w:val="both"/>
        <w:rPr>
          <w:rFonts w:cs="Times New Roman"/>
          <w:szCs w:val="20"/>
          <w:lang w:val="sl-SI"/>
        </w:rPr>
      </w:pPr>
      <w:r w:rsidRPr="00F720AE">
        <w:rPr>
          <w:rFonts w:cs="Times New Roman"/>
          <w:szCs w:val="20"/>
          <w:lang w:val="sl-SI"/>
        </w:rPr>
        <w:t>specialistična usposabljanja za vzdrževanje</w:t>
      </w:r>
      <w:r w:rsidR="00AC3440">
        <w:rPr>
          <w:rFonts w:cs="Times New Roman"/>
          <w:szCs w:val="20"/>
          <w:lang w:val="sl-SI"/>
        </w:rPr>
        <w:t xml:space="preserve"> motorjev in njegovih sistemov.</w:t>
      </w:r>
    </w:p>
    <w:p w:rsidR="00003CEC" w:rsidP="00AC3440" w14:paraId="374F0357" w14:textId="77777777">
      <w:pPr>
        <w:spacing w:line="276" w:lineRule="auto"/>
        <w:jc w:val="both"/>
        <w:rPr>
          <w:rFonts w:cs="Times New Roman"/>
          <w:szCs w:val="20"/>
          <w:lang w:val="sl-SI"/>
        </w:rPr>
      </w:pPr>
    </w:p>
    <w:p w:rsidR="00003CEC" w:rsidRPr="00003CEC" w:rsidP="006961AE" w14:paraId="412DD707" w14:textId="655D4469">
      <w:pPr>
        <w:spacing w:line="276" w:lineRule="auto"/>
        <w:ind w:left="492"/>
        <w:jc w:val="both"/>
        <w:rPr>
          <w:rFonts w:cs="Times New Roman"/>
          <w:szCs w:val="20"/>
          <w:lang w:val="sl-SI"/>
        </w:rPr>
      </w:pPr>
      <w:r w:rsidRPr="00003CEC">
        <w:rPr>
          <w:rFonts w:cs="Times New Roman"/>
          <w:szCs w:val="20"/>
          <w:lang w:val="sl-SI"/>
        </w:rPr>
        <w:t>Izvajajo jih le organizacije, ki imajo veljavno dovoljenje EASA Part 147 za šolanje na tem tipu motorja. V kolikor organizacija ni nosilka tipskega certifikata, mora pridobiti posebno odobritev VLO.</w:t>
      </w:r>
    </w:p>
    <w:p w:rsidR="00003CEC" w:rsidRPr="00003CEC" w:rsidP="008736A6" w14:paraId="169EEE6E" w14:textId="77777777">
      <w:pPr>
        <w:spacing w:line="276" w:lineRule="auto"/>
        <w:ind w:left="492"/>
        <w:jc w:val="both"/>
        <w:rPr>
          <w:rFonts w:cs="Times New Roman"/>
          <w:szCs w:val="20"/>
          <w:lang w:val="sl-SI"/>
        </w:rPr>
      </w:pPr>
    </w:p>
    <w:p w:rsidR="00003CEC" w:rsidRPr="00003CEC" w:rsidP="008736A6" w14:paraId="6A2D9EFE" w14:textId="77777777">
      <w:pPr>
        <w:spacing w:line="276" w:lineRule="auto"/>
        <w:ind w:left="492"/>
        <w:jc w:val="both"/>
        <w:rPr>
          <w:rFonts w:cs="Times New Roman"/>
          <w:szCs w:val="20"/>
          <w:lang w:val="sl-SI"/>
        </w:rPr>
      </w:pPr>
      <w:r w:rsidRPr="00003CEC">
        <w:rPr>
          <w:rFonts w:cs="Times New Roman"/>
          <w:szCs w:val="20"/>
          <w:lang w:val="sl-SI"/>
        </w:rPr>
        <w:t>Po zaključku usposabljanja izvajalec udeležencem izda certifikate o uspešno zaključenem usposabljanju po EASA Part-66/147.</w:t>
      </w:r>
    </w:p>
    <w:p w:rsidR="00003CEC" w:rsidP="00AC3440" w14:paraId="7339567B" w14:textId="77777777">
      <w:pPr>
        <w:pStyle w:val="BodyText2"/>
        <w:tabs>
          <w:tab w:val="left" w:pos="709"/>
        </w:tabs>
        <w:spacing w:line="276" w:lineRule="auto"/>
        <w:rPr>
          <w:rFonts w:cs="Arial"/>
          <w:color w:val="auto"/>
          <w:sz w:val="20"/>
          <w:szCs w:val="20"/>
          <w:lang w:val="sl-SI"/>
        </w:rPr>
      </w:pPr>
    </w:p>
    <w:p w:rsidR="00903D0E" w:rsidRPr="00DC212F" w:rsidP="001D5613" w14:paraId="79B78F36" w14:textId="77777777">
      <w:pPr>
        <w:pStyle w:val="BodyText2"/>
        <w:numPr>
          <w:ilvl w:val="0"/>
          <w:numId w:val="34"/>
        </w:numPr>
        <w:tabs>
          <w:tab w:val="left" w:pos="709"/>
        </w:tabs>
        <w:spacing w:line="276" w:lineRule="auto"/>
        <w:rPr>
          <w:rFonts w:cs="Arial"/>
          <w:color w:val="auto"/>
          <w:sz w:val="20"/>
          <w:szCs w:val="20"/>
          <w:lang w:val="sl-SI"/>
        </w:rPr>
      </w:pPr>
      <w:r w:rsidRPr="007F0212">
        <w:rPr>
          <w:rFonts w:cs="Arial"/>
          <w:color w:val="auto"/>
          <w:sz w:val="20"/>
          <w:szCs w:val="20"/>
          <w:u w:val="single"/>
          <w:lang w:val="sl-SI"/>
        </w:rPr>
        <w:t>Druge storitve</w:t>
      </w:r>
      <w:r w:rsidRPr="00DC212F">
        <w:rPr>
          <w:rFonts w:cs="Arial"/>
          <w:color w:val="auto"/>
          <w:sz w:val="20"/>
          <w:szCs w:val="20"/>
          <w:lang w:val="sl-SI"/>
        </w:rPr>
        <w:t>:</w:t>
      </w:r>
    </w:p>
    <w:p w:rsidR="002413BE" w:rsidP="00B61CE9" w14:paraId="1207381A" w14:textId="0250F6BD">
      <w:pPr>
        <w:spacing w:line="276" w:lineRule="auto"/>
        <w:ind w:left="720"/>
        <w:jc w:val="both"/>
        <w:rPr>
          <w:rFonts w:cs="Times New Roman"/>
          <w:szCs w:val="20"/>
          <w:lang w:val="sl-SI"/>
        </w:rPr>
      </w:pPr>
      <w:r>
        <w:rPr>
          <w:rFonts w:cs="Times New Roman"/>
          <w:szCs w:val="20"/>
          <w:lang w:val="sl-SI"/>
        </w:rPr>
        <w:t>I</w:t>
      </w:r>
      <w:r w:rsidRPr="00AF2962">
        <w:rPr>
          <w:rFonts w:cs="Times New Roman"/>
          <w:szCs w:val="20"/>
          <w:lang w:val="sl-SI"/>
        </w:rPr>
        <w:t>zvajanje tehničnih direktiv proizvajalcev ter tehničnih direktiv letalskih oblasti (</w:t>
      </w:r>
      <w:r>
        <w:rPr>
          <w:rFonts w:cs="Times New Roman"/>
          <w:szCs w:val="20"/>
          <w:lang w:val="sl-SI"/>
        </w:rPr>
        <w:t>EASA, CAA</w:t>
      </w:r>
      <w:r w:rsidRPr="00AF2962">
        <w:rPr>
          <w:rFonts w:cs="Times New Roman"/>
          <w:szCs w:val="20"/>
          <w:lang w:val="sl-SI"/>
        </w:rPr>
        <w:t>).</w:t>
      </w:r>
      <w:r>
        <w:rPr>
          <w:rFonts w:cs="Times New Roman"/>
          <w:szCs w:val="20"/>
          <w:lang w:val="sl-SI"/>
        </w:rPr>
        <w:t xml:space="preserve"> </w:t>
      </w:r>
      <w:r w:rsidRPr="00DC212F" w:rsidR="003A56E0">
        <w:rPr>
          <w:rFonts w:cs="Times New Roman"/>
          <w:szCs w:val="20"/>
          <w:lang w:val="sl-SI"/>
        </w:rPr>
        <w:t>Po potrebi in v dogovoru z naročnikom se izvajajo tudi morebitne ostale storitve, vezane na zagotavljanje operativnosti</w:t>
      </w:r>
      <w:r w:rsidR="00003CEC">
        <w:rPr>
          <w:rFonts w:cs="Times New Roman"/>
          <w:szCs w:val="20"/>
          <w:lang w:val="sl-SI"/>
        </w:rPr>
        <w:t xml:space="preserve"> motorjev</w:t>
      </w:r>
      <w:r w:rsidRPr="00DC212F" w:rsidR="003A56E0">
        <w:rPr>
          <w:rFonts w:cs="Times New Roman"/>
          <w:szCs w:val="20"/>
          <w:lang w:val="sl-SI"/>
        </w:rPr>
        <w:t xml:space="preserve"> (najem komponent, orodja, opreme, t</w:t>
      </w:r>
      <w:r w:rsidR="007F0212">
        <w:rPr>
          <w:rFonts w:cs="Times New Roman"/>
          <w:szCs w:val="20"/>
          <w:lang w:val="sl-SI"/>
        </w:rPr>
        <w:t>ransportne embalaže, testiranje</w:t>
      </w:r>
      <w:r w:rsidRPr="00DC212F" w:rsidR="003A56E0">
        <w:rPr>
          <w:rFonts w:cs="Times New Roman"/>
          <w:szCs w:val="20"/>
          <w:lang w:val="sl-SI"/>
        </w:rPr>
        <w:t xml:space="preserve">, transport, špediterske storitve, zavarovanja…). </w:t>
      </w:r>
    </w:p>
    <w:p w:rsidR="002413BE" w:rsidP="008736A6" w14:paraId="50C7F637" w14:textId="6094D0FE">
      <w:pPr>
        <w:spacing w:line="276" w:lineRule="auto"/>
        <w:ind w:left="720"/>
        <w:jc w:val="both"/>
        <w:rPr>
          <w:rFonts w:cs="Times New Roman"/>
          <w:szCs w:val="20"/>
          <w:lang w:val="sl-SI"/>
        </w:rPr>
      </w:pPr>
    </w:p>
    <w:p w:rsidR="002413BE" w:rsidRPr="002413BE" w:rsidP="002413BE" w14:paraId="5E3CAAF8" w14:textId="77777777">
      <w:pPr>
        <w:spacing w:line="276" w:lineRule="auto"/>
        <w:ind w:left="2832" w:hanging="2832"/>
        <w:rPr>
          <w:b/>
          <w:szCs w:val="20"/>
          <w:lang w:val="sl-SI"/>
        </w:rPr>
      </w:pPr>
      <w:r w:rsidRPr="002413BE">
        <w:rPr>
          <w:b/>
          <w:szCs w:val="20"/>
          <w:lang w:val="sl-SI"/>
        </w:rPr>
        <w:t xml:space="preserve">Sklop 2: Vzdrževanje letal Zlin Z-242L in Z-143L </w:t>
      </w:r>
    </w:p>
    <w:p w:rsidR="002413BE" w:rsidP="002413BE" w14:paraId="5877DAE9" w14:textId="77777777">
      <w:pPr>
        <w:spacing w:line="276" w:lineRule="auto"/>
        <w:rPr>
          <w:szCs w:val="20"/>
          <w:lang w:val="sl-SI"/>
        </w:rPr>
      </w:pPr>
    </w:p>
    <w:p w:rsidR="002413BE" w:rsidRPr="00876FF8" w:rsidP="001D5613" w14:paraId="2E5539EA" w14:textId="7DFF087E">
      <w:pPr>
        <w:pStyle w:val="BodyText2"/>
        <w:numPr>
          <w:ilvl w:val="0"/>
          <w:numId w:val="33"/>
        </w:numPr>
        <w:tabs>
          <w:tab w:val="left" w:pos="709"/>
        </w:tabs>
        <w:spacing w:line="276" w:lineRule="auto"/>
        <w:rPr>
          <w:rFonts w:cs="Arial"/>
          <w:color w:val="auto"/>
          <w:sz w:val="20"/>
          <w:szCs w:val="20"/>
          <w:lang w:val="sl-SI"/>
        </w:rPr>
      </w:pPr>
      <w:r w:rsidRPr="00876FF8">
        <w:rPr>
          <w:rFonts w:cs="Arial"/>
          <w:color w:val="auto"/>
          <w:sz w:val="20"/>
          <w:szCs w:val="20"/>
          <w:u w:val="single"/>
          <w:lang w:val="sl-SI"/>
        </w:rPr>
        <w:t>Vzdrževanje in servisiranje</w:t>
      </w:r>
      <w:r w:rsidR="00072EF6">
        <w:rPr>
          <w:rFonts w:cs="Arial"/>
          <w:color w:val="auto"/>
          <w:sz w:val="20"/>
          <w:szCs w:val="20"/>
          <w:u w:val="single"/>
          <w:lang w:val="sl-SI"/>
        </w:rPr>
        <w:t xml:space="preserve"> </w:t>
      </w:r>
      <w:r w:rsidRPr="00072EF6" w:rsidR="00072EF6">
        <w:rPr>
          <w:rFonts w:cs="Arial"/>
          <w:color w:val="auto"/>
          <w:sz w:val="20"/>
          <w:szCs w:val="20"/>
          <w:lang w:val="sl-SI"/>
        </w:rPr>
        <w:t>letal,</w:t>
      </w:r>
      <w:r w:rsidR="00072EF6">
        <w:rPr>
          <w:rFonts w:cs="Arial"/>
          <w:color w:val="auto"/>
          <w:sz w:val="20"/>
          <w:szCs w:val="20"/>
          <w:lang w:val="sl-SI"/>
        </w:rPr>
        <w:t xml:space="preserve"> </w:t>
      </w:r>
      <w:r w:rsidRPr="00DC212F" w:rsidR="00876FF8">
        <w:rPr>
          <w:rFonts w:cs="Arial"/>
          <w:color w:val="auto"/>
          <w:sz w:val="20"/>
          <w:szCs w:val="20"/>
          <w:lang w:val="sl-SI"/>
        </w:rPr>
        <w:t>se mora izvajati po</w:t>
      </w:r>
      <w:r w:rsidRPr="00876FF8" w:rsidR="00876FF8">
        <w:rPr>
          <w:rFonts w:cs="Arial"/>
          <w:color w:val="auto"/>
          <w:sz w:val="20"/>
          <w:szCs w:val="20"/>
          <w:lang w:val="sl-SI"/>
        </w:rPr>
        <w:t xml:space="preserve"> </w:t>
      </w:r>
      <w:r w:rsidRPr="00DC212F" w:rsidR="00876FF8">
        <w:rPr>
          <w:rFonts w:cs="Arial"/>
          <w:color w:val="auto"/>
          <w:sz w:val="20"/>
          <w:szCs w:val="20"/>
          <w:lang w:val="sl-SI"/>
        </w:rPr>
        <w:t xml:space="preserve">zahtevah, ki so natančno opredeljene v SOW </w:t>
      </w:r>
      <w:r w:rsidR="00876FF8">
        <w:rPr>
          <w:rFonts w:cs="Arial"/>
          <w:color w:val="auto"/>
          <w:sz w:val="20"/>
          <w:szCs w:val="20"/>
          <w:lang w:val="sl-SI"/>
        </w:rPr>
        <w:t>za Sklop 2</w:t>
      </w:r>
      <w:r w:rsidR="00072EF6">
        <w:rPr>
          <w:rFonts w:cs="Arial"/>
          <w:color w:val="auto"/>
          <w:sz w:val="20"/>
          <w:szCs w:val="20"/>
          <w:lang w:val="sl-SI"/>
        </w:rPr>
        <w:t>.</w:t>
      </w:r>
    </w:p>
    <w:p w:rsidR="00876FF8" w:rsidRPr="00876FF8" w:rsidP="00876FF8" w14:paraId="29195FDB" w14:textId="77777777">
      <w:pPr>
        <w:pStyle w:val="BodyText2"/>
        <w:tabs>
          <w:tab w:val="left" w:pos="709"/>
        </w:tabs>
        <w:spacing w:line="276" w:lineRule="auto"/>
        <w:ind w:left="360"/>
        <w:rPr>
          <w:rFonts w:cs="Arial"/>
          <w:color w:val="auto"/>
          <w:sz w:val="20"/>
          <w:szCs w:val="20"/>
          <w:lang w:val="sl-SI"/>
        </w:rPr>
      </w:pPr>
    </w:p>
    <w:p w:rsidR="002413BE" w:rsidRPr="00003CEC" w:rsidP="001D5613" w14:paraId="169B8A0C" w14:textId="77777777">
      <w:pPr>
        <w:pStyle w:val="ListParagraph"/>
        <w:numPr>
          <w:ilvl w:val="0"/>
          <w:numId w:val="33"/>
        </w:numPr>
        <w:spacing w:line="276" w:lineRule="auto"/>
        <w:jc w:val="both"/>
        <w:rPr>
          <w:szCs w:val="20"/>
          <w:lang w:val="sl-SI"/>
        </w:rPr>
      </w:pPr>
      <w:r w:rsidRPr="007F0212">
        <w:rPr>
          <w:szCs w:val="20"/>
          <w:u w:val="single"/>
          <w:lang w:val="sl-SI"/>
        </w:rPr>
        <w:t>Dobava nadomestnih delov</w:t>
      </w:r>
      <w:r w:rsidRPr="00003CEC">
        <w:rPr>
          <w:szCs w:val="20"/>
          <w:lang w:val="sl-SI"/>
        </w:rPr>
        <w:t xml:space="preserve"> za potrebe lastnega vzdrževanja</w:t>
      </w:r>
      <w:r>
        <w:rPr>
          <w:szCs w:val="20"/>
          <w:lang w:val="sl-SI"/>
        </w:rPr>
        <w:t>.</w:t>
      </w:r>
    </w:p>
    <w:p w:rsidR="002413BE" w:rsidRPr="00B61CE9" w:rsidP="00B61CE9" w14:paraId="680B9F23" w14:textId="3604CD18">
      <w:pPr>
        <w:pStyle w:val="ListParagraph"/>
        <w:spacing w:line="276" w:lineRule="auto"/>
        <w:ind w:left="709"/>
        <w:jc w:val="both"/>
        <w:rPr>
          <w:rFonts w:cs="Times New Roman"/>
          <w:szCs w:val="20"/>
          <w:lang w:val="sl-SI"/>
        </w:rPr>
      </w:pPr>
      <w:r w:rsidRPr="00003CEC">
        <w:rPr>
          <w:rFonts w:cs="Times New Roman"/>
          <w:szCs w:val="20"/>
          <w:lang w:val="sl-SI"/>
        </w:rPr>
        <w:t xml:space="preserve">Nadomestne dele bo dobavljal skladno s tehnično dokumentacijo proizvajalca </w:t>
      </w:r>
      <w:r>
        <w:rPr>
          <w:rFonts w:cs="Times New Roman"/>
          <w:szCs w:val="20"/>
          <w:lang w:val="sl-SI"/>
        </w:rPr>
        <w:t xml:space="preserve">motorja </w:t>
      </w:r>
      <w:r w:rsidRPr="00003CEC">
        <w:rPr>
          <w:rFonts w:cs="Times New Roman"/>
          <w:szCs w:val="20"/>
          <w:lang w:val="sl-SI"/>
        </w:rPr>
        <w:t>in tehnično dokumentacijo proizvajalcev, serviserjev, distributerjev za vgrajene komponente</w:t>
      </w:r>
      <w:r>
        <w:rPr>
          <w:rFonts w:cs="Times New Roman"/>
          <w:szCs w:val="20"/>
          <w:lang w:val="sl-SI"/>
        </w:rPr>
        <w:t xml:space="preserve">, </w:t>
      </w:r>
      <w:r w:rsidR="00B61CE9">
        <w:rPr>
          <w:rFonts w:cs="Times New Roman"/>
          <w:szCs w:val="20"/>
          <w:lang w:val="sl-SI"/>
        </w:rPr>
        <w:t>skladno s SOW.</w:t>
      </w:r>
    </w:p>
    <w:p w:rsidR="002413BE" w:rsidP="002413BE" w14:paraId="20E4E512" w14:textId="77777777">
      <w:pPr>
        <w:spacing w:line="276" w:lineRule="auto"/>
        <w:rPr>
          <w:szCs w:val="20"/>
          <w:lang w:val="sl-SI"/>
        </w:rPr>
      </w:pPr>
    </w:p>
    <w:p w:rsidR="002413BE" w:rsidRPr="00903D0E" w:rsidP="001D5613" w14:paraId="0834B7D6" w14:textId="77777777">
      <w:pPr>
        <w:pStyle w:val="BodyText2"/>
        <w:numPr>
          <w:ilvl w:val="0"/>
          <w:numId w:val="33"/>
        </w:numPr>
        <w:tabs>
          <w:tab w:val="left" w:pos="709"/>
        </w:tabs>
        <w:spacing w:line="276" w:lineRule="auto"/>
        <w:rPr>
          <w:rFonts w:cs="Arial"/>
          <w:color w:val="auto"/>
          <w:sz w:val="20"/>
          <w:szCs w:val="20"/>
          <w:lang w:val="sl-SI"/>
        </w:rPr>
      </w:pPr>
      <w:r w:rsidRPr="00903D0E">
        <w:rPr>
          <w:rFonts w:cs="Arial"/>
          <w:color w:val="auto"/>
          <w:sz w:val="20"/>
          <w:szCs w:val="20"/>
          <w:u w:val="single"/>
          <w:lang w:val="sl-SI"/>
        </w:rPr>
        <w:t>Usposabljanje letalsko-tehničnega kadra</w:t>
      </w:r>
      <w:r w:rsidRPr="00903D0E">
        <w:rPr>
          <w:rFonts w:cs="Arial"/>
          <w:color w:val="auto"/>
          <w:sz w:val="20"/>
          <w:szCs w:val="20"/>
          <w:lang w:val="sl-SI"/>
        </w:rPr>
        <w:t>:</w:t>
      </w:r>
    </w:p>
    <w:p w:rsidR="002413BE" w:rsidRPr="008458AE" w:rsidP="002413BE" w14:paraId="697D4D7A" w14:textId="4B7A60E1">
      <w:pPr>
        <w:pStyle w:val="ListParagraph"/>
        <w:numPr>
          <w:ilvl w:val="0"/>
          <w:numId w:val="17"/>
        </w:numPr>
        <w:tabs>
          <w:tab w:val="num" w:pos="720"/>
        </w:tabs>
        <w:spacing w:line="276" w:lineRule="auto"/>
        <w:ind w:left="786"/>
        <w:jc w:val="both"/>
        <w:rPr>
          <w:rFonts w:cs="Times New Roman"/>
          <w:szCs w:val="20"/>
          <w:lang w:val="sl-SI"/>
        </w:rPr>
      </w:pPr>
      <w:r w:rsidRPr="008458AE">
        <w:rPr>
          <w:rFonts w:cs="Times New Roman"/>
          <w:szCs w:val="20"/>
          <w:lang w:val="sl-SI"/>
        </w:rPr>
        <w:t xml:space="preserve">za vpis tipa </w:t>
      </w:r>
      <w:r w:rsidR="00390435">
        <w:rPr>
          <w:rFonts w:cs="Times New Roman"/>
          <w:szCs w:val="20"/>
          <w:lang w:val="sl-SI"/>
        </w:rPr>
        <w:t xml:space="preserve">zračnega plovila </w:t>
      </w:r>
      <w:r w:rsidRPr="008458AE">
        <w:rPr>
          <w:rFonts w:cs="Times New Roman"/>
          <w:szCs w:val="20"/>
          <w:lang w:val="sl-SI"/>
        </w:rPr>
        <w:t>(Aircraft Type Rating Training) v licenco EASA Part 66 AML v kategorijah A/B1/B2/C,</w:t>
      </w:r>
    </w:p>
    <w:p w:rsidR="002413BE" w:rsidRPr="008458AE" w:rsidP="002413BE" w14:paraId="07123F21" w14:textId="31CFD974">
      <w:pPr>
        <w:pStyle w:val="ListParagraph"/>
        <w:numPr>
          <w:ilvl w:val="0"/>
          <w:numId w:val="17"/>
        </w:numPr>
        <w:tabs>
          <w:tab w:val="num" w:pos="786"/>
        </w:tabs>
        <w:spacing w:line="276" w:lineRule="auto"/>
        <w:ind w:left="786"/>
        <w:jc w:val="both"/>
        <w:rPr>
          <w:rFonts w:cs="Times New Roman"/>
          <w:strike/>
          <w:szCs w:val="20"/>
          <w:lang w:val="sl-SI"/>
        </w:rPr>
      </w:pPr>
      <w:r w:rsidRPr="008458AE">
        <w:rPr>
          <w:rFonts w:cs="Times New Roman"/>
          <w:szCs w:val="20"/>
          <w:lang w:val="sl-SI"/>
        </w:rPr>
        <w:t>specialistična usposablj</w:t>
      </w:r>
      <w:r w:rsidR="00390435">
        <w:rPr>
          <w:rFonts w:cs="Times New Roman"/>
          <w:szCs w:val="20"/>
          <w:lang w:val="sl-SI"/>
        </w:rPr>
        <w:t>anja za vzdrževanje zračnih plovil</w:t>
      </w:r>
      <w:r>
        <w:rPr>
          <w:rFonts w:cs="Times New Roman"/>
          <w:szCs w:val="20"/>
          <w:lang w:val="sl-SI"/>
        </w:rPr>
        <w:t xml:space="preserve"> </w:t>
      </w:r>
      <w:r w:rsidRPr="008458AE">
        <w:rPr>
          <w:rFonts w:cs="Times New Roman"/>
          <w:szCs w:val="20"/>
          <w:lang w:val="sl-SI"/>
        </w:rPr>
        <w:t>in opreme.</w:t>
      </w:r>
    </w:p>
    <w:p w:rsidR="002413BE" w:rsidRPr="008458AE" w:rsidP="002413BE" w14:paraId="620C877D" w14:textId="77777777">
      <w:pPr>
        <w:spacing w:line="276" w:lineRule="auto"/>
        <w:ind w:left="492"/>
        <w:jc w:val="both"/>
        <w:rPr>
          <w:rFonts w:cs="Times New Roman"/>
          <w:szCs w:val="20"/>
          <w:lang w:val="sl-SI"/>
        </w:rPr>
      </w:pPr>
    </w:p>
    <w:p w:rsidR="002413BE" w:rsidP="002413BE" w14:paraId="15B6B096" w14:textId="43772BD4">
      <w:pPr>
        <w:spacing w:line="276" w:lineRule="auto"/>
        <w:ind w:left="492"/>
        <w:jc w:val="both"/>
        <w:rPr>
          <w:rFonts w:cs="Times New Roman"/>
          <w:szCs w:val="20"/>
          <w:lang w:val="sl-SI"/>
        </w:rPr>
      </w:pPr>
      <w:r w:rsidRPr="008458AE">
        <w:rPr>
          <w:rFonts w:cs="Times New Roman"/>
          <w:szCs w:val="20"/>
          <w:lang w:val="sl-SI"/>
        </w:rPr>
        <w:t xml:space="preserve">Izvajajo jih le organizacije, ki imajo veljavno dovoljenje EASA Part 147 za šolanje na tem tipu </w:t>
      </w:r>
      <w:r>
        <w:rPr>
          <w:rFonts w:cs="Times New Roman"/>
          <w:szCs w:val="20"/>
          <w:lang w:val="sl-SI"/>
        </w:rPr>
        <w:t>z</w:t>
      </w:r>
      <w:r w:rsidR="00390435">
        <w:rPr>
          <w:rFonts w:cs="Times New Roman"/>
          <w:szCs w:val="20"/>
          <w:lang w:val="sl-SI"/>
        </w:rPr>
        <w:t>račnega plovila</w:t>
      </w:r>
      <w:r w:rsidRPr="008458AE">
        <w:rPr>
          <w:rFonts w:cs="Times New Roman"/>
          <w:szCs w:val="20"/>
          <w:lang w:val="sl-SI"/>
        </w:rPr>
        <w:t>. V kolikor organizacija ni nosilka tipskega certifikata, mora p</w:t>
      </w:r>
      <w:r>
        <w:rPr>
          <w:rFonts w:cs="Times New Roman"/>
          <w:szCs w:val="20"/>
          <w:lang w:val="sl-SI"/>
        </w:rPr>
        <w:t>ridobiti posebno odobritev VLO.</w:t>
      </w:r>
    </w:p>
    <w:p w:rsidR="002413BE" w:rsidP="002413BE" w14:paraId="1CA12CBB" w14:textId="77777777">
      <w:pPr>
        <w:spacing w:line="276" w:lineRule="auto"/>
        <w:ind w:left="492"/>
        <w:jc w:val="both"/>
        <w:rPr>
          <w:rFonts w:cs="Times New Roman"/>
          <w:szCs w:val="20"/>
          <w:lang w:val="sl-SI"/>
        </w:rPr>
      </w:pPr>
    </w:p>
    <w:p w:rsidR="002413BE" w:rsidRPr="008458AE" w:rsidP="002413BE" w14:paraId="6E3DCB49" w14:textId="77777777">
      <w:pPr>
        <w:spacing w:line="276" w:lineRule="auto"/>
        <w:ind w:left="492"/>
        <w:jc w:val="both"/>
        <w:rPr>
          <w:rFonts w:cs="Times New Roman"/>
          <w:szCs w:val="20"/>
          <w:lang w:val="sl-SI"/>
        </w:rPr>
      </w:pPr>
      <w:r>
        <w:rPr>
          <w:rFonts w:cs="Times New Roman"/>
          <w:szCs w:val="20"/>
          <w:lang w:val="sl-SI"/>
        </w:rPr>
        <w:t>O</w:t>
      </w:r>
      <w:r w:rsidRPr="008458AE">
        <w:rPr>
          <w:rFonts w:cs="Times New Roman"/>
          <w:szCs w:val="20"/>
          <w:lang w:val="sl-SI"/>
        </w:rPr>
        <w:t xml:space="preserve"> uspešnem zaključku usposabljanja izvajalec udeležencem izda certifikate o usposabljanju po EASA Part-66/147.</w:t>
      </w:r>
    </w:p>
    <w:p w:rsidR="002413BE" w:rsidP="002413BE" w14:paraId="53ACA90D" w14:textId="77777777">
      <w:pPr>
        <w:spacing w:line="276" w:lineRule="auto"/>
        <w:rPr>
          <w:szCs w:val="20"/>
          <w:lang w:val="sl-SI"/>
        </w:rPr>
      </w:pPr>
    </w:p>
    <w:p w:rsidR="002413BE" w:rsidRPr="001A61EF" w:rsidP="001D5613" w14:paraId="21DE498A" w14:textId="77777777">
      <w:pPr>
        <w:pStyle w:val="BodyText2"/>
        <w:numPr>
          <w:ilvl w:val="0"/>
          <w:numId w:val="33"/>
        </w:numPr>
        <w:tabs>
          <w:tab w:val="left" w:pos="709"/>
        </w:tabs>
        <w:spacing w:line="276" w:lineRule="auto"/>
        <w:rPr>
          <w:rFonts w:cs="Arial"/>
          <w:color w:val="auto"/>
          <w:sz w:val="20"/>
          <w:szCs w:val="20"/>
          <w:u w:val="single"/>
          <w:lang w:val="sl-SI"/>
        </w:rPr>
      </w:pPr>
      <w:r w:rsidRPr="001A61EF">
        <w:rPr>
          <w:rFonts w:cs="Arial"/>
          <w:color w:val="auto"/>
          <w:sz w:val="20"/>
          <w:szCs w:val="20"/>
          <w:u w:val="single"/>
          <w:lang w:val="sl-SI"/>
        </w:rPr>
        <w:t>Druge storitve:</w:t>
      </w:r>
    </w:p>
    <w:p w:rsidR="002413BE" w:rsidP="002413BE" w14:paraId="67B80999" w14:textId="77777777">
      <w:pPr>
        <w:spacing w:line="276" w:lineRule="auto"/>
        <w:ind w:left="720"/>
        <w:jc w:val="both"/>
        <w:rPr>
          <w:rFonts w:cs="Times New Roman"/>
          <w:szCs w:val="20"/>
          <w:lang w:val="sl-SI"/>
        </w:rPr>
      </w:pPr>
      <w:r>
        <w:rPr>
          <w:rFonts w:cs="Times New Roman"/>
          <w:szCs w:val="20"/>
          <w:lang w:val="sl-SI"/>
        </w:rPr>
        <w:t>I</w:t>
      </w:r>
      <w:r w:rsidRPr="00AF2962">
        <w:rPr>
          <w:rFonts w:cs="Times New Roman"/>
          <w:szCs w:val="20"/>
          <w:lang w:val="sl-SI"/>
        </w:rPr>
        <w:t>zvajanje tehničnih direktiv proizvajalcev ter tehničnih direktiv letalskih oblasti (</w:t>
      </w:r>
      <w:r>
        <w:rPr>
          <w:rFonts w:cs="Times New Roman"/>
          <w:szCs w:val="20"/>
          <w:lang w:val="sl-SI"/>
        </w:rPr>
        <w:t>EASA, CAA</w:t>
      </w:r>
      <w:r w:rsidRPr="00AF2962">
        <w:rPr>
          <w:rFonts w:cs="Times New Roman"/>
          <w:szCs w:val="20"/>
          <w:lang w:val="sl-SI"/>
        </w:rPr>
        <w:t>).</w:t>
      </w:r>
      <w:r>
        <w:rPr>
          <w:rFonts w:cs="Times New Roman"/>
          <w:szCs w:val="20"/>
          <w:lang w:val="sl-SI"/>
        </w:rPr>
        <w:t xml:space="preserve"> P</w:t>
      </w:r>
      <w:r w:rsidRPr="00C6485B">
        <w:rPr>
          <w:rFonts w:cs="Times New Roman"/>
          <w:szCs w:val="20"/>
          <w:lang w:val="sl-SI"/>
        </w:rPr>
        <w:t>o potrebi</w:t>
      </w:r>
      <w:r w:rsidRPr="00AF2962">
        <w:rPr>
          <w:rFonts w:cs="Times New Roman"/>
          <w:szCs w:val="20"/>
          <w:lang w:val="sl-SI"/>
        </w:rPr>
        <w:t xml:space="preserve"> in v dogovoru z naročnikom</w:t>
      </w:r>
      <w:r>
        <w:rPr>
          <w:rFonts w:cs="Times New Roman"/>
          <w:szCs w:val="20"/>
          <w:lang w:val="sl-SI"/>
        </w:rPr>
        <w:t xml:space="preserve"> se izvajajo</w:t>
      </w:r>
      <w:r w:rsidRPr="00AF2962">
        <w:rPr>
          <w:rFonts w:cs="Times New Roman"/>
          <w:szCs w:val="20"/>
          <w:lang w:val="sl-SI"/>
        </w:rPr>
        <w:t xml:space="preserve"> tudi morebitne ostale storitve, vezane</w:t>
      </w:r>
      <w:r>
        <w:rPr>
          <w:rFonts w:cs="Times New Roman"/>
          <w:szCs w:val="20"/>
          <w:lang w:val="sl-SI"/>
        </w:rPr>
        <w:t xml:space="preserve"> na zagotavljanje operativnosti (najem motorjev, komponent, orodja, opreme, transportne embalaže, </w:t>
      </w:r>
      <w:r w:rsidRPr="004B1A81">
        <w:rPr>
          <w:rFonts w:cs="Times New Roman"/>
          <w:szCs w:val="20"/>
          <w:lang w:val="sl-SI"/>
        </w:rPr>
        <w:t>testiranje, izvleka, varovanje</w:t>
      </w:r>
      <w:r>
        <w:rPr>
          <w:rFonts w:cs="Times New Roman"/>
          <w:szCs w:val="20"/>
          <w:lang w:val="sl-SI"/>
        </w:rPr>
        <w:t>, transport, špediterske storitve, zavarovanja…).</w:t>
      </w:r>
    </w:p>
    <w:p w:rsidR="002413BE" w:rsidP="002413BE" w14:paraId="1A5523F3" w14:textId="77777777">
      <w:pPr>
        <w:spacing w:line="276" w:lineRule="auto"/>
        <w:rPr>
          <w:szCs w:val="20"/>
          <w:lang w:val="sl-SI"/>
        </w:rPr>
      </w:pPr>
    </w:p>
    <w:p w:rsidR="002413BE" w:rsidP="002413BE" w14:paraId="40006A48" w14:textId="4EF849BE">
      <w:pPr>
        <w:spacing w:line="276" w:lineRule="auto"/>
        <w:ind w:left="3686" w:hanging="3686"/>
        <w:rPr>
          <w:b/>
          <w:szCs w:val="20"/>
          <w:lang w:val="sl-SI"/>
        </w:rPr>
      </w:pPr>
      <w:r w:rsidRPr="007871CE">
        <w:rPr>
          <w:b/>
          <w:szCs w:val="20"/>
          <w:lang w:val="sl-SI"/>
        </w:rPr>
        <w:t xml:space="preserve">Sklop 3: Zagotavljanje operativnosti radio-navigacijskih sredstev na </w:t>
      </w:r>
      <w:r w:rsidR="00390435">
        <w:rPr>
          <w:b/>
          <w:szCs w:val="20"/>
          <w:lang w:val="sl-SI"/>
        </w:rPr>
        <w:t>zračnih plovilih</w:t>
      </w:r>
    </w:p>
    <w:p w:rsidR="00876FF8" w:rsidP="002413BE" w14:paraId="09F0D349" w14:textId="3ED5005C">
      <w:pPr>
        <w:spacing w:line="276" w:lineRule="auto"/>
        <w:ind w:left="3686" w:hanging="3686"/>
        <w:rPr>
          <w:b/>
          <w:szCs w:val="20"/>
          <w:lang w:val="sl-SI"/>
        </w:rPr>
      </w:pPr>
    </w:p>
    <w:p w:rsidR="00B27C40" w:rsidRPr="003C0B70" w:rsidP="001D5613" w14:paraId="258973EF" w14:textId="3D68AAB2">
      <w:pPr>
        <w:pStyle w:val="ListParagraph"/>
        <w:numPr>
          <w:ilvl w:val="0"/>
          <w:numId w:val="45"/>
        </w:numPr>
        <w:spacing w:line="276" w:lineRule="auto"/>
        <w:jc w:val="both"/>
        <w:rPr>
          <w:szCs w:val="20"/>
          <w:lang w:val="sl-SI"/>
        </w:rPr>
      </w:pPr>
      <w:r w:rsidRPr="003C0B70">
        <w:rPr>
          <w:szCs w:val="20"/>
          <w:u w:val="single"/>
          <w:lang w:val="sl-SI"/>
        </w:rPr>
        <w:t>Vzdrževanje in servisiranje</w:t>
      </w:r>
      <w:r w:rsidRPr="003C0B70">
        <w:rPr>
          <w:szCs w:val="20"/>
          <w:lang w:val="sl-SI"/>
        </w:rPr>
        <w:t xml:space="preserve"> </w:t>
      </w:r>
      <w:r w:rsidRPr="003C0B70">
        <w:rPr>
          <w:lang w:val="sl-SI"/>
        </w:rPr>
        <w:t xml:space="preserve">radionavigacijskih sredstev </w:t>
      </w:r>
      <w:r w:rsidRPr="003C0B70">
        <w:rPr>
          <w:lang w:val="sl-SI"/>
        </w:rPr>
        <w:t xml:space="preserve">se mora izvajati </w:t>
      </w:r>
      <w:r w:rsidRPr="003C0B70">
        <w:rPr>
          <w:lang w:val="sl-SI"/>
        </w:rPr>
        <w:t>na z</w:t>
      </w:r>
      <w:r w:rsidR="00390435">
        <w:rPr>
          <w:lang w:val="sl-SI"/>
        </w:rPr>
        <w:t>račnih plovilih</w:t>
      </w:r>
      <w:r w:rsidRPr="003C0B70">
        <w:rPr>
          <w:lang w:val="sl-SI"/>
        </w:rPr>
        <w:t xml:space="preserve"> po </w:t>
      </w:r>
      <w:r w:rsidRPr="003C0B70">
        <w:rPr>
          <w:lang w:val="sl-SI"/>
        </w:rPr>
        <w:t>zahtev</w:t>
      </w:r>
      <w:r w:rsidR="006961AE">
        <w:rPr>
          <w:lang w:val="sl-SI"/>
        </w:rPr>
        <w:t>ah, ki so natančno opredeljena v</w:t>
      </w:r>
      <w:r w:rsidRPr="003C0B70">
        <w:rPr>
          <w:lang w:val="sl-SI"/>
        </w:rPr>
        <w:t xml:space="preserve"> SOW za Sklop 3.</w:t>
      </w:r>
    </w:p>
    <w:p w:rsidR="00B27C40" w:rsidRPr="00B27C40" w:rsidP="00B27C40" w14:paraId="353509FF" w14:textId="77777777">
      <w:pPr>
        <w:spacing w:line="276" w:lineRule="auto"/>
        <w:jc w:val="both"/>
        <w:rPr>
          <w:szCs w:val="20"/>
          <w:lang w:val="sl-SI"/>
        </w:rPr>
      </w:pPr>
    </w:p>
    <w:p w:rsidR="00876FF8" w:rsidRPr="00E55469" w:rsidP="001D5613" w14:paraId="6290CA7F" w14:textId="77777777">
      <w:pPr>
        <w:pStyle w:val="ListParagraph"/>
        <w:numPr>
          <w:ilvl w:val="0"/>
          <w:numId w:val="45"/>
        </w:numPr>
        <w:spacing w:line="276" w:lineRule="auto"/>
        <w:jc w:val="both"/>
        <w:rPr>
          <w:szCs w:val="20"/>
          <w:u w:val="single"/>
          <w:lang w:val="sl-SI"/>
        </w:rPr>
      </w:pPr>
      <w:r w:rsidRPr="00E55469">
        <w:rPr>
          <w:szCs w:val="20"/>
          <w:u w:val="single"/>
          <w:lang w:val="sl-SI"/>
        </w:rPr>
        <w:t>Dobava nadomestnih delov za potrebe lastnega vzdrževanja:</w:t>
      </w:r>
    </w:p>
    <w:p w:rsidR="00B27C40" w:rsidP="00B27C40" w14:paraId="0906B86D" w14:textId="6512DFE8">
      <w:pPr>
        <w:pStyle w:val="ListParagraph"/>
        <w:spacing w:line="276" w:lineRule="auto"/>
        <w:ind w:left="709"/>
        <w:jc w:val="both"/>
        <w:rPr>
          <w:rFonts w:cs="Times New Roman"/>
          <w:szCs w:val="20"/>
          <w:lang w:val="sl-SI"/>
        </w:rPr>
      </w:pPr>
      <w:r w:rsidRPr="00003CEC">
        <w:rPr>
          <w:rFonts w:cs="Times New Roman"/>
          <w:szCs w:val="20"/>
          <w:lang w:val="sl-SI"/>
        </w:rPr>
        <w:t>Nadomestne dele bo dobavljal skladno s tehnično dokumentacijo proizvajalca</w:t>
      </w:r>
      <w:r>
        <w:rPr>
          <w:rFonts w:cs="Times New Roman"/>
          <w:szCs w:val="20"/>
          <w:lang w:val="sl-SI"/>
        </w:rPr>
        <w:t xml:space="preserve"> radionavigacijskih sredstev</w:t>
      </w:r>
      <w:r w:rsidRPr="00003CEC">
        <w:rPr>
          <w:rFonts w:cs="Times New Roman"/>
          <w:szCs w:val="20"/>
          <w:lang w:val="sl-SI"/>
        </w:rPr>
        <w:t xml:space="preserve"> in tehnično dokumentacijo proizvajalcev, serviserjev, distributerjev za vgrajene komponente</w:t>
      </w:r>
      <w:r>
        <w:rPr>
          <w:rFonts w:cs="Times New Roman"/>
          <w:szCs w:val="20"/>
          <w:lang w:val="sl-SI"/>
        </w:rPr>
        <w:t>, skladno s SOW.</w:t>
      </w:r>
    </w:p>
    <w:p w:rsidR="00B27C40" w:rsidRPr="00DC212F" w:rsidP="00B27C40" w14:paraId="61DDDA2E" w14:textId="77777777">
      <w:pPr>
        <w:pStyle w:val="BodyText2"/>
        <w:tabs>
          <w:tab w:val="left" w:pos="709"/>
        </w:tabs>
        <w:spacing w:line="276" w:lineRule="auto"/>
        <w:ind w:left="360"/>
        <w:rPr>
          <w:rFonts w:cs="Arial"/>
          <w:color w:val="auto"/>
          <w:sz w:val="20"/>
          <w:szCs w:val="20"/>
          <w:lang w:val="sl-SI"/>
        </w:rPr>
      </w:pPr>
    </w:p>
    <w:p w:rsidR="00876FF8" w:rsidRPr="007443ED" w:rsidP="00876FF8" w14:paraId="6370DA9A" w14:textId="77777777">
      <w:pPr>
        <w:spacing w:line="276" w:lineRule="auto"/>
        <w:jc w:val="both"/>
        <w:rPr>
          <w:b/>
          <w:szCs w:val="20"/>
          <w:lang w:val="sl-SI"/>
        </w:rPr>
      </w:pPr>
    </w:p>
    <w:p w:rsidR="00876FF8" w:rsidRPr="007E4B97" w:rsidP="001D5613" w14:paraId="7B7F3CEE" w14:textId="77777777">
      <w:pPr>
        <w:pStyle w:val="ListParagraph"/>
        <w:numPr>
          <w:ilvl w:val="0"/>
          <w:numId w:val="45"/>
        </w:numPr>
        <w:spacing w:line="276" w:lineRule="auto"/>
        <w:jc w:val="both"/>
        <w:rPr>
          <w:szCs w:val="20"/>
          <w:u w:val="single"/>
          <w:lang w:val="sl-SI"/>
        </w:rPr>
      </w:pPr>
      <w:r w:rsidRPr="007E4B97">
        <w:rPr>
          <w:szCs w:val="20"/>
          <w:u w:val="single"/>
          <w:lang w:val="sl-SI"/>
        </w:rPr>
        <w:t>Usposabljanje letalsko-tehničnega kadra:</w:t>
      </w:r>
    </w:p>
    <w:p w:rsidR="00876FF8" w:rsidRPr="007E4B97" w:rsidP="00876FF8" w14:paraId="5B516162" w14:textId="77777777">
      <w:pPr>
        <w:spacing w:line="276" w:lineRule="auto"/>
        <w:ind w:left="492"/>
        <w:jc w:val="both"/>
        <w:rPr>
          <w:rFonts w:cs="Times New Roman"/>
          <w:szCs w:val="20"/>
          <w:lang w:val="sl-SI"/>
        </w:rPr>
      </w:pPr>
      <w:r w:rsidRPr="007E4B97">
        <w:rPr>
          <w:rFonts w:cs="Times New Roman"/>
          <w:szCs w:val="20"/>
          <w:lang w:val="sl-SI"/>
        </w:rPr>
        <w:t xml:space="preserve">Specialistično usposabljanje letalsko tehničnega kadra za vzdrževanje radionavigacijskih sredstev in vgrajenih komponent lahko izvaja le pooblaščena šolska organizacija za tip opreme. </w:t>
      </w:r>
    </w:p>
    <w:p w:rsidR="00876FF8" w:rsidRPr="007E4B97" w:rsidP="00876FF8" w14:paraId="5C11CE3B" w14:textId="77777777">
      <w:pPr>
        <w:spacing w:line="276" w:lineRule="auto"/>
        <w:ind w:left="492"/>
        <w:jc w:val="both"/>
        <w:rPr>
          <w:rFonts w:cs="Times New Roman"/>
          <w:szCs w:val="20"/>
          <w:lang w:val="sl-SI"/>
        </w:rPr>
      </w:pPr>
    </w:p>
    <w:p w:rsidR="00876FF8" w:rsidP="00876FF8" w14:paraId="3221A146" w14:textId="77777777">
      <w:pPr>
        <w:spacing w:line="276" w:lineRule="auto"/>
        <w:ind w:left="492"/>
        <w:jc w:val="both"/>
        <w:rPr>
          <w:rFonts w:cs="Times New Roman"/>
          <w:szCs w:val="20"/>
          <w:lang w:val="sl-SI"/>
        </w:rPr>
      </w:pPr>
      <w:r w:rsidRPr="007E4B97">
        <w:rPr>
          <w:rFonts w:cs="Times New Roman"/>
          <w:szCs w:val="20"/>
          <w:lang w:val="sl-SI"/>
        </w:rPr>
        <w:t xml:space="preserve">Izvajalec usposabljanja po zaključku le-tega izda certifikat </w:t>
      </w:r>
      <w:r w:rsidRPr="00D144EC">
        <w:rPr>
          <w:rFonts w:cs="Times New Roman"/>
          <w:szCs w:val="20"/>
          <w:lang w:val="sl-SI"/>
        </w:rPr>
        <w:t>o uspešno zaključenem</w:t>
      </w:r>
      <w:r w:rsidRPr="007E4B97">
        <w:rPr>
          <w:rFonts w:cs="Times New Roman"/>
          <w:szCs w:val="20"/>
          <w:lang w:val="sl-SI"/>
        </w:rPr>
        <w:t xml:space="preserve"> usposabljanju.</w:t>
      </w:r>
    </w:p>
    <w:p w:rsidR="00876FF8" w:rsidP="00876FF8" w14:paraId="4F34CD3A" w14:textId="77777777">
      <w:pPr>
        <w:spacing w:line="276" w:lineRule="auto"/>
        <w:jc w:val="both"/>
        <w:rPr>
          <w:szCs w:val="20"/>
          <w:lang w:val="sl-SI"/>
        </w:rPr>
      </w:pPr>
    </w:p>
    <w:p w:rsidR="00876FF8" w:rsidRPr="0035651C" w:rsidP="001D5613" w14:paraId="37B1F8E5" w14:textId="77777777">
      <w:pPr>
        <w:pStyle w:val="ListParagraph"/>
        <w:numPr>
          <w:ilvl w:val="0"/>
          <w:numId w:val="45"/>
        </w:numPr>
        <w:spacing w:line="276" w:lineRule="auto"/>
        <w:jc w:val="both"/>
        <w:rPr>
          <w:szCs w:val="20"/>
          <w:u w:val="single"/>
          <w:lang w:val="sl-SI"/>
        </w:rPr>
      </w:pPr>
      <w:r w:rsidRPr="0035651C">
        <w:rPr>
          <w:szCs w:val="20"/>
          <w:u w:val="single"/>
          <w:lang w:val="sl-SI"/>
        </w:rPr>
        <w:t>Druge storitve:</w:t>
      </w:r>
    </w:p>
    <w:p w:rsidR="00876FF8" w:rsidP="00876FF8" w14:paraId="41A64654" w14:textId="77777777">
      <w:pPr>
        <w:spacing w:line="276" w:lineRule="auto"/>
        <w:ind w:left="492"/>
        <w:jc w:val="both"/>
        <w:rPr>
          <w:rFonts w:cs="Times New Roman"/>
          <w:szCs w:val="20"/>
          <w:lang w:val="sl-SI"/>
        </w:rPr>
      </w:pPr>
      <w:r w:rsidRPr="00AF2962">
        <w:rPr>
          <w:rFonts w:cs="Times New Roman"/>
          <w:szCs w:val="20"/>
          <w:lang w:val="sl-SI"/>
        </w:rPr>
        <w:t xml:space="preserve">Izvajanje tehničnih direktiv proizvajalcev ter tehničnih direktiv letalskih oblasti (CAA in MAA). </w:t>
      </w:r>
      <w:r>
        <w:rPr>
          <w:rFonts w:cs="Times New Roman"/>
          <w:szCs w:val="20"/>
          <w:lang w:val="sl-SI"/>
        </w:rPr>
        <w:t>Po</w:t>
      </w:r>
      <w:r w:rsidRPr="00AF2962">
        <w:rPr>
          <w:rFonts w:cs="Times New Roman"/>
          <w:szCs w:val="20"/>
          <w:lang w:val="sl-SI"/>
        </w:rPr>
        <w:t xml:space="preserve"> potrebi in v dogovoru z naročnikom</w:t>
      </w:r>
      <w:r>
        <w:rPr>
          <w:rFonts w:cs="Times New Roman"/>
          <w:szCs w:val="20"/>
          <w:lang w:val="sl-SI"/>
        </w:rPr>
        <w:t xml:space="preserve"> se izvajajo </w:t>
      </w:r>
      <w:r w:rsidRPr="00AF2962">
        <w:rPr>
          <w:rFonts w:cs="Times New Roman"/>
          <w:szCs w:val="20"/>
          <w:lang w:val="sl-SI"/>
        </w:rPr>
        <w:t xml:space="preserve">tudi morebitne ostale storitve, vezane na zagotavljanje operativnosti </w:t>
      </w:r>
      <w:r>
        <w:rPr>
          <w:rFonts w:cs="Times New Roman"/>
          <w:szCs w:val="20"/>
          <w:lang w:val="sl-SI"/>
        </w:rPr>
        <w:t>radionavigacijskih sredstev (najem radionavigacijskih sredstev, komponent, orodja, opreme, transportne embalaže …, testiranje, transport, špediterske storitve, zavarovanja…)</w:t>
      </w:r>
      <w:r w:rsidRPr="004C6818">
        <w:rPr>
          <w:rFonts w:cs="Times New Roman"/>
          <w:szCs w:val="20"/>
          <w:lang w:val="sl-SI"/>
        </w:rPr>
        <w:t xml:space="preserve">.  </w:t>
      </w:r>
    </w:p>
    <w:p w:rsidR="005C65A7" w:rsidRPr="00AC3440" w:rsidP="008736A6" w14:paraId="6C7D5CFE" w14:textId="77E2EF5E">
      <w:pPr>
        <w:spacing w:line="276" w:lineRule="auto"/>
        <w:jc w:val="both"/>
        <w:rPr>
          <w:szCs w:val="20"/>
          <w:lang w:val="sl-SI"/>
        </w:rPr>
      </w:pPr>
    </w:p>
    <w:p w:rsidR="00B27C40" w:rsidRPr="00F64AB4" w:rsidP="008736A6" w14:paraId="46D8E475" w14:textId="584EC10A">
      <w:pPr>
        <w:spacing w:line="276" w:lineRule="auto"/>
        <w:jc w:val="both"/>
        <w:rPr>
          <w:szCs w:val="20"/>
          <w:lang w:val="sl-SI"/>
        </w:rPr>
      </w:pPr>
      <w:r w:rsidRPr="00F64AB4">
        <w:rPr>
          <w:szCs w:val="20"/>
          <w:lang w:val="sl-SI"/>
        </w:rPr>
        <w:t xml:space="preserve">Za dokazila o izpolnjevanju pogojev ponudnik k </w:t>
      </w:r>
      <w:r w:rsidRPr="00F64AB4">
        <w:rPr>
          <w:b/>
          <w:szCs w:val="20"/>
          <w:lang w:val="sl-SI"/>
        </w:rPr>
        <w:t>Prilogi 2:</w:t>
      </w:r>
      <w:r w:rsidRPr="00F64AB4">
        <w:rPr>
          <w:szCs w:val="20"/>
          <w:lang w:val="sl-SI"/>
        </w:rPr>
        <w:t xml:space="preserve"> </w:t>
      </w:r>
      <w:r>
        <w:rPr>
          <w:b/>
          <w:szCs w:val="20"/>
          <w:lang w:val="sl-SI"/>
        </w:rPr>
        <w:t xml:space="preserve">Predračun </w:t>
      </w:r>
      <w:r w:rsidRPr="00F64AB4" w:rsidR="00DB12CC">
        <w:rPr>
          <w:b/>
          <w:szCs w:val="20"/>
          <w:lang w:val="sl-SI"/>
        </w:rPr>
        <w:t>za posamezen sklop</w:t>
      </w:r>
      <w:r w:rsidRPr="00F64AB4">
        <w:rPr>
          <w:b/>
          <w:szCs w:val="20"/>
          <w:lang w:val="sl-SI"/>
        </w:rPr>
        <w:t xml:space="preserve"> </w:t>
      </w:r>
      <w:r w:rsidRPr="00F64AB4">
        <w:rPr>
          <w:szCs w:val="20"/>
          <w:lang w:val="sl-SI"/>
        </w:rPr>
        <w:t>priloži (če nastopa s podizvajalcem, tudi za podizvajalca in izvajalce del):</w:t>
      </w:r>
    </w:p>
    <w:p w:rsidR="003D1412" w:rsidRPr="001A61EF" w:rsidP="008736A6" w14:paraId="6C183786" w14:textId="7C098F85">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dokazila, s katerimi dokazuje sposobnost izvajanja vzdrževanja predmeta</w:t>
      </w:r>
      <w:r w:rsidR="00B27C40">
        <w:rPr>
          <w:rFonts w:cs="Times New Roman"/>
          <w:szCs w:val="20"/>
          <w:lang w:val="sl-SI"/>
        </w:rPr>
        <w:t xml:space="preserve"> sklopa</w:t>
      </w:r>
      <w:r w:rsidRPr="001A61EF">
        <w:rPr>
          <w:rFonts w:cs="Times New Roman"/>
          <w:szCs w:val="20"/>
          <w:lang w:val="sl-SI"/>
        </w:rPr>
        <w:t xml:space="preserve"> javnega naročila.</w:t>
      </w:r>
    </w:p>
    <w:p w:rsidR="003D1412" w:rsidRPr="001A61EF" w:rsidP="008736A6" w14:paraId="7816EE89" w14:textId="7202E420">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Dokazila, s katerimi dokazuje sposobnost usposabljanja za potrebe vzdrževanja predmeta</w:t>
      </w:r>
      <w:r w:rsidR="00B27C40">
        <w:rPr>
          <w:rFonts w:cs="Times New Roman"/>
          <w:szCs w:val="20"/>
          <w:lang w:val="sl-SI"/>
        </w:rPr>
        <w:t xml:space="preserve"> sklopa</w:t>
      </w:r>
      <w:r w:rsidRPr="001A61EF">
        <w:rPr>
          <w:rFonts w:cs="Times New Roman"/>
          <w:szCs w:val="20"/>
          <w:lang w:val="sl-SI"/>
        </w:rPr>
        <w:t xml:space="preserve"> javnega naročila.</w:t>
      </w:r>
    </w:p>
    <w:p w:rsidR="003D1412" w:rsidRPr="001A61EF" w:rsidP="008736A6" w14:paraId="22C9FC7A" w14:textId="77777777">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Veljaven cenik storitev na uro izvedbe vzdrževalnih del (urne postavke izvajalca vzdrževanja, ločeno glede na profil izvajalca – tehnik, inženir …).</w:t>
      </w:r>
    </w:p>
    <w:p w:rsidR="003D1412" w:rsidRPr="001A61EF" w:rsidP="008736A6" w14:paraId="39E78DCA" w14:textId="77777777">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Veljaven cenik proizvajalca originalni nadomestnih delov (novih, obnovljenih ...),</w:t>
      </w:r>
    </w:p>
    <w:p w:rsidR="003D1412" w:rsidRPr="001A61EF" w:rsidP="008736A6" w14:paraId="03376470" w14:textId="77777777">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morebitne ostale cenike, pomembne za izvajanje del po tem postopku.</w:t>
      </w:r>
    </w:p>
    <w:p w:rsidR="003D1412" w:rsidP="008736A6" w14:paraId="7F14DF4C" w14:textId="77777777">
      <w:pPr>
        <w:tabs>
          <w:tab w:val="left" w:pos="360"/>
        </w:tabs>
        <w:spacing w:line="276" w:lineRule="auto"/>
        <w:ind w:right="-1"/>
        <w:jc w:val="both"/>
        <w:rPr>
          <w:szCs w:val="20"/>
          <w:lang w:val="sl-SI"/>
        </w:rPr>
      </w:pPr>
    </w:p>
    <w:p w:rsidR="003D1412" w:rsidRPr="00CD0005" w:rsidP="008736A6" w14:paraId="5EC752CE" w14:textId="428BE2C7">
      <w:pPr>
        <w:spacing w:line="276" w:lineRule="auto"/>
        <w:jc w:val="both"/>
        <w:rPr>
          <w:rFonts w:cs="Times New Roman"/>
          <w:szCs w:val="20"/>
          <w:lang w:val="sl-SI"/>
        </w:rPr>
      </w:pPr>
      <w:r w:rsidRPr="00CD0005">
        <w:rPr>
          <w:szCs w:val="20"/>
          <w:lang w:val="sl-SI"/>
        </w:rPr>
        <w:t xml:space="preserve">Dela </w:t>
      </w:r>
      <w:r w:rsidR="00903D0E">
        <w:rPr>
          <w:szCs w:val="20"/>
          <w:lang w:val="sl-SI"/>
        </w:rPr>
        <w:t xml:space="preserve">in usposabljanja </w:t>
      </w:r>
      <w:r w:rsidRPr="00CD0005">
        <w:rPr>
          <w:szCs w:val="20"/>
          <w:lang w:val="sl-SI"/>
        </w:rPr>
        <w:t xml:space="preserve">se </w:t>
      </w:r>
      <w:r w:rsidRPr="00CD0005" w:rsidR="00BC6CFF">
        <w:rPr>
          <w:szCs w:val="20"/>
          <w:lang w:val="sl-SI"/>
        </w:rPr>
        <w:t>praviloma izvajajo v tujini, pri izvajalcu.</w:t>
      </w:r>
      <w:r w:rsidRPr="00CD0005">
        <w:rPr>
          <w:szCs w:val="20"/>
          <w:lang w:val="sl-SI"/>
        </w:rPr>
        <w:t xml:space="preserve"> </w:t>
      </w:r>
      <w:r w:rsidRPr="00CD0005">
        <w:rPr>
          <w:rFonts w:cs="Times New Roman"/>
          <w:szCs w:val="20"/>
          <w:lang w:val="sl-SI"/>
        </w:rPr>
        <w:t xml:space="preserve">V primeru potrebe </w:t>
      </w:r>
      <w:r w:rsidR="00903D0E">
        <w:rPr>
          <w:rFonts w:cs="Times New Roman"/>
          <w:szCs w:val="20"/>
          <w:lang w:val="sl-SI"/>
        </w:rPr>
        <w:t>po izvedb</w:t>
      </w:r>
      <w:r w:rsidR="001B6670">
        <w:rPr>
          <w:rFonts w:cs="Times New Roman"/>
          <w:szCs w:val="20"/>
          <w:lang w:val="sl-SI"/>
        </w:rPr>
        <w:t>i del</w:t>
      </w:r>
      <w:r w:rsidRPr="00CD0005">
        <w:rPr>
          <w:rFonts w:cs="Times New Roman"/>
          <w:szCs w:val="20"/>
          <w:lang w:val="sl-SI"/>
        </w:rPr>
        <w:t xml:space="preserve"> v</w:t>
      </w:r>
      <w:r w:rsidRPr="00CD0005" w:rsidR="00BC6CFF">
        <w:rPr>
          <w:rFonts w:cs="Times New Roman"/>
          <w:szCs w:val="20"/>
          <w:lang w:val="sl-SI"/>
        </w:rPr>
        <w:t xml:space="preserve"> Republiki Sloveniji</w:t>
      </w:r>
      <w:r w:rsidRPr="00CD0005">
        <w:rPr>
          <w:rFonts w:cs="Times New Roman"/>
          <w:szCs w:val="20"/>
          <w:lang w:val="sl-SI"/>
        </w:rPr>
        <w:t xml:space="preserve"> se naročnik in izvajalec predhodno dogovorita o načinu in ceni takih posegov.</w:t>
      </w:r>
    </w:p>
    <w:p w:rsidR="003D1412" w:rsidP="008736A6" w14:paraId="1FC0A4D8" w14:textId="77777777">
      <w:pPr>
        <w:spacing w:line="276" w:lineRule="auto"/>
        <w:jc w:val="both"/>
        <w:rPr>
          <w:rFonts w:cs="Times New Roman"/>
          <w:szCs w:val="20"/>
          <w:lang w:val="sl-SI"/>
        </w:rPr>
      </w:pPr>
    </w:p>
    <w:p w:rsidR="003D1412" w:rsidRPr="00C06F4C" w:rsidP="008736A6" w14:paraId="3C80BD8C" w14:textId="77777777">
      <w:pPr>
        <w:spacing w:line="276" w:lineRule="auto"/>
        <w:jc w:val="both"/>
        <w:rPr>
          <w:szCs w:val="20"/>
          <w:lang w:val="sl-SI"/>
        </w:rPr>
      </w:pPr>
      <w:r w:rsidRPr="00E37BA6">
        <w:rPr>
          <w:szCs w:val="20"/>
          <w:lang w:val="sl-SI"/>
        </w:rPr>
        <w:t xml:space="preserve">Zahtevana garancija na izvedbo storitev in vgrajenega </w:t>
      </w:r>
      <w:r>
        <w:rPr>
          <w:szCs w:val="20"/>
          <w:lang w:val="sl-SI"/>
        </w:rPr>
        <w:t>ali</w:t>
      </w:r>
      <w:r w:rsidRPr="00E37BA6">
        <w:rPr>
          <w:szCs w:val="20"/>
          <w:lang w:val="sl-SI"/>
        </w:rPr>
        <w:t xml:space="preserve"> dobavljenega rezervnega dela je </w:t>
      </w:r>
      <w:r w:rsidRPr="00310423">
        <w:rPr>
          <w:szCs w:val="20"/>
          <w:lang w:val="sl-SI"/>
        </w:rPr>
        <w:t>minimalno 12 mesecev.</w:t>
      </w:r>
    </w:p>
    <w:p w:rsidR="003D1412" w:rsidP="008736A6" w14:paraId="31F47DD9" w14:textId="77777777">
      <w:pPr>
        <w:tabs>
          <w:tab w:val="left" w:pos="360"/>
        </w:tabs>
        <w:spacing w:line="276" w:lineRule="auto"/>
        <w:ind w:right="-1"/>
        <w:jc w:val="both"/>
        <w:rPr>
          <w:szCs w:val="20"/>
          <w:lang w:val="sl-SI"/>
        </w:rPr>
      </w:pPr>
    </w:p>
    <w:p w:rsidR="003D1412" w:rsidRPr="00C06F4C" w:rsidP="008736A6" w14:paraId="0B8CCD72" w14:textId="77777777">
      <w:pPr>
        <w:tabs>
          <w:tab w:val="left" w:pos="360"/>
        </w:tabs>
        <w:spacing w:line="276" w:lineRule="auto"/>
        <w:ind w:right="-1"/>
        <w:jc w:val="both"/>
        <w:rPr>
          <w:szCs w:val="20"/>
          <w:lang w:val="sl-SI"/>
        </w:rPr>
      </w:pPr>
      <w:r>
        <w:rPr>
          <w:szCs w:val="20"/>
          <w:lang w:val="sl-SI"/>
        </w:rPr>
        <w:t>Pogodbeni partner bo moral</w:t>
      </w:r>
      <w:r w:rsidRPr="000240C6">
        <w:rPr>
          <w:rStyle w:val="CommentReference"/>
          <w:lang w:val="sl-SI"/>
        </w:rPr>
        <w:t xml:space="preserve"> </w:t>
      </w:r>
      <w:r w:rsidRPr="00C06F4C">
        <w:rPr>
          <w:szCs w:val="20"/>
          <w:lang w:val="sl-SI"/>
        </w:rPr>
        <w:t xml:space="preserve">pravočasno, </w:t>
      </w:r>
      <w:r w:rsidRPr="00E07585">
        <w:rPr>
          <w:szCs w:val="20"/>
          <w:lang w:val="sl-SI"/>
        </w:rPr>
        <w:t>pred iztekom veljavnosti</w:t>
      </w:r>
      <w:r w:rsidRPr="00C06F4C">
        <w:rPr>
          <w:szCs w:val="20"/>
          <w:lang w:val="sl-SI"/>
        </w:rPr>
        <w:t xml:space="preserve">, predložiti naročniku vse potrebne dokumente, ki izkazujejo njihovo sposobnost za izvedbo storitev po tem </w:t>
      </w:r>
      <w:r>
        <w:rPr>
          <w:szCs w:val="20"/>
          <w:lang w:val="sl-SI"/>
        </w:rPr>
        <w:t>okvirnem sporazumu</w:t>
      </w:r>
      <w:r w:rsidRPr="00C06F4C">
        <w:rPr>
          <w:szCs w:val="20"/>
          <w:lang w:val="sl-SI"/>
        </w:rPr>
        <w:t xml:space="preserve"> (veljavna dokazila o poslovnem sodelovanju s proizvajalci oprem</w:t>
      </w:r>
      <w:r>
        <w:rPr>
          <w:szCs w:val="20"/>
          <w:lang w:val="sl-SI"/>
        </w:rPr>
        <w:t>e, dobavitelji, certifikati …).</w:t>
      </w:r>
    </w:p>
    <w:p w:rsidR="003D1412" w:rsidRPr="00C06F4C" w:rsidP="008736A6" w14:paraId="33B23933" w14:textId="77777777">
      <w:pPr>
        <w:tabs>
          <w:tab w:val="left" w:pos="360"/>
        </w:tabs>
        <w:spacing w:line="276" w:lineRule="auto"/>
        <w:ind w:right="-1"/>
        <w:jc w:val="both"/>
        <w:rPr>
          <w:szCs w:val="20"/>
          <w:lang w:val="sl-SI"/>
        </w:rPr>
      </w:pPr>
    </w:p>
    <w:p w:rsidR="003D1412" w:rsidRPr="00A6721A" w:rsidP="008736A6" w14:paraId="57492880" w14:textId="77777777">
      <w:pPr>
        <w:spacing w:line="276" w:lineRule="auto"/>
        <w:jc w:val="both"/>
        <w:rPr>
          <w:b/>
          <w:lang w:val="sl-SI"/>
        </w:rPr>
      </w:pPr>
      <w:r w:rsidRPr="00A6721A">
        <w:rPr>
          <w:szCs w:val="20"/>
          <w:lang w:val="sl-SI"/>
        </w:rPr>
        <w:t xml:space="preserve">V kolikor bo ponudnik v ponudbi nastopal s podizvajalcem, morajo navedene zahteve izpolnjevati tudi </w:t>
      </w:r>
      <w:r w:rsidRPr="00224D63">
        <w:rPr>
          <w:szCs w:val="20"/>
          <w:lang w:val="sl-SI"/>
        </w:rPr>
        <w:t>podizvajalci in</w:t>
      </w:r>
      <w:r w:rsidR="00384611">
        <w:rPr>
          <w:szCs w:val="20"/>
          <w:lang w:val="sl-SI"/>
        </w:rPr>
        <w:t xml:space="preserve"> vzdrževalne organizacije, ki bodo izvajale pogodbena dela. </w:t>
      </w:r>
      <w:r w:rsidRPr="00224D63">
        <w:rPr>
          <w:lang w:val="sl-SI"/>
        </w:rPr>
        <w:t xml:space="preserve">Za preverjane izpolnjevanja zahtev s strani podizvajalca </w:t>
      </w:r>
      <w:r>
        <w:rPr>
          <w:lang w:val="sl-SI"/>
        </w:rPr>
        <w:t>je odgovoren pogodbeni partner</w:t>
      </w:r>
      <w:r w:rsidR="00AC3440">
        <w:rPr>
          <w:lang w:val="sl-SI"/>
        </w:rPr>
        <w:t>.</w:t>
      </w:r>
    </w:p>
    <w:p w:rsidR="003D1412" w:rsidRPr="00AC3440" w:rsidP="008736A6" w14:paraId="2CA3A193" w14:textId="77777777">
      <w:pPr>
        <w:spacing w:line="276" w:lineRule="auto"/>
        <w:jc w:val="both"/>
        <w:rPr>
          <w:b/>
          <w:lang w:val="sl-SI"/>
        </w:rPr>
      </w:pPr>
    </w:p>
    <w:p w:rsidR="00A647B5" w:rsidRPr="00AC3440" w:rsidP="008736A6" w14:paraId="006813F1" w14:textId="4EEE6CD1">
      <w:pPr>
        <w:spacing w:line="276" w:lineRule="auto"/>
        <w:jc w:val="both"/>
        <w:rPr>
          <w:szCs w:val="20"/>
          <w:lang w:val="sl-SI"/>
        </w:rPr>
      </w:pPr>
      <w:r w:rsidRPr="00C06F4C">
        <w:rPr>
          <w:szCs w:val="20"/>
          <w:lang w:val="sl-SI"/>
        </w:rPr>
        <w:t xml:space="preserve">Podrobnosti izvedbe so razvidne iz vzorca </w:t>
      </w:r>
      <w:r>
        <w:rPr>
          <w:szCs w:val="20"/>
          <w:lang w:val="sl-SI"/>
        </w:rPr>
        <w:t>okvirnega sporazuma</w:t>
      </w:r>
      <w:r w:rsidRPr="00C06F4C">
        <w:rPr>
          <w:szCs w:val="20"/>
          <w:lang w:val="sl-SI"/>
        </w:rPr>
        <w:t>.</w:t>
      </w:r>
      <w:r w:rsidRPr="00AC3440">
        <w:rPr>
          <w:szCs w:val="20"/>
          <w:lang w:val="sl-SI"/>
        </w:rPr>
        <w:br w:type="page"/>
      </w:r>
    </w:p>
    <w:p w:rsidR="00124C85" w:rsidRPr="00EB5254" w:rsidP="008736A6" w14:paraId="33D1A598" w14:textId="77777777">
      <w:pPr>
        <w:spacing w:after="60" w:line="276" w:lineRule="auto"/>
        <w:jc w:val="both"/>
        <w:outlineLvl w:val="0"/>
        <w:rPr>
          <w:b/>
          <w:szCs w:val="20"/>
          <w:u w:val="single"/>
          <w:lang w:val="sl-SI"/>
        </w:rPr>
      </w:pPr>
      <w:r w:rsidRPr="00EB5254">
        <w:rPr>
          <w:b/>
          <w:szCs w:val="20"/>
          <w:u w:val="single"/>
          <w:lang w:val="sl-SI"/>
        </w:rPr>
        <w:t>PRILOGA 1</w:t>
      </w:r>
      <w:r w:rsidRPr="00EB5254" w:rsidR="009F7932">
        <w:rPr>
          <w:b/>
          <w:szCs w:val="20"/>
          <w:u w:val="single"/>
          <w:lang w:val="sl-SI"/>
        </w:rPr>
        <w:t xml:space="preserve"> </w:t>
      </w:r>
    </w:p>
    <w:p w:rsidR="00124C85" w:rsidRPr="00E341F6" w:rsidP="008736A6" w14:paraId="0CCA9609" w14:textId="77777777">
      <w:pPr>
        <w:spacing w:line="276" w:lineRule="auto"/>
        <w:rPr>
          <w:szCs w:val="20"/>
          <w:lang w:val="sl-SI"/>
        </w:rPr>
      </w:pPr>
    </w:p>
    <w:p w:rsidR="0013017E" w:rsidRPr="00EB5254" w:rsidP="008736A6" w14:paraId="52EA82A7" w14:textId="77777777">
      <w:pPr>
        <w:pStyle w:val="Heading3"/>
        <w:spacing w:before="0" w:line="276" w:lineRule="auto"/>
        <w:jc w:val="center"/>
        <w:rPr>
          <w:sz w:val="20"/>
          <w:szCs w:val="20"/>
          <w:lang w:val="sl-SI"/>
        </w:rPr>
      </w:pPr>
      <w:r w:rsidRPr="00EB5254">
        <w:rPr>
          <w:sz w:val="20"/>
          <w:szCs w:val="20"/>
          <w:lang w:val="sl-SI"/>
        </w:rPr>
        <w:t>OBRAZEC PONUDBE NA JAVN</w:t>
      </w:r>
      <w:r w:rsidRPr="00EB5254" w:rsidR="006F1103">
        <w:rPr>
          <w:sz w:val="20"/>
          <w:szCs w:val="20"/>
          <w:lang w:val="sl-SI"/>
        </w:rPr>
        <w:t>O NAROČILO</w:t>
      </w:r>
    </w:p>
    <w:p w:rsidR="00124C85" w:rsidP="008736A6" w14:paraId="1C62536F" w14:textId="1587A6A9">
      <w:pPr>
        <w:pStyle w:val="BodyText"/>
        <w:spacing w:after="0" w:line="276" w:lineRule="auto"/>
        <w:rPr>
          <w:szCs w:val="20"/>
          <w:lang w:val="sl-SI"/>
        </w:rPr>
      </w:pPr>
    </w:p>
    <w:p w:rsidR="00A6243F" w:rsidP="00A6243F" w14:paraId="201071EF" w14:textId="6118437E">
      <w:pPr>
        <w:pStyle w:val="BodyText"/>
        <w:spacing w:after="0" w:line="276" w:lineRule="auto"/>
        <w:rPr>
          <w:szCs w:val="20"/>
          <w:lang w:val="sl-SI"/>
        </w:rPr>
      </w:pPr>
      <w:r>
        <w:rPr>
          <w:szCs w:val="20"/>
          <w:lang w:val="sl-SI"/>
        </w:rPr>
        <w:t>Ponudbo podajamo za  (označiti):</w:t>
      </w:r>
    </w:p>
    <w:p w:rsidR="007871CE" w:rsidP="00A6243F" w14:paraId="7AE2257E" w14:textId="77777777">
      <w:pPr>
        <w:pStyle w:val="BodyText"/>
        <w:spacing w:after="0" w:line="276" w:lineRule="auto"/>
        <w:rPr>
          <w:szCs w:val="20"/>
          <w:lang w:val="sl-SI"/>
        </w:rPr>
      </w:pPr>
    </w:p>
    <w:p w:rsidR="007871CE" w:rsidRPr="00E756E5" w:rsidP="007871CE" w14:paraId="6A7BC17A" w14:textId="0970C798">
      <w:pPr>
        <w:spacing w:line="360" w:lineRule="auto"/>
        <w:ind w:left="2832"/>
        <w:rPr>
          <w:szCs w:val="20"/>
          <w:lang w:val="sl-SI"/>
        </w:rPr>
      </w:pPr>
      <w:r w:rsidRPr="00E17934">
        <w:rPr>
          <w:b/>
          <w:szCs w:val="20"/>
          <w:lang w:val="sl-SI"/>
        </w:rPr>
        <w:t>Sklop 1:</w:t>
      </w:r>
      <w:r w:rsidRPr="00E17934">
        <w:rPr>
          <w:szCs w:val="20"/>
          <w:lang w:val="sl-SI"/>
        </w:rPr>
        <w:t xml:space="preserve"> </w:t>
      </w:r>
      <w:r w:rsidRPr="00086C51">
        <w:rPr>
          <w:szCs w:val="20"/>
          <w:lang w:val="sl-SI"/>
        </w:rPr>
        <w:t xml:space="preserve">Vzdrževanje </w:t>
      </w:r>
      <w:r w:rsidRPr="00E756E5">
        <w:rPr>
          <w:szCs w:val="20"/>
          <w:lang w:val="sl-SI"/>
        </w:rPr>
        <w:t>motorjev Safran Engines, Makila 1A1</w:t>
      </w:r>
    </w:p>
    <w:p w:rsidR="007871CE" w:rsidP="007871CE" w14:paraId="173C42C1" w14:textId="77777777">
      <w:pPr>
        <w:spacing w:line="360" w:lineRule="auto"/>
        <w:ind w:left="2832"/>
        <w:rPr>
          <w:b/>
          <w:szCs w:val="20"/>
          <w:lang w:val="sl-SI"/>
        </w:rPr>
      </w:pPr>
      <w:r w:rsidRPr="00E756E5">
        <w:rPr>
          <w:b/>
          <w:szCs w:val="20"/>
          <w:lang w:val="sl-SI"/>
        </w:rPr>
        <w:t>Sklop 2:</w:t>
      </w:r>
      <w:r w:rsidRPr="00E756E5">
        <w:rPr>
          <w:szCs w:val="20"/>
          <w:lang w:val="sl-SI"/>
        </w:rPr>
        <w:t xml:space="preserve"> Vzdrževanje letal Zlin Z-242L in Z-143L</w:t>
      </w:r>
      <w:r>
        <w:rPr>
          <w:b/>
          <w:szCs w:val="20"/>
          <w:lang w:val="sl-SI"/>
        </w:rPr>
        <w:t xml:space="preserve"> </w:t>
      </w:r>
    </w:p>
    <w:p w:rsidR="00A6243F" w:rsidRPr="00E341F6" w:rsidP="007871CE" w14:paraId="17313508" w14:textId="3FA6DA8C">
      <w:pPr>
        <w:spacing w:line="360" w:lineRule="auto"/>
        <w:ind w:left="3686" w:hanging="851"/>
        <w:rPr>
          <w:szCs w:val="20"/>
          <w:lang w:val="sl-SI"/>
        </w:rPr>
      </w:pPr>
      <w:r>
        <w:rPr>
          <w:b/>
          <w:szCs w:val="20"/>
          <w:lang w:val="sl-SI"/>
        </w:rPr>
        <w:t>Sklop 3:</w:t>
      </w:r>
      <w:r>
        <w:rPr>
          <w:szCs w:val="20"/>
          <w:lang w:val="sl-SI"/>
        </w:rPr>
        <w:t xml:space="preserve"> Zagotavljanje operativnosti radio-navigacijskih sredstev na </w:t>
      </w:r>
      <w:r w:rsidR="00390435">
        <w:rPr>
          <w:szCs w:val="20"/>
          <w:lang w:val="sl-SI"/>
        </w:rPr>
        <w:t>zračnih plovilih</w:t>
      </w:r>
    </w:p>
    <w:p w:rsidR="00124C85" w:rsidRPr="00E341F6" w:rsidP="008736A6" w14:paraId="55CC21C3" w14:textId="77777777">
      <w:pPr>
        <w:spacing w:line="276" w:lineRule="auto"/>
        <w:rPr>
          <w:lang w:val="sl-SI"/>
        </w:rPr>
      </w:pPr>
      <w:r w:rsidRPr="00E341F6">
        <w:rPr>
          <w:lang w:val="sl-SI"/>
        </w:rPr>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1859114F" w14:textId="77777777" w:rsidTr="007871CE">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vAlign w:val="center"/>
          </w:tcPr>
          <w:p w:rsidR="00124C85" w:rsidRPr="00E341F6" w:rsidP="008736A6" w14:paraId="133815FA" w14:textId="77777777">
            <w:pPr>
              <w:spacing w:line="276" w:lineRule="auto"/>
              <w:rPr>
                <w:szCs w:val="20"/>
                <w:lang w:val="sl-SI"/>
              </w:rPr>
            </w:pPr>
            <w:r w:rsidRPr="00E341F6">
              <w:rPr>
                <w:szCs w:val="20"/>
                <w:lang w:val="sl-SI"/>
              </w:rPr>
              <w:t>POPOLNI NAZIV PONUDNIKA</w:t>
            </w:r>
          </w:p>
        </w:tc>
        <w:tc>
          <w:tcPr>
            <w:tcW w:w="3508" w:type="dxa"/>
            <w:vAlign w:val="center"/>
          </w:tcPr>
          <w:p w:rsidR="00124C85" w:rsidRPr="00E341F6" w:rsidP="008736A6" w14:paraId="69AFCD04" w14:textId="77777777">
            <w:pPr>
              <w:spacing w:line="276" w:lineRule="auto"/>
              <w:rPr>
                <w:b/>
                <w:szCs w:val="20"/>
                <w:lang w:val="sl-SI"/>
              </w:rPr>
            </w:pPr>
          </w:p>
        </w:tc>
      </w:tr>
      <w:tr w14:paraId="6B98353B" w14:textId="77777777" w:rsidTr="007871CE">
        <w:tblPrEx>
          <w:tblW w:w="9286" w:type="dxa"/>
          <w:tblLayout w:type="fixed"/>
          <w:tblLook w:val="0000"/>
        </w:tblPrEx>
        <w:trPr>
          <w:trHeight w:val="567"/>
        </w:trPr>
        <w:tc>
          <w:tcPr>
            <w:tcW w:w="5778" w:type="dxa"/>
            <w:vAlign w:val="center"/>
          </w:tcPr>
          <w:p w:rsidR="00124C85" w:rsidRPr="00E341F6" w:rsidP="007871CE" w14:paraId="2BF9CB08" w14:textId="7BE6F0E5">
            <w:pPr>
              <w:spacing w:line="276" w:lineRule="auto"/>
              <w:rPr>
                <w:szCs w:val="20"/>
                <w:lang w:val="sl-SI"/>
              </w:rPr>
            </w:pPr>
            <w:r w:rsidRPr="00E341F6">
              <w:rPr>
                <w:szCs w:val="20"/>
                <w:lang w:val="sl-SI"/>
              </w:rPr>
              <w:t>ZAKONITI ZASTOPNIK PONUDNIKA</w:t>
            </w:r>
            <w:r w:rsidR="003D1412">
              <w:rPr>
                <w:szCs w:val="20"/>
                <w:lang w:val="sl-SI"/>
              </w:rPr>
              <w:t xml:space="preserve"> </w:t>
            </w:r>
          </w:p>
        </w:tc>
        <w:tc>
          <w:tcPr>
            <w:tcW w:w="3508" w:type="dxa"/>
            <w:vAlign w:val="center"/>
          </w:tcPr>
          <w:p w:rsidR="00124C85" w:rsidRPr="00E341F6" w:rsidP="008736A6" w14:paraId="28EEC8C0" w14:textId="77777777">
            <w:pPr>
              <w:spacing w:line="276" w:lineRule="auto"/>
              <w:rPr>
                <w:b/>
                <w:szCs w:val="20"/>
                <w:lang w:val="sl-SI"/>
              </w:rPr>
            </w:pPr>
          </w:p>
        </w:tc>
      </w:tr>
      <w:tr w14:paraId="5583B7BE" w14:textId="77777777" w:rsidTr="007871CE">
        <w:tblPrEx>
          <w:tblW w:w="9286" w:type="dxa"/>
          <w:tblLayout w:type="fixed"/>
          <w:tblLook w:val="0000"/>
        </w:tblPrEx>
        <w:trPr>
          <w:trHeight w:val="567"/>
        </w:trPr>
        <w:tc>
          <w:tcPr>
            <w:tcW w:w="5778" w:type="dxa"/>
            <w:vAlign w:val="center"/>
          </w:tcPr>
          <w:p w:rsidR="00124C85" w:rsidRPr="00E341F6" w:rsidP="008736A6" w14:paraId="493EFD36" w14:textId="77777777">
            <w:pPr>
              <w:spacing w:line="276" w:lineRule="auto"/>
              <w:rPr>
                <w:szCs w:val="20"/>
                <w:lang w:val="sl-SI"/>
              </w:rPr>
            </w:pPr>
            <w:r w:rsidRPr="00E341F6">
              <w:rPr>
                <w:szCs w:val="20"/>
                <w:lang w:val="sl-SI"/>
              </w:rPr>
              <w:t>NASLOV PONUDNIKA</w:t>
            </w:r>
          </w:p>
        </w:tc>
        <w:tc>
          <w:tcPr>
            <w:tcW w:w="3508" w:type="dxa"/>
            <w:vAlign w:val="center"/>
          </w:tcPr>
          <w:p w:rsidR="00124C85" w:rsidRPr="00E341F6" w:rsidP="008736A6" w14:paraId="1084E64C" w14:textId="77777777">
            <w:pPr>
              <w:spacing w:line="276" w:lineRule="auto"/>
              <w:rPr>
                <w:b/>
                <w:szCs w:val="20"/>
                <w:lang w:val="sl-SI"/>
              </w:rPr>
            </w:pPr>
          </w:p>
        </w:tc>
      </w:tr>
      <w:tr w14:paraId="2914A785" w14:textId="77777777" w:rsidTr="007871CE">
        <w:tblPrEx>
          <w:tblW w:w="9286" w:type="dxa"/>
          <w:tblLayout w:type="fixed"/>
          <w:tblLook w:val="0000"/>
        </w:tblPrEx>
        <w:trPr>
          <w:trHeight w:val="567"/>
        </w:trPr>
        <w:tc>
          <w:tcPr>
            <w:tcW w:w="5778" w:type="dxa"/>
            <w:vAlign w:val="center"/>
          </w:tcPr>
          <w:p w:rsidR="00124C85" w:rsidRPr="00E341F6" w:rsidP="008736A6" w14:paraId="392CCE76" w14:textId="77777777">
            <w:pPr>
              <w:spacing w:line="276" w:lineRule="auto"/>
              <w:rPr>
                <w:szCs w:val="20"/>
                <w:lang w:val="sl-SI"/>
              </w:rPr>
            </w:pPr>
            <w:r w:rsidRPr="00E341F6">
              <w:rPr>
                <w:szCs w:val="20"/>
                <w:lang w:val="sl-SI"/>
              </w:rPr>
              <w:t>MATIČNA ŠTEVILKA</w:t>
            </w:r>
          </w:p>
        </w:tc>
        <w:tc>
          <w:tcPr>
            <w:tcW w:w="3508" w:type="dxa"/>
            <w:vAlign w:val="center"/>
          </w:tcPr>
          <w:p w:rsidR="00124C85" w:rsidRPr="00E341F6" w:rsidP="008736A6" w14:paraId="06F967ED" w14:textId="77777777">
            <w:pPr>
              <w:spacing w:line="276" w:lineRule="auto"/>
              <w:rPr>
                <w:b/>
                <w:szCs w:val="20"/>
                <w:lang w:val="sl-SI"/>
              </w:rPr>
            </w:pPr>
          </w:p>
        </w:tc>
      </w:tr>
      <w:tr w14:paraId="7F6CEDDA" w14:textId="77777777" w:rsidTr="007871CE">
        <w:tblPrEx>
          <w:tblW w:w="9286" w:type="dxa"/>
          <w:tblLayout w:type="fixed"/>
          <w:tblLook w:val="0000"/>
        </w:tblPrEx>
        <w:trPr>
          <w:trHeight w:val="567"/>
        </w:trPr>
        <w:tc>
          <w:tcPr>
            <w:tcW w:w="5778" w:type="dxa"/>
            <w:vAlign w:val="center"/>
          </w:tcPr>
          <w:p w:rsidR="00124C85" w:rsidRPr="00E341F6" w:rsidP="008736A6" w14:paraId="186B6A8B" w14:textId="77777777">
            <w:pPr>
              <w:spacing w:line="276" w:lineRule="auto"/>
              <w:rPr>
                <w:szCs w:val="20"/>
                <w:lang w:val="sl-SI"/>
              </w:rPr>
            </w:pPr>
            <w:r w:rsidRPr="00E341F6">
              <w:rPr>
                <w:szCs w:val="20"/>
                <w:lang w:val="sl-SI"/>
              </w:rPr>
              <w:t>IDENTIFIKACIJSKA ŠTEVILKA</w:t>
            </w:r>
          </w:p>
        </w:tc>
        <w:tc>
          <w:tcPr>
            <w:tcW w:w="3508" w:type="dxa"/>
            <w:vAlign w:val="center"/>
          </w:tcPr>
          <w:p w:rsidR="00124C85" w:rsidRPr="00E341F6" w:rsidP="008736A6" w14:paraId="6BE30613" w14:textId="77777777">
            <w:pPr>
              <w:spacing w:line="276" w:lineRule="auto"/>
              <w:rPr>
                <w:b/>
                <w:szCs w:val="20"/>
                <w:lang w:val="sl-SI"/>
              </w:rPr>
            </w:pPr>
          </w:p>
        </w:tc>
      </w:tr>
      <w:tr w14:paraId="25369673" w14:textId="77777777" w:rsidTr="007871CE">
        <w:tblPrEx>
          <w:tblW w:w="9286" w:type="dxa"/>
          <w:tblLayout w:type="fixed"/>
          <w:tblLook w:val="0000"/>
        </w:tblPrEx>
        <w:trPr>
          <w:trHeight w:val="567"/>
        </w:trPr>
        <w:tc>
          <w:tcPr>
            <w:tcW w:w="5778" w:type="dxa"/>
            <w:vAlign w:val="center"/>
          </w:tcPr>
          <w:p w:rsidR="00935F31" w:rsidRPr="00E341F6" w:rsidP="008736A6" w14:paraId="10EDB437" w14:textId="77777777">
            <w:pPr>
              <w:spacing w:line="276" w:lineRule="auto"/>
              <w:rPr>
                <w:szCs w:val="20"/>
                <w:lang w:val="sl-SI"/>
              </w:rPr>
            </w:pPr>
            <w:r w:rsidRPr="00E341F6">
              <w:rPr>
                <w:szCs w:val="20"/>
                <w:lang w:val="sl-SI"/>
              </w:rPr>
              <w:t>TELEFON PONUDNIKA</w:t>
            </w:r>
          </w:p>
        </w:tc>
        <w:tc>
          <w:tcPr>
            <w:tcW w:w="3508" w:type="dxa"/>
            <w:vAlign w:val="center"/>
          </w:tcPr>
          <w:p w:rsidR="00935F31" w:rsidRPr="00E341F6" w:rsidP="008736A6" w14:paraId="0A276ABD" w14:textId="77777777">
            <w:pPr>
              <w:spacing w:line="276" w:lineRule="auto"/>
              <w:rPr>
                <w:b/>
                <w:szCs w:val="20"/>
                <w:lang w:val="sl-SI"/>
              </w:rPr>
            </w:pPr>
          </w:p>
        </w:tc>
      </w:tr>
      <w:tr w14:paraId="79621302" w14:textId="77777777" w:rsidTr="007871CE">
        <w:tblPrEx>
          <w:tblW w:w="9286" w:type="dxa"/>
          <w:tblLayout w:type="fixed"/>
          <w:tblLook w:val="0000"/>
        </w:tblPrEx>
        <w:trPr>
          <w:trHeight w:val="567"/>
        </w:trPr>
        <w:tc>
          <w:tcPr>
            <w:tcW w:w="5778" w:type="dxa"/>
            <w:vAlign w:val="center"/>
          </w:tcPr>
          <w:p w:rsidR="00935F31" w:rsidRPr="00E341F6" w:rsidP="008736A6" w14:paraId="3A367FB0" w14:textId="77777777">
            <w:pPr>
              <w:spacing w:line="276" w:lineRule="auto"/>
              <w:rPr>
                <w:szCs w:val="20"/>
                <w:lang w:val="sl-SI"/>
              </w:rPr>
            </w:pPr>
            <w:r w:rsidRPr="00E341F6">
              <w:rPr>
                <w:szCs w:val="20"/>
                <w:lang w:val="sl-SI"/>
              </w:rPr>
              <w:t xml:space="preserve">ELEKTRONSKI NASLOV PONUDNIKA </w:t>
            </w:r>
            <w:r w:rsidR="008D2D6E">
              <w:rPr>
                <w:szCs w:val="20"/>
                <w:lang w:val="sl-SI"/>
              </w:rPr>
              <w:t>(za prejemanje uradne pošte)</w:t>
            </w:r>
          </w:p>
        </w:tc>
        <w:tc>
          <w:tcPr>
            <w:tcW w:w="3508" w:type="dxa"/>
            <w:vAlign w:val="center"/>
          </w:tcPr>
          <w:p w:rsidR="00935F31" w:rsidRPr="00E341F6" w:rsidP="008736A6" w14:paraId="57CD4878" w14:textId="77777777">
            <w:pPr>
              <w:spacing w:line="276" w:lineRule="auto"/>
              <w:rPr>
                <w:b/>
                <w:szCs w:val="20"/>
                <w:lang w:val="sl-SI"/>
              </w:rPr>
            </w:pPr>
          </w:p>
        </w:tc>
      </w:tr>
      <w:tr w14:paraId="0F72E0E9" w14:textId="77777777" w:rsidTr="007871CE">
        <w:tblPrEx>
          <w:tblW w:w="9286" w:type="dxa"/>
          <w:tblLayout w:type="fixed"/>
          <w:tblLook w:val="0000"/>
        </w:tblPrEx>
        <w:trPr>
          <w:trHeight w:val="567"/>
        </w:trPr>
        <w:tc>
          <w:tcPr>
            <w:tcW w:w="5778" w:type="dxa"/>
            <w:vAlign w:val="center"/>
          </w:tcPr>
          <w:p w:rsidR="00935F31" w:rsidRPr="00E341F6" w:rsidP="008736A6" w14:paraId="428037C0" w14:textId="5BEE696C">
            <w:pPr>
              <w:spacing w:line="276" w:lineRule="auto"/>
              <w:rPr>
                <w:szCs w:val="20"/>
                <w:lang w:val="sl-SI"/>
              </w:rPr>
            </w:pPr>
            <w:r w:rsidRPr="00E341F6">
              <w:rPr>
                <w:szCs w:val="20"/>
                <w:lang w:val="sl-SI"/>
              </w:rPr>
              <w:t>KONT</w:t>
            </w:r>
            <w:r w:rsidR="003D1412">
              <w:rPr>
                <w:szCs w:val="20"/>
                <w:lang w:val="sl-SI"/>
              </w:rPr>
              <w:t>AKTNA OSEBA PONUDNIKA – SKRBNIK OKVIRNEGA SPORAZUMA</w:t>
            </w:r>
            <w:r w:rsidR="007871CE">
              <w:rPr>
                <w:szCs w:val="20"/>
                <w:lang w:val="sl-SI"/>
              </w:rPr>
              <w:t>-</w:t>
            </w:r>
            <w:r w:rsidRPr="00FE2F78" w:rsidR="007871CE">
              <w:rPr>
                <w:szCs w:val="20"/>
                <w:lang w:val="sl-SI"/>
              </w:rPr>
              <w:t xml:space="preserve"> MOBILNI TELEFON KONTAKTNE OSEBE - SLUŽBENI</w:t>
            </w:r>
          </w:p>
        </w:tc>
        <w:tc>
          <w:tcPr>
            <w:tcW w:w="3508" w:type="dxa"/>
            <w:vAlign w:val="center"/>
          </w:tcPr>
          <w:p w:rsidR="00935F31" w:rsidRPr="00E341F6" w:rsidP="008736A6" w14:paraId="4BE79CB0" w14:textId="77777777">
            <w:pPr>
              <w:spacing w:line="276" w:lineRule="auto"/>
              <w:rPr>
                <w:b/>
                <w:szCs w:val="20"/>
                <w:lang w:val="sl-SI"/>
              </w:rPr>
            </w:pPr>
          </w:p>
        </w:tc>
      </w:tr>
      <w:tr w14:paraId="3CDB5EA4" w14:textId="77777777" w:rsidTr="007871CE">
        <w:tblPrEx>
          <w:tblW w:w="9286" w:type="dxa"/>
          <w:tblLayout w:type="fixed"/>
          <w:tblLook w:val="0000"/>
        </w:tblPrEx>
        <w:trPr>
          <w:trHeight w:val="567"/>
        </w:trPr>
        <w:tc>
          <w:tcPr>
            <w:tcW w:w="5778" w:type="dxa"/>
            <w:vAlign w:val="center"/>
          </w:tcPr>
          <w:p w:rsidR="00124C85" w:rsidRPr="00E341F6" w:rsidP="008736A6" w14:paraId="0D1E482E" w14:textId="77777777">
            <w:pPr>
              <w:spacing w:line="276" w:lineRule="auto"/>
              <w:rPr>
                <w:szCs w:val="20"/>
                <w:lang w:val="sl-SI"/>
              </w:rPr>
            </w:pPr>
            <w:r w:rsidRPr="00E341F6">
              <w:rPr>
                <w:szCs w:val="20"/>
                <w:lang w:val="sl-SI"/>
              </w:rPr>
              <w:t>IBAN</w:t>
            </w:r>
            <w:r w:rsidRPr="00E341F6" w:rsidR="00935F31">
              <w:rPr>
                <w:szCs w:val="20"/>
                <w:lang w:val="sl-SI"/>
              </w:rPr>
              <w:t xml:space="preserve"> PONUDNIKA</w:t>
            </w:r>
          </w:p>
        </w:tc>
        <w:tc>
          <w:tcPr>
            <w:tcW w:w="3508" w:type="dxa"/>
            <w:vAlign w:val="center"/>
          </w:tcPr>
          <w:p w:rsidR="00124C85" w:rsidRPr="00E341F6" w:rsidP="008736A6" w14:paraId="5DC3D551" w14:textId="77777777">
            <w:pPr>
              <w:spacing w:line="276" w:lineRule="auto"/>
              <w:rPr>
                <w:b/>
                <w:szCs w:val="20"/>
                <w:lang w:val="sl-SI"/>
              </w:rPr>
            </w:pPr>
          </w:p>
        </w:tc>
      </w:tr>
      <w:tr w14:paraId="5AA4C3F1" w14:textId="77777777" w:rsidTr="007871CE">
        <w:tblPrEx>
          <w:tblW w:w="9286" w:type="dxa"/>
          <w:tblLayout w:type="fixed"/>
          <w:tblLook w:val="0000"/>
        </w:tblPrEx>
        <w:trPr>
          <w:trHeight w:val="567"/>
        </w:trPr>
        <w:tc>
          <w:tcPr>
            <w:tcW w:w="5778" w:type="dxa"/>
            <w:vAlign w:val="center"/>
          </w:tcPr>
          <w:p w:rsidR="009317A2" w:rsidRPr="00E341F6" w:rsidP="008736A6" w14:paraId="46CA87BA" w14:textId="77777777">
            <w:pPr>
              <w:spacing w:line="276" w:lineRule="auto"/>
              <w:rPr>
                <w:szCs w:val="20"/>
                <w:lang w:val="sl-SI"/>
              </w:rPr>
            </w:pPr>
            <w:r w:rsidRPr="00E341F6">
              <w:rPr>
                <w:szCs w:val="20"/>
                <w:lang w:val="sl-SI"/>
              </w:rPr>
              <w:t>BIC BANKE</w:t>
            </w:r>
            <w:r w:rsidRPr="00E341F6" w:rsidR="00935F31">
              <w:rPr>
                <w:szCs w:val="20"/>
                <w:lang w:val="sl-SI"/>
              </w:rPr>
              <w:t xml:space="preserve"> PONUDNIKA</w:t>
            </w:r>
          </w:p>
        </w:tc>
        <w:tc>
          <w:tcPr>
            <w:tcW w:w="3508" w:type="dxa"/>
            <w:vAlign w:val="center"/>
          </w:tcPr>
          <w:p w:rsidR="009317A2" w:rsidRPr="00E341F6" w:rsidP="008736A6" w14:paraId="62C5D5B7" w14:textId="77777777">
            <w:pPr>
              <w:spacing w:line="276" w:lineRule="auto"/>
              <w:rPr>
                <w:b/>
                <w:szCs w:val="20"/>
                <w:lang w:val="sl-SI"/>
              </w:rPr>
            </w:pPr>
          </w:p>
        </w:tc>
      </w:tr>
      <w:tr w14:paraId="6A923DBB" w14:textId="77777777" w:rsidTr="007871CE">
        <w:tblPrEx>
          <w:tblW w:w="9286" w:type="dxa"/>
          <w:tblLayout w:type="fixed"/>
          <w:tblLook w:val="0000"/>
        </w:tblPrEx>
        <w:trPr>
          <w:trHeight w:val="567"/>
        </w:trPr>
        <w:tc>
          <w:tcPr>
            <w:tcW w:w="5778" w:type="dxa"/>
            <w:tcBorders>
              <w:bottom w:val="single" w:sz="4" w:space="0" w:color="auto"/>
            </w:tcBorders>
            <w:vAlign w:val="center"/>
          </w:tcPr>
          <w:p w:rsidR="00124C85" w:rsidRPr="00E341F6" w:rsidP="008736A6" w14:paraId="7DFDD50E" w14:textId="77777777">
            <w:pPr>
              <w:spacing w:line="276" w:lineRule="auto"/>
              <w:rPr>
                <w:szCs w:val="20"/>
                <w:lang w:val="sl-SI"/>
              </w:rPr>
            </w:pPr>
            <w:r w:rsidRPr="00E341F6">
              <w:rPr>
                <w:szCs w:val="20"/>
                <w:lang w:val="sl-SI"/>
              </w:rPr>
              <w:t xml:space="preserve">NAZIV BANKE </w:t>
            </w:r>
          </w:p>
        </w:tc>
        <w:tc>
          <w:tcPr>
            <w:tcW w:w="3508" w:type="dxa"/>
            <w:tcBorders>
              <w:bottom w:val="single" w:sz="4" w:space="0" w:color="auto"/>
            </w:tcBorders>
            <w:vAlign w:val="center"/>
          </w:tcPr>
          <w:p w:rsidR="00124C85" w:rsidRPr="00E341F6" w:rsidP="008736A6" w14:paraId="0DE3787E" w14:textId="77777777">
            <w:pPr>
              <w:spacing w:line="276" w:lineRule="auto"/>
              <w:rPr>
                <w:b/>
                <w:szCs w:val="20"/>
                <w:lang w:val="sl-SI"/>
              </w:rPr>
            </w:pPr>
          </w:p>
        </w:tc>
      </w:tr>
      <w:tr w14:paraId="3FB70A76" w14:textId="77777777" w:rsidTr="007871CE">
        <w:tblPrEx>
          <w:tblW w:w="9286" w:type="dxa"/>
          <w:tblLayout w:type="fixed"/>
          <w:tblLook w:val="0000"/>
        </w:tblPrEx>
        <w:trPr>
          <w:trHeight w:val="567"/>
        </w:trPr>
        <w:tc>
          <w:tcPr>
            <w:tcW w:w="5778" w:type="dxa"/>
            <w:tcBorders>
              <w:top w:val="single" w:sz="4" w:space="0" w:color="auto"/>
              <w:left w:val="single" w:sz="4" w:space="0" w:color="auto"/>
              <w:bottom w:val="single" w:sz="4" w:space="0" w:color="auto"/>
              <w:right w:val="single" w:sz="4" w:space="0" w:color="auto"/>
            </w:tcBorders>
            <w:vAlign w:val="center"/>
          </w:tcPr>
          <w:p w:rsidR="00935F31" w:rsidRPr="00E341F6" w:rsidP="008736A6" w14:paraId="07572579" w14:textId="77777777">
            <w:pPr>
              <w:spacing w:line="276" w:lineRule="auto"/>
              <w:rPr>
                <w:szCs w:val="20"/>
                <w:lang w:val="sl-SI"/>
              </w:rPr>
            </w:pPr>
            <w:r w:rsidRPr="00E341F6">
              <w:rPr>
                <w:szCs w:val="20"/>
                <w:lang w:val="sl-SI"/>
              </w:rPr>
              <w:t>NASLOV BANKE</w:t>
            </w:r>
          </w:p>
        </w:tc>
        <w:tc>
          <w:tcPr>
            <w:tcW w:w="3508" w:type="dxa"/>
            <w:tcBorders>
              <w:top w:val="single" w:sz="4" w:space="0" w:color="auto"/>
              <w:left w:val="single" w:sz="4" w:space="0" w:color="auto"/>
              <w:bottom w:val="single" w:sz="4" w:space="0" w:color="auto"/>
              <w:right w:val="single" w:sz="4" w:space="0" w:color="auto"/>
            </w:tcBorders>
            <w:vAlign w:val="center"/>
          </w:tcPr>
          <w:p w:rsidR="00935F31" w:rsidRPr="00FC3C33" w:rsidP="008736A6" w14:paraId="35455412" w14:textId="77777777">
            <w:pPr>
              <w:spacing w:line="276" w:lineRule="auto"/>
              <w:rPr>
                <w:szCs w:val="20"/>
                <w:lang w:val="sl-SI"/>
              </w:rPr>
            </w:pPr>
          </w:p>
        </w:tc>
      </w:tr>
      <w:tr w14:paraId="20F295A1" w14:textId="77777777" w:rsidTr="007871CE">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6C191520" w14:textId="77777777">
            <w:pPr>
              <w:spacing w:line="276" w:lineRule="auto"/>
              <w:rPr>
                <w:szCs w:val="20"/>
                <w:lang w:val="sl-SI"/>
              </w:rPr>
            </w:pPr>
            <w:r w:rsidRPr="00FC3C33">
              <w:rPr>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194C58AD" w14:textId="77777777">
            <w:pPr>
              <w:spacing w:line="276" w:lineRule="auto"/>
              <w:rPr>
                <w:szCs w:val="20"/>
                <w:lang w:val="sl-SI"/>
              </w:rPr>
            </w:pPr>
            <w:r w:rsidRPr="00FC3C33">
              <w:rPr>
                <w:szCs w:val="20"/>
                <w:lang w:val="sl-SI"/>
              </w:rPr>
              <w:t>DA / NE</w:t>
            </w:r>
          </w:p>
        </w:tc>
      </w:tr>
      <w:tr w14:paraId="7B98C5EB" w14:textId="77777777" w:rsidTr="007871CE">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1562FE7C" w14:textId="03E1AAE9">
            <w:pPr>
              <w:spacing w:line="276" w:lineRule="auto"/>
              <w:rPr>
                <w:szCs w:val="20"/>
                <w:lang w:val="sl-SI"/>
              </w:rPr>
            </w:pPr>
            <w:r>
              <w:rPr>
                <w:szCs w:val="20"/>
                <w:lang w:val="sl-SI"/>
              </w:rPr>
              <w:t xml:space="preserve">POOBLAŠČENA OSEBA ZA </w:t>
            </w:r>
            <w:r w:rsidR="007871CE">
              <w:rPr>
                <w:szCs w:val="20"/>
                <w:lang w:val="sl-SI"/>
              </w:rPr>
              <w:t xml:space="preserve">ELEKTRONSKI </w:t>
            </w:r>
            <w:r>
              <w:rPr>
                <w:szCs w:val="20"/>
                <w:lang w:val="sl-SI"/>
              </w:rPr>
              <w:t>PODPIS O</w:t>
            </w:r>
            <w:r w:rsidR="003D1412">
              <w:rPr>
                <w:szCs w:val="20"/>
                <w:lang w:val="sl-SI"/>
              </w:rPr>
              <w:t>KVIRNEGA SPORAZUMA</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11C988FB" w14:textId="77777777">
            <w:pPr>
              <w:spacing w:line="276" w:lineRule="auto"/>
              <w:rPr>
                <w:szCs w:val="20"/>
                <w:lang w:val="sl-SI"/>
              </w:rPr>
            </w:pPr>
          </w:p>
        </w:tc>
      </w:tr>
    </w:tbl>
    <w:p w:rsidR="00F05C2C" w:rsidRPr="007871CE" w:rsidP="007871CE" w14:paraId="72D88549" w14:textId="250DCDDC">
      <w:pPr>
        <w:pStyle w:val="BodyText3"/>
        <w:spacing w:after="0" w:line="276" w:lineRule="auto"/>
        <w:ind w:left="4746" w:firstLine="720"/>
        <w:rPr>
          <w:sz w:val="18"/>
          <w:szCs w:val="18"/>
          <w:lang w:val="sl-SI"/>
        </w:rPr>
      </w:pPr>
      <w:r w:rsidRPr="00F05C2C">
        <w:rPr>
          <w:sz w:val="18"/>
          <w:szCs w:val="18"/>
          <w:lang w:val="sl-SI"/>
        </w:rPr>
        <w:t xml:space="preserve">     (desni stolpec izpolni ponudnik)</w:t>
      </w:r>
    </w:p>
    <w:tbl>
      <w:tblPr>
        <w:tblW w:w="8613" w:type="dxa"/>
        <w:jc w:val="center"/>
        <w:tblLayout w:type="fixed"/>
        <w:tblLook w:val="0000"/>
      </w:tblPr>
      <w:tblGrid>
        <w:gridCol w:w="3285"/>
        <w:gridCol w:w="1926"/>
        <w:gridCol w:w="3402"/>
      </w:tblGrid>
      <w:tr w14:paraId="6C1CC71B" w14:textId="77777777" w:rsidTr="000E02B3">
        <w:tblPrEx>
          <w:tblW w:w="8613" w:type="dxa"/>
          <w:jc w:val="center"/>
          <w:tblLayout w:type="fixed"/>
          <w:tblLook w:val="0000"/>
        </w:tblPrEx>
        <w:trPr>
          <w:jc w:val="center"/>
        </w:trPr>
        <w:tc>
          <w:tcPr>
            <w:tcW w:w="3285" w:type="dxa"/>
          </w:tcPr>
          <w:p w:rsidR="00BB4947" w:rsidRPr="00E341F6" w:rsidP="008736A6" w14:paraId="777E32A9" w14:textId="77777777">
            <w:pPr>
              <w:spacing w:line="276" w:lineRule="auto"/>
              <w:rPr>
                <w:b/>
                <w:szCs w:val="20"/>
                <w:lang w:val="sl-SI"/>
              </w:rPr>
            </w:pPr>
            <w:r w:rsidRPr="00E341F6">
              <w:rPr>
                <w:b/>
                <w:szCs w:val="20"/>
                <w:lang w:val="sl-SI"/>
              </w:rPr>
              <w:t>_________________________</w:t>
            </w:r>
          </w:p>
        </w:tc>
        <w:tc>
          <w:tcPr>
            <w:tcW w:w="1926" w:type="dxa"/>
          </w:tcPr>
          <w:p w:rsidR="00BB4947" w:rsidRPr="00E341F6" w:rsidP="008736A6" w14:paraId="3F6A6206" w14:textId="77777777">
            <w:pPr>
              <w:spacing w:line="276" w:lineRule="auto"/>
              <w:rPr>
                <w:b/>
                <w:szCs w:val="20"/>
                <w:lang w:val="sl-SI"/>
              </w:rPr>
            </w:pPr>
          </w:p>
        </w:tc>
        <w:tc>
          <w:tcPr>
            <w:tcW w:w="3402" w:type="dxa"/>
          </w:tcPr>
          <w:p w:rsidR="00BB4947" w:rsidRPr="00E341F6" w:rsidP="008736A6" w14:paraId="6F3F57EB" w14:textId="77777777">
            <w:pPr>
              <w:spacing w:line="276" w:lineRule="auto"/>
              <w:rPr>
                <w:b/>
                <w:szCs w:val="20"/>
                <w:lang w:val="sl-SI"/>
              </w:rPr>
            </w:pPr>
            <w:r w:rsidRPr="00E341F6">
              <w:rPr>
                <w:b/>
                <w:szCs w:val="20"/>
                <w:lang w:val="sl-SI"/>
              </w:rPr>
              <w:t>_________________________</w:t>
            </w:r>
          </w:p>
        </w:tc>
      </w:tr>
      <w:tr w14:paraId="5F33B08C" w14:textId="77777777" w:rsidTr="000E02B3">
        <w:tblPrEx>
          <w:tblW w:w="8613" w:type="dxa"/>
          <w:jc w:val="center"/>
          <w:tblLayout w:type="fixed"/>
          <w:tblLook w:val="0000"/>
        </w:tblPrEx>
        <w:trPr>
          <w:jc w:val="center"/>
        </w:trPr>
        <w:tc>
          <w:tcPr>
            <w:tcW w:w="3285" w:type="dxa"/>
          </w:tcPr>
          <w:p w:rsidR="00BB4947" w:rsidRPr="00E341F6" w:rsidP="008736A6" w14:paraId="270F5703" w14:textId="77777777">
            <w:pPr>
              <w:spacing w:line="276" w:lineRule="auto"/>
              <w:rPr>
                <w:szCs w:val="20"/>
                <w:lang w:val="sl-SI"/>
              </w:rPr>
            </w:pPr>
            <w:r w:rsidRPr="00E341F6">
              <w:rPr>
                <w:szCs w:val="20"/>
                <w:lang w:val="sl-SI"/>
              </w:rPr>
              <w:t xml:space="preserve">              Kraj in datum</w:t>
            </w:r>
          </w:p>
        </w:tc>
        <w:tc>
          <w:tcPr>
            <w:tcW w:w="1926" w:type="dxa"/>
          </w:tcPr>
          <w:p w:rsidR="00BB4947" w:rsidRPr="00E341F6" w:rsidP="008736A6" w14:paraId="1289DFD7" w14:textId="77777777">
            <w:pPr>
              <w:spacing w:line="276" w:lineRule="auto"/>
              <w:jc w:val="center"/>
              <w:rPr>
                <w:szCs w:val="20"/>
                <w:lang w:val="sl-SI"/>
              </w:rPr>
            </w:pPr>
            <w:r w:rsidRPr="00E341F6">
              <w:rPr>
                <w:szCs w:val="20"/>
                <w:lang w:val="sl-SI"/>
              </w:rPr>
              <w:t>Žig</w:t>
            </w:r>
          </w:p>
        </w:tc>
        <w:tc>
          <w:tcPr>
            <w:tcW w:w="3402" w:type="dxa"/>
          </w:tcPr>
          <w:p w:rsidR="00BB4947" w:rsidRPr="00E341F6" w:rsidP="008736A6" w14:paraId="4E5CF519" w14:textId="77777777">
            <w:pPr>
              <w:spacing w:line="276" w:lineRule="auto"/>
              <w:jc w:val="center"/>
              <w:rPr>
                <w:szCs w:val="20"/>
                <w:lang w:val="sl-SI"/>
              </w:rPr>
            </w:pPr>
            <w:r w:rsidRPr="00E341F6">
              <w:rPr>
                <w:szCs w:val="20"/>
                <w:lang w:val="sl-SI"/>
              </w:rPr>
              <w:t>Podpis odgovorne osebe</w:t>
            </w:r>
          </w:p>
        </w:tc>
      </w:tr>
    </w:tbl>
    <w:p w:rsidR="00124C85" w:rsidRPr="00E341F6" w:rsidP="008736A6" w14:paraId="5D08DD59" w14:textId="77777777">
      <w:pPr>
        <w:spacing w:line="276" w:lineRule="auto"/>
        <w:jc w:val="both"/>
        <w:rPr>
          <w:szCs w:val="20"/>
          <w:lang w:val="sl-SI"/>
        </w:rPr>
        <w:sectPr w:rsidSect="008736A6">
          <w:headerReference w:type="default" r:id="rId10"/>
          <w:footerReference w:type="default" r:id="rId11"/>
          <w:type w:val="continuous"/>
          <w:pgSz w:w="11907" w:h="16840" w:code="9"/>
          <w:pgMar w:top="1440" w:right="1842" w:bottom="1440" w:left="1701" w:header="708" w:footer="708" w:gutter="0"/>
          <w:cols w:space="708"/>
        </w:sectPr>
      </w:pPr>
    </w:p>
    <w:p w:rsidR="00EE023B" w:rsidRPr="00C96827" w:rsidP="00C96827" w14:paraId="53FA3A72" w14:textId="1CEFBEC6">
      <w:pPr>
        <w:spacing w:after="60" w:line="276" w:lineRule="auto"/>
        <w:jc w:val="both"/>
        <w:outlineLvl w:val="0"/>
        <w:rPr>
          <w:b/>
          <w:szCs w:val="20"/>
          <w:lang w:val="sl-SI"/>
        </w:rPr>
      </w:pPr>
      <w:r w:rsidRPr="00EB5254">
        <w:rPr>
          <w:b/>
          <w:szCs w:val="20"/>
          <w:u w:val="single"/>
          <w:lang w:val="sl-SI"/>
        </w:rPr>
        <w:t>PRILOGA 2</w:t>
      </w:r>
      <w:r w:rsidRPr="00EB5254" w:rsidR="0013017E">
        <w:rPr>
          <w:b/>
          <w:szCs w:val="20"/>
          <w:u w:val="single"/>
          <w:lang w:val="sl-SI"/>
        </w:rPr>
        <w:t xml:space="preserve">: </w:t>
      </w:r>
      <w:r w:rsidRPr="009B6AD0" w:rsidR="009B6AD0">
        <w:rPr>
          <w:b/>
          <w:szCs w:val="20"/>
          <w:lang w:val="sl-SI"/>
        </w:rPr>
        <w:t xml:space="preserve">Predračun, Sklop 1: </w:t>
      </w:r>
      <w:r w:rsidRPr="009B6AD0" w:rsidR="009B6AD0">
        <w:rPr>
          <w:b/>
        </w:rPr>
        <w:t>Vzdrževanje motorjev Safran Engines, Makila 1A1</w:t>
      </w:r>
    </w:p>
    <w:p w:rsidR="00124C85" w:rsidRPr="00E341F6" w:rsidP="008736A6" w14:paraId="41A0FDCE" w14:textId="77777777">
      <w:pPr>
        <w:spacing w:line="276" w:lineRule="auto"/>
        <w:jc w:val="both"/>
        <w:rPr>
          <w:szCs w:val="20"/>
          <w:lang w:val="sl-SI"/>
        </w:rPr>
      </w:pPr>
      <w:r w:rsidRPr="00E341F6">
        <w:rPr>
          <w:szCs w:val="20"/>
          <w:lang w:val="sl-SI"/>
        </w:rPr>
        <w:t>Š</w:t>
      </w:r>
      <w:r w:rsidRPr="00E341F6" w:rsidR="00EE023B">
        <w:rPr>
          <w:szCs w:val="20"/>
          <w:lang w:val="sl-SI"/>
        </w:rPr>
        <w:t>tevilka ponudbe</w:t>
      </w:r>
      <w:r w:rsidRPr="00E341F6" w:rsidR="00C947B0">
        <w:rPr>
          <w:szCs w:val="20"/>
          <w:lang w:val="sl-SI"/>
        </w:rPr>
        <w:t xml:space="preserve"> </w:t>
      </w:r>
      <w:r w:rsidRPr="00E341F6">
        <w:rPr>
          <w:szCs w:val="20"/>
          <w:lang w:val="sl-SI"/>
        </w:rPr>
        <w:t>____________</w:t>
      </w:r>
      <w:r w:rsidRPr="00E341F6" w:rsidR="0092683D">
        <w:rPr>
          <w:szCs w:val="20"/>
          <w:lang w:val="sl-SI"/>
        </w:rPr>
        <w:t>______</w:t>
      </w:r>
      <w:r w:rsidRPr="00E341F6">
        <w:rPr>
          <w:szCs w:val="20"/>
          <w:lang w:val="sl-SI"/>
        </w:rPr>
        <w:t xml:space="preserve">, </w:t>
      </w:r>
      <w:r w:rsidRPr="00E341F6" w:rsidR="00EE023B">
        <w:rPr>
          <w:szCs w:val="20"/>
          <w:lang w:val="sl-SI"/>
        </w:rPr>
        <w:t xml:space="preserve">datum </w:t>
      </w:r>
      <w:r w:rsidRPr="00E341F6">
        <w:rPr>
          <w:szCs w:val="20"/>
          <w:lang w:val="sl-SI"/>
        </w:rPr>
        <w:t>___________</w:t>
      </w:r>
      <w:r w:rsidRPr="00E341F6" w:rsidR="0092683D">
        <w:rPr>
          <w:szCs w:val="20"/>
          <w:lang w:val="sl-SI"/>
        </w:rPr>
        <w:t>_______</w:t>
      </w:r>
      <w:r w:rsidRPr="00E341F6" w:rsidR="00EE023B">
        <w:rPr>
          <w:szCs w:val="20"/>
          <w:lang w:val="sl-SI"/>
        </w:rPr>
        <w:t>.</w:t>
      </w:r>
    </w:p>
    <w:p w:rsidR="007E3F03" w:rsidP="008736A6" w14:paraId="5835B23C" w14:textId="77777777">
      <w:pPr>
        <w:spacing w:line="276" w:lineRule="auto"/>
        <w:jc w:val="both"/>
        <w:rPr>
          <w:szCs w:val="20"/>
          <w:lang w:val="sl-SI"/>
        </w:rPr>
      </w:pPr>
    </w:p>
    <w:tbl>
      <w:tblPr>
        <w:tblW w:w="13909" w:type="dxa"/>
        <w:tblInd w:w="-22" w:type="dxa"/>
        <w:tblLayout w:type="fixed"/>
        <w:tblCellMar>
          <w:left w:w="0" w:type="dxa"/>
          <w:right w:w="0" w:type="dxa"/>
        </w:tblCellMar>
        <w:tblLook w:val="0000"/>
      </w:tblPr>
      <w:tblGrid>
        <w:gridCol w:w="726"/>
        <w:gridCol w:w="2835"/>
        <w:gridCol w:w="1418"/>
        <w:gridCol w:w="8930"/>
      </w:tblGrid>
      <w:tr w14:paraId="3A9B707D" w14:textId="77777777" w:rsidTr="006F0368">
        <w:tblPrEx>
          <w:tblW w:w="13909" w:type="dxa"/>
          <w:tblInd w:w="-22" w:type="dxa"/>
          <w:tblLayout w:type="fixed"/>
          <w:tblCellMar>
            <w:left w:w="0" w:type="dxa"/>
            <w:right w:w="0" w:type="dxa"/>
          </w:tblCellMar>
          <w:tblLook w:val="0000"/>
        </w:tblPrEx>
        <w:trPr>
          <w:cantSplit/>
          <w:trHeight w:val="398"/>
        </w:trPr>
        <w:tc>
          <w:tcPr>
            <w:tcW w:w="7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5E4CEF" w:rsidRPr="00100DAA" w:rsidP="005E4CEF" w14:paraId="1F037EF1" w14:textId="77777777">
            <w:pPr>
              <w:spacing w:line="276" w:lineRule="auto"/>
              <w:jc w:val="center"/>
              <w:rPr>
                <w:b/>
                <w:iCs/>
                <w:szCs w:val="20"/>
                <w:lang w:val="sl-SI"/>
              </w:rPr>
            </w:pPr>
            <w:r>
              <w:rPr>
                <w:b/>
                <w:iCs/>
                <w:szCs w:val="20"/>
                <w:lang w:val="sl-SI"/>
              </w:rPr>
              <w:t>SKLOP</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3D2504" w:rsidRPr="00100DAA" w:rsidP="00074453" w14:paraId="6429A08A" w14:textId="77777777">
            <w:pPr>
              <w:spacing w:line="276" w:lineRule="auto"/>
              <w:jc w:val="center"/>
              <w:rPr>
                <w:b/>
                <w:iCs/>
                <w:szCs w:val="20"/>
                <w:lang w:val="sl-SI"/>
              </w:rPr>
            </w:pPr>
            <w:r w:rsidRPr="00100DAA">
              <w:rPr>
                <w:b/>
                <w:iCs/>
                <w:szCs w:val="20"/>
                <w:lang w:val="sl-SI"/>
              </w:rPr>
              <w:t>OPIS DEL</w:t>
            </w:r>
          </w:p>
        </w:tc>
        <w:tc>
          <w:tcPr>
            <w:tcW w:w="1418" w:type="dxa"/>
            <w:tcBorders>
              <w:top w:val="single" w:sz="4" w:space="0" w:color="auto"/>
              <w:right w:val="single" w:sz="6" w:space="0" w:color="auto"/>
            </w:tcBorders>
            <w:shd w:val="clear" w:color="auto" w:fill="E7E6E6" w:themeFill="background2"/>
            <w:vAlign w:val="center"/>
          </w:tcPr>
          <w:p w:rsidR="003D2504" w:rsidRPr="00100DAA" w:rsidP="00074453" w14:paraId="2C00C8CB" w14:textId="77777777">
            <w:pPr>
              <w:tabs>
                <w:tab w:val="left" w:pos="567"/>
              </w:tabs>
              <w:spacing w:line="276" w:lineRule="auto"/>
              <w:jc w:val="center"/>
              <w:rPr>
                <w:b/>
                <w:iCs/>
                <w:szCs w:val="20"/>
                <w:lang w:val="sl-SI"/>
              </w:rPr>
            </w:pPr>
            <w:r w:rsidRPr="00100DAA">
              <w:rPr>
                <w:b/>
                <w:iCs/>
                <w:szCs w:val="20"/>
                <w:lang w:val="sl-SI"/>
              </w:rPr>
              <w:t>KOLIČINA</w:t>
            </w:r>
          </w:p>
        </w:tc>
        <w:tc>
          <w:tcPr>
            <w:tcW w:w="8930" w:type="dxa"/>
            <w:tcBorders>
              <w:top w:val="single" w:sz="4" w:space="0" w:color="auto"/>
              <w:right w:val="single" w:sz="4" w:space="0" w:color="auto"/>
            </w:tcBorders>
            <w:shd w:val="clear" w:color="auto" w:fill="E7E6E6" w:themeFill="background2"/>
            <w:vAlign w:val="center"/>
          </w:tcPr>
          <w:p w:rsidR="003D2504" w:rsidRPr="00134005" w:rsidP="00074453" w14:paraId="3523D47C" w14:textId="77777777">
            <w:pPr>
              <w:spacing w:line="276" w:lineRule="auto"/>
              <w:jc w:val="center"/>
              <w:rPr>
                <w:b/>
                <w:iCs/>
                <w:szCs w:val="20"/>
                <w:lang w:val="sl-SI"/>
              </w:rPr>
            </w:pPr>
            <w:r w:rsidRPr="00134005">
              <w:rPr>
                <w:b/>
                <w:iCs/>
                <w:szCs w:val="20"/>
                <w:lang w:val="sl-SI"/>
              </w:rPr>
              <w:t>OKVIRNA VREDNOST</w:t>
            </w:r>
          </w:p>
        </w:tc>
      </w:tr>
      <w:tr w14:paraId="2412EDEF" w14:textId="77777777" w:rsidTr="006F0368">
        <w:tblPrEx>
          <w:tblW w:w="13909" w:type="dxa"/>
          <w:tblInd w:w="-22" w:type="dxa"/>
          <w:tblLayout w:type="fixed"/>
          <w:tblCellMar>
            <w:left w:w="0" w:type="dxa"/>
            <w:right w:w="0" w:type="dxa"/>
          </w:tblCellMar>
          <w:tblLook w:val="0000"/>
        </w:tblPrEx>
        <w:trPr>
          <w:cantSplit/>
          <w:trHeight w:val="1154"/>
        </w:trPr>
        <w:tc>
          <w:tcPr>
            <w:tcW w:w="726" w:type="dxa"/>
            <w:tcBorders>
              <w:top w:val="single" w:sz="4" w:space="0" w:color="auto"/>
              <w:left w:val="single" w:sz="4" w:space="0" w:color="auto"/>
              <w:bottom w:val="single" w:sz="4" w:space="0" w:color="auto"/>
              <w:right w:val="single" w:sz="4" w:space="0" w:color="auto"/>
            </w:tcBorders>
            <w:vAlign w:val="center"/>
          </w:tcPr>
          <w:p w:rsidR="003D2504" w:rsidP="003D2504" w14:paraId="78374446" w14:textId="77777777">
            <w:pPr>
              <w:spacing w:line="276" w:lineRule="auto"/>
              <w:jc w:val="center"/>
              <w:rPr>
                <w:szCs w:val="20"/>
                <w:lang w:val="sl-SI"/>
              </w:rPr>
            </w:pPr>
            <w:r>
              <w:rPr>
                <w:szCs w:val="20"/>
                <w:lang w:val="sl-SI"/>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3D2504" w:rsidRPr="006D59C8" w:rsidP="008736A6" w14:paraId="5886CB9E" w14:textId="53465FA7">
            <w:pPr>
              <w:spacing w:line="276" w:lineRule="auto"/>
              <w:jc w:val="center"/>
              <w:rPr>
                <w:snapToGrid w:val="0"/>
                <w:color w:val="000000"/>
                <w:szCs w:val="20"/>
              </w:rPr>
            </w:pPr>
            <w:r w:rsidRPr="00EF4034">
              <w:rPr>
                <w:b/>
                <w:szCs w:val="20"/>
                <w:lang w:val="sl-SI"/>
              </w:rPr>
              <w:t>Vzdrževanje motorjev Safran Engines, Makila 1A1</w:t>
            </w:r>
          </w:p>
        </w:tc>
        <w:tc>
          <w:tcPr>
            <w:tcW w:w="1418" w:type="dxa"/>
            <w:tcBorders>
              <w:top w:val="single" w:sz="4" w:space="0" w:color="auto"/>
              <w:bottom w:val="single" w:sz="4" w:space="0" w:color="auto"/>
              <w:right w:val="single" w:sz="6" w:space="0" w:color="auto"/>
            </w:tcBorders>
            <w:shd w:val="clear" w:color="auto" w:fill="auto"/>
            <w:vAlign w:val="center"/>
          </w:tcPr>
          <w:p w:rsidR="003D2504" w:rsidRPr="006D59C8" w:rsidP="008736A6" w14:paraId="463E6329" w14:textId="77777777">
            <w:pPr>
              <w:spacing w:line="276" w:lineRule="auto"/>
              <w:jc w:val="center"/>
              <w:rPr>
                <w:snapToGrid w:val="0"/>
                <w:szCs w:val="20"/>
                <w:lang w:val="sl-SI"/>
              </w:rPr>
            </w:pPr>
            <w:r w:rsidRPr="006D59C8">
              <w:rPr>
                <w:snapToGrid w:val="0"/>
                <w:szCs w:val="20"/>
                <w:lang w:val="sl-SI"/>
              </w:rPr>
              <w:t>Glede na posamezno naročilo</w:t>
            </w:r>
          </w:p>
        </w:tc>
        <w:tc>
          <w:tcPr>
            <w:tcW w:w="8930" w:type="dxa"/>
            <w:tcBorders>
              <w:top w:val="single" w:sz="4" w:space="0" w:color="auto"/>
              <w:bottom w:val="single" w:sz="4" w:space="0" w:color="auto"/>
              <w:right w:val="single" w:sz="4" w:space="0" w:color="auto"/>
            </w:tcBorders>
            <w:shd w:val="clear" w:color="auto" w:fill="auto"/>
            <w:vAlign w:val="center"/>
          </w:tcPr>
          <w:p w:rsidR="003D2504" w:rsidRPr="003D2504" w:rsidP="003D2504" w14:paraId="626EF1E9" w14:textId="77777777">
            <w:pPr>
              <w:spacing w:line="276" w:lineRule="auto"/>
              <w:jc w:val="center"/>
              <w:rPr>
                <w:szCs w:val="20"/>
                <w:lang w:val="sl-SI"/>
              </w:rPr>
            </w:pPr>
            <w:r w:rsidRPr="003D2504">
              <w:rPr>
                <w:snapToGrid w:val="0"/>
                <w:szCs w:val="20"/>
                <w:lang w:val="sl-SI"/>
              </w:rPr>
              <w:t xml:space="preserve">Po posamezni ponudbi oziroma </w:t>
            </w:r>
            <w:r w:rsidRPr="003D2504">
              <w:rPr>
                <w:szCs w:val="20"/>
                <w:lang w:val="sl-SI"/>
              </w:rPr>
              <w:t>v skupni okvirni vrednosti</w:t>
            </w:r>
          </w:p>
          <w:p w:rsidR="00453076" w:rsidP="00C7096A" w14:paraId="75E37BE1" w14:textId="77777777">
            <w:pPr>
              <w:autoSpaceDE w:val="0"/>
              <w:autoSpaceDN w:val="0"/>
              <w:adjustRightInd w:val="0"/>
              <w:spacing w:line="276" w:lineRule="auto"/>
              <w:ind w:right="107"/>
              <w:jc w:val="center"/>
              <w:rPr>
                <w:b/>
                <w:szCs w:val="20"/>
                <w:lang w:val="sl-SI"/>
              </w:rPr>
            </w:pPr>
            <w:r w:rsidRPr="00253B37">
              <w:rPr>
                <w:szCs w:val="20"/>
                <w:lang w:val="sl-SI"/>
              </w:rPr>
              <w:tab/>
            </w:r>
            <w:r w:rsidRPr="0030517B" w:rsidR="0030517B">
              <w:rPr>
                <w:b/>
                <w:szCs w:val="20"/>
                <w:lang w:val="sl-SI"/>
              </w:rPr>
              <w:t xml:space="preserve">5.245.901,64 </w:t>
            </w:r>
            <w:r w:rsidRPr="0030517B" w:rsidR="003A56E0">
              <w:rPr>
                <w:b/>
                <w:szCs w:val="20"/>
                <w:lang w:val="sl-SI"/>
              </w:rPr>
              <w:t xml:space="preserve">EUR brez DDV oz. </w:t>
            </w:r>
            <w:r w:rsidRPr="0030517B" w:rsidR="0030517B">
              <w:rPr>
                <w:b/>
                <w:szCs w:val="20"/>
                <w:lang w:val="sl-SI"/>
              </w:rPr>
              <w:t xml:space="preserve">6.400.000,00 </w:t>
            </w:r>
            <w:r w:rsidRPr="00D7597A" w:rsidR="003A56E0">
              <w:rPr>
                <w:b/>
                <w:szCs w:val="20"/>
                <w:lang w:val="sl-SI"/>
              </w:rPr>
              <w:t>EUR z DDV</w:t>
            </w:r>
            <w:r w:rsidRPr="00D7597A" w:rsidR="0043158A">
              <w:rPr>
                <w:b/>
                <w:szCs w:val="20"/>
                <w:lang w:val="sl-SI"/>
              </w:rPr>
              <w:t xml:space="preserve"> (z upošteva</w:t>
            </w:r>
            <w:r w:rsidRPr="00D7597A" w:rsidR="00432A1E">
              <w:rPr>
                <w:b/>
                <w:szCs w:val="20"/>
                <w:lang w:val="sl-SI"/>
              </w:rPr>
              <w:t>nim</w:t>
            </w:r>
            <w:r w:rsidRPr="00D7597A" w:rsidR="0043158A">
              <w:rPr>
                <w:b/>
                <w:szCs w:val="20"/>
                <w:lang w:val="sl-SI"/>
              </w:rPr>
              <w:t xml:space="preserve"> 30% povišanjem </w:t>
            </w:r>
            <w:r w:rsidRPr="00D7597A" w:rsidR="0043158A">
              <w:rPr>
                <w:b/>
                <w:szCs w:val="20"/>
              </w:rPr>
              <w:t>6.819.672,13 EUR brez DDV oz. 8.320.000,00 EUR z DDV)</w:t>
            </w:r>
            <w:r w:rsidRPr="00D7597A" w:rsidR="0043158A">
              <w:rPr>
                <w:b/>
                <w:szCs w:val="20"/>
                <w:lang w:val="sl-SI"/>
              </w:rPr>
              <w:t xml:space="preserve"> </w:t>
            </w:r>
          </w:p>
          <w:p w:rsidR="003D2504" w:rsidRPr="00134005" w:rsidP="00C7096A" w14:paraId="159C3110" w14:textId="5D49DE56">
            <w:pPr>
              <w:autoSpaceDE w:val="0"/>
              <w:autoSpaceDN w:val="0"/>
              <w:adjustRightInd w:val="0"/>
              <w:spacing w:line="276" w:lineRule="auto"/>
              <w:ind w:right="107"/>
              <w:jc w:val="center"/>
              <w:rPr>
                <w:b/>
                <w:szCs w:val="20"/>
                <w:lang w:val="sl-SI"/>
              </w:rPr>
            </w:pPr>
            <w:r w:rsidRPr="00D7597A">
              <w:rPr>
                <w:b/>
                <w:szCs w:val="20"/>
                <w:lang w:val="sl-SI"/>
              </w:rPr>
              <w:t>za 48 mesecev</w:t>
            </w:r>
            <w:r w:rsidRPr="00D7597A" w:rsidR="00B43EDC">
              <w:rPr>
                <w:b/>
                <w:szCs w:val="20"/>
                <w:lang w:val="sl-SI"/>
              </w:rPr>
              <w:t xml:space="preserve"> z možnostjo podaljšanja za največ 36 mesecev (skupaj</w:t>
            </w:r>
            <w:r w:rsidR="00B43EDC">
              <w:rPr>
                <w:b/>
                <w:szCs w:val="20"/>
                <w:lang w:val="sl-SI"/>
              </w:rPr>
              <w:t xml:space="preserve"> največ 84 mesecev)</w:t>
            </w:r>
          </w:p>
        </w:tc>
      </w:tr>
    </w:tbl>
    <w:p w:rsidR="003D1412" w:rsidRPr="00100DAA" w:rsidP="008736A6" w14:paraId="1064F533" w14:textId="77777777">
      <w:pPr>
        <w:spacing w:line="276" w:lineRule="auto"/>
        <w:jc w:val="both"/>
        <w:rPr>
          <w:szCs w:val="20"/>
          <w:lang w:val="sl-SI"/>
        </w:rPr>
      </w:pPr>
      <w:r>
        <w:rPr>
          <w:szCs w:val="20"/>
          <w:lang w:val="sl-SI"/>
        </w:rPr>
        <w:t>KRAJ IZVRŠITVE DEL:</w:t>
      </w:r>
      <w:r>
        <w:rPr>
          <w:szCs w:val="20"/>
          <w:lang w:val="sl-SI"/>
        </w:rPr>
        <w:tab/>
      </w:r>
      <w:r>
        <w:rPr>
          <w:szCs w:val="20"/>
          <w:lang w:val="sl-SI"/>
        </w:rPr>
        <w:tab/>
      </w:r>
      <w:r>
        <w:rPr>
          <w:szCs w:val="20"/>
          <w:lang w:val="sl-SI"/>
        </w:rPr>
        <w:tab/>
      </w:r>
      <w:r w:rsidRPr="00100DAA">
        <w:rPr>
          <w:szCs w:val="20"/>
          <w:lang w:val="sl-SI"/>
        </w:rPr>
        <w:t>Lokacija izvajalca oziroma glede na posamezno naročilo in dogovor z naročnikom.</w:t>
      </w:r>
    </w:p>
    <w:p w:rsidR="003D1412" w:rsidRPr="00100DAA" w:rsidP="008736A6" w14:paraId="0C1F4F1E" w14:textId="7B14CDBF">
      <w:pPr>
        <w:spacing w:line="276" w:lineRule="auto"/>
        <w:jc w:val="both"/>
        <w:rPr>
          <w:szCs w:val="20"/>
          <w:lang w:val="sl-SI"/>
        </w:rPr>
      </w:pPr>
      <w:r>
        <w:rPr>
          <w:szCs w:val="20"/>
          <w:lang w:val="sl-SI"/>
        </w:rPr>
        <w:t>ROK PLAČILA :</w:t>
      </w:r>
      <w:r>
        <w:rPr>
          <w:szCs w:val="20"/>
          <w:lang w:val="sl-SI"/>
        </w:rPr>
        <w:tab/>
      </w:r>
      <w:r>
        <w:rPr>
          <w:szCs w:val="20"/>
          <w:lang w:val="sl-SI"/>
        </w:rPr>
        <w:tab/>
      </w:r>
      <w:r>
        <w:rPr>
          <w:szCs w:val="20"/>
          <w:lang w:val="sl-SI"/>
        </w:rPr>
        <w:tab/>
      </w:r>
      <w:r>
        <w:rPr>
          <w:szCs w:val="20"/>
          <w:lang w:val="sl-SI"/>
        </w:rPr>
        <w:tab/>
      </w:r>
      <w:r w:rsidR="00873F04">
        <w:rPr>
          <w:szCs w:val="20"/>
          <w:lang w:val="sl-SI"/>
        </w:rPr>
        <w:t xml:space="preserve">Rok plačila je </w:t>
      </w:r>
      <w:r w:rsidR="00DC5545">
        <w:rPr>
          <w:szCs w:val="20"/>
          <w:lang w:val="sl-SI"/>
        </w:rPr>
        <w:t xml:space="preserve">največ </w:t>
      </w:r>
      <w:r w:rsidR="00873F04">
        <w:rPr>
          <w:szCs w:val="20"/>
          <w:lang w:val="sl-SI"/>
        </w:rPr>
        <w:t xml:space="preserve">30 dni </w:t>
      </w:r>
      <w:r w:rsidRPr="00100DAA">
        <w:rPr>
          <w:szCs w:val="20"/>
          <w:lang w:val="sl-SI"/>
        </w:rPr>
        <w:t>in začne teči naslednji dan od uradnega prejema računa na naslovu naročnika.</w:t>
      </w:r>
    </w:p>
    <w:p w:rsidR="003D1412" w:rsidRPr="00E84907" w:rsidP="008736A6" w14:paraId="282ADE1C" w14:textId="77777777">
      <w:pPr>
        <w:spacing w:line="276" w:lineRule="auto"/>
        <w:jc w:val="both"/>
        <w:rPr>
          <w:szCs w:val="20"/>
          <w:lang w:val="sl-SI"/>
        </w:rPr>
      </w:pPr>
      <w:r w:rsidRPr="00E84907">
        <w:rPr>
          <w:szCs w:val="20"/>
          <w:lang w:val="sl-SI"/>
        </w:rPr>
        <w:t>ROK IZVEDBE:</w:t>
      </w:r>
      <w:r w:rsidRPr="00E84907">
        <w:rPr>
          <w:szCs w:val="20"/>
          <w:lang w:val="sl-SI"/>
        </w:rPr>
        <w:tab/>
      </w:r>
      <w:r w:rsidRPr="00E84907">
        <w:rPr>
          <w:szCs w:val="20"/>
          <w:lang w:val="sl-SI"/>
        </w:rPr>
        <w:tab/>
      </w:r>
      <w:r w:rsidRPr="00E84907">
        <w:rPr>
          <w:szCs w:val="20"/>
          <w:lang w:val="sl-SI"/>
        </w:rPr>
        <w:tab/>
      </w:r>
      <w:r w:rsidRPr="00E84907">
        <w:rPr>
          <w:szCs w:val="20"/>
          <w:lang w:val="sl-SI"/>
        </w:rPr>
        <w:tab/>
        <w:t xml:space="preserve">Se določi sproti za vsako posamezno naročilo. </w:t>
      </w:r>
    </w:p>
    <w:p w:rsidR="003D1412" w:rsidRPr="00100DAA" w:rsidP="008736A6" w14:paraId="0F979218" w14:textId="63A1DB2E">
      <w:pPr>
        <w:spacing w:line="276" w:lineRule="auto"/>
        <w:ind w:left="3600" w:hanging="3600"/>
        <w:jc w:val="both"/>
        <w:rPr>
          <w:szCs w:val="20"/>
          <w:lang w:val="sl-SI"/>
        </w:rPr>
      </w:pPr>
      <w:r>
        <w:rPr>
          <w:szCs w:val="20"/>
          <w:lang w:val="sl-SI"/>
        </w:rPr>
        <w:t xml:space="preserve">PARITETA (INCOTERMS 2020): </w:t>
      </w:r>
      <w:r w:rsidR="00790E57">
        <w:rPr>
          <w:szCs w:val="20"/>
          <w:lang w:val="sl-SI"/>
        </w:rPr>
        <w:tab/>
      </w:r>
      <w:r w:rsidRPr="00E84907">
        <w:rPr>
          <w:szCs w:val="20"/>
          <w:lang w:val="sl-SI"/>
        </w:rPr>
        <w:t xml:space="preserve">Cena vključuje pariteto </w:t>
      </w:r>
      <w:r w:rsidR="00F64AB4">
        <w:rPr>
          <w:szCs w:val="20"/>
          <w:lang w:val="sl-SI"/>
        </w:rPr>
        <w:t>FCA</w:t>
      </w:r>
      <w:r w:rsidRPr="00E84907">
        <w:rPr>
          <w:szCs w:val="20"/>
          <w:lang w:val="sl-SI"/>
        </w:rPr>
        <w:t xml:space="preserve"> (Incoterms 2020) lokacija izvajalca za material, ki bo vgrajen v</w:t>
      </w:r>
      <w:r w:rsidR="00390435">
        <w:rPr>
          <w:szCs w:val="20"/>
          <w:lang w:val="sl-SI"/>
        </w:rPr>
        <w:t xml:space="preserve"> zračna plovila</w:t>
      </w:r>
      <w:r w:rsidRPr="00E84907">
        <w:rPr>
          <w:szCs w:val="20"/>
          <w:lang w:val="sl-SI"/>
        </w:rPr>
        <w:t xml:space="preserve"> na lokaciji</w:t>
      </w:r>
      <w:r w:rsidRPr="00100DAA">
        <w:rPr>
          <w:szCs w:val="20"/>
          <w:lang w:val="sl-SI"/>
        </w:rPr>
        <w:t xml:space="preserve"> i</w:t>
      </w:r>
      <w:r w:rsidR="00CF3FD7">
        <w:rPr>
          <w:szCs w:val="20"/>
          <w:lang w:val="sl-SI"/>
        </w:rPr>
        <w:t xml:space="preserve">zvajalca. Za </w:t>
      </w:r>
      <w:r w:rsidR="00C52E8C">
        <w:rPr>
          <w:szCs w:val="20"/>
          <w:lang w:val="sl-SI"/>
        </w:rPr>
        <w:t>blago</w:t>
      </w:r>
      <w:r w:rsidR="00CF3FD7">
        <w:rPr>
          <w:szCs w:val="20"/>
          <w:lang w:val="sl-SI"/>
        </w:rPr>
        <w:t>, ki bo za popravilo prevzet</w:t>
      </w:r>
      <w:r w:rsidR="00C52E8C">
        <w:rPr>
          <w:szCs w:val="20"/>
          <w:lang w:val="sl-SI"/>
        </w:rPr>
        <w:t>o</w:t>
      </w:r>
      <w:r w:rsidR="00CF3FD7">
        <w:rPr>
          <w:szCs w:val="20"/>
          <w:lang w:val="sl-SI"/>
        </w:rPr>
        <w:t xml:space="preserve"> pri naročniku in popravljen</w:t>
      </w:r>
      <w:r w:rsidR="00C52E8C">
        <w:rPr>
          <w:szCs w:val="20"/>
          <w:lang w:val="sl-SI"/>
        </w:rPr>
        <w:t>o</w:t>
      </w:r>
      <w:r w:rsidR="00CF3FD7">
        <w:rPr>
          <w:szCs w:val="20"/>
          <w:lang w:val="sl-SI"/>
        </w:rPr>
        <w:t xml:space="preserve"> vrnjen</w:t>
      </w:r>
      <w:r w:rsidR="00C52E8C">
        <w:rPr>
          <w:szCs w:val="20"/>
          <w:lang w:val="sl-SI"/>
        </w:rPr>
        <w:t>o</w:t>
      </w:r>
      <w:r w:rsidR="00CF3FD7">
        <w:rPr>
          <w:szCs w:val="20"/>
          <w:lang w:val="sl-SI"/>
        </w:rPr>
        <w:t xml:space="preserve"> na lokacijo naročnika,</w:t>
      </w:r>
      <w:r w:rsidRPr="00100DAA">
        <w:rPr>
          <w:szCs w:val="20"/>
          <w:lang w:val="sl-SI"/>
        </w:rPr>
        <w:t xml:space="preserve"> je pariteta DDP (Incoterms 20</w:t>
      </w:r>
      <w:r>
        <w:rPr>
          <w:szCs w:val="20"/>
          <w:lang w:val="sl-SI"/>
        </w:rPr>
        <w:t>2</w:t>
      </w:r>
      <w:r w:rsidRPr="00100DAA">
        <w:rPr>
          <w:szCs w:val="20"/>
          <w:lang w:val="sl-SI"/>
        </w:rPr>
        <w:t>0)</w:t>
      </w:r>
      <w:r>
        <w:rPr>
          <w:szCs w:val="20"/>
          <w:lang w:val="sl-SI"/>
        </w:rPr>
        <w:t>,</w:t>
      </w:r>
      <w:r w:rsidRPr="00100DAA">
        <w:rPr>
          <w:szCs w:val="20"/>
          <w:lang w:val="sl-SI"/>
        </w:rPr>
        <w:t xml:space="preserve"> </w:t>
      </w:r>
      <w:r>
        <w:rPr>
          <w:szCs w:val="20"/>
          <w:lang w:val="sl-SI"/>
        </w:rPr>
        <w:t xml:space="preserve">zavarovano in razloženo </w:t>
      </w:r>
      <w:r w:rsidRPr="00100DAA">
        <w:rPr>
          <w:szCs w:val="20"/>
          <w:lang w:val="sl-SI"/>
        </w:rPr>
        <w:t>lokacija naročnika oziroma glede na posamezno naročilo in dogovor z naročnikom</w:t>
      </w:r>
      <w:r>
        <w:rPr>
          <w:szCs w:val="20"/>
          <w:lang w:val="sl-SI"/>
        </w:rPr>
        <w:t>.</w:t>
      </w:r>
    </w:p>
    <w:p w:rsidR="003D1412" w:rsidRPr="00100DAA" w:rsidP="008736A6" w14:paraId="44CC65DB" w14:textId="77777777">
      <w:pPr>
        <w:spacing w:line="276" w:lineRule="auto"/>
        <w:ind w:left="3600" w:hanging="3600"/>
        <w:jc w:val="both"/>
        <w:rPr>
          <w:szCs w:val="20"/>
          <w:lang w:val="sl-SI"/>
        </w:rPr>
      </w:pPr>
      <w:r w:rsidRPr="00100DAA">
        <w:rPr>
          <w:szCs w:val="20"/>
          <w:lang w:val="sl-SI"/>
        </w:rPr>
        <w:t xml:space="preserve">GARANCIJA: </w:t>
      </w:r>
      <w:r w:rsidRPr="00100DAA">
        <w:rPr>
          <w:szCs w:val="20"/>
          <w:lang w:val="sl-SI"/>
        </w:rPr>
        <w:tab/>
      </w:r>
      <w:r w:rsidRPr="00E07585">
        <w:rPr>
          <w:szCs w:val="20"/>
          <w:lang w:val="sl-SI"/>
        </w:rPr>
        <w:t>Za vsako posamezno naročilo</w:t>
      </w:r>
      <w:r w:rsidRPr="00100DAA">
        <w:rPr>
          <w:szCs w:val="20"/>
          <w:lang w:val="sl-SI"/>
        </w:rPr>
        <w:t xml:space="preserve"> za vzdrževalna dela ter za vgrajen oziroma dobavljen rezerv</w:t>
      </w:r>
      <w:r>
        <w:rPr>
          <w:szCs w:val="20"/>
          <w:lang w:val="sl-SI"/>
        </w:rPr>
        <w:t xml:space="preserve">ni del je garancija </w:t>
      </w:r>
      <w:r w:rsidRPr="00EF6E19">
        <w:rPr>
          <w:szCs w:val="20"/>
          <w:u w:val="single"/>
          <w:lang w:val="sl-SI"/>
        </w:rPr>
        <w:t>(najmanj 12) mesecev</w:t>
      </w:r>
      <w:r w:rsidR="00EF6E19">
        <w:rPr>
          <w:szCs w:val="20"/>
          <w:lang w:val="sl-SI"/>
        </w:rPr>
        <w:t>.</w:t>
      </w:r>
    </w:p>
    <w:p w:rsidR="00DB12CC" w:rsidP="008736A6" w14:paraId="06B19749" w14:textId="122470D1">
      <w:pPr>
        <w:spacing w:line="276" w:lineRule="auto"/>
        <w:jc w:val="both"/>
        <w:rPr>
          <w:szCs w:val="20"/>
          <w:u w:val="single"/>
          <w:lang w:val="sl-SI"/>
        </w:rPr>
      </w:pPr>
    </w:p>
    <w:p w:rsidR="002771D7" w:rsidRPr="001217EE" w:rsidP="008736A6" w14:paraId="6605751A" w14:textId="77777777">
      <w:pPr>
        <w:spacing w:line="276" w:lineRule="auto"/>
        <w:jc w:val="both"/>
        <w:rPr>
          <w:szCs w:val="20"/>
          <w:u w:val="single"/>
          <w:lang w:val="sl-SI"/>
        </w:rPr>
      </w:pPr>
      <w:r w:rsidRPr="001217EE">
        <w:rPr>
          <w:szCs w:val="20"/>
          <w:u w:val="single"/>
          <w:lang w:val="sl-SI"/>
        </w:rPr>
        <w:t xml:space="preserve">Za dokazila o izpolnjevanju pogojev </w:t>
      </w:r>
      <w:r w:rsidR="00A6243F">
        <w:rPr>
          <w:szCs w:val="20"/>
          <w:u w:val="single"/>
          <w:lang w:val="sl-SI"/>
        </w:rPr>
        <w:t xml:space="preserve">za posamezen sklop </w:t>
      </w:r>
      <w:r w:rsidRPr="001217EE">
        <w:rPr>
          <w:szCs w:val="20"/>
          <w:u w:val="single"/>
          <w:lang w:val="sl-SI"/>
        </w:rPr>
        <w:t xml:space="preserve">ponudnik (tudi za </w:t>
      </w:r>
      <w:r w:rsidRPr="00B55AFF">
        <w:rPr>
          <w:szCs w:val="20"/>
          <w:u w:val="single"/>
          <w:lang w:val="sl-SI"/>
        </w:rPr>
        <w:t>podizvajalce in izvajalce del</w:t>
      </w:r>
      <w:r w:rsidRPr="001217EE">
        <w:rPr>
          <w:szCs w:val="20"/>
          <w:u w:val="single"/>
          <w:lang w:val="sl-SI"/>
        </w:rPr>
        <w:t>) priloži:</w:t>
      </w:r>
    </w:p>
    <w:p w:rsidR="006961AE" w:rsidP="006961AE" w14:paraId="57043758" w14:textId="77777777">
      <w:pPr>
        <w:numPr>
          <w:ilvl w:val="0"/>
          <w:numId w:val="17"/>
        </w:numPr>
        <w:spacing w:line="276" w:lineRule="auto"/>
        <w:jc w:val="both"/>
        <w:rPr>
          <w:lang w:val="sl-SI"/>
        </w:rPr>
      </w:pPr>
      <w:r w:rsidRPr="00072EF6">
        <w:rPr>
          <w:lang w:val="sl-SI"/>
        </w:rPr>
        <w:t>dokazila</w:t>
      </w:r>
      <w:r w:rsidRPr="00072EF6" w:rsidR="005C65A7">
        <w:rPr>
          <w:lang w:val="sl-SI"/>
        </w:rPr>
        <w:t xml:space="preserve"> skladno s poglavjem III, točka 4 razpisne dokumentacije</w:t>
      </w:r>
      <w:r w:rsidRPr="00072EF6" w:rsidR="00DB12CC">
        <w:rPr>
          <w:lang w:val="sl-SI"/>
        </w:rPr>
        <w:t xml:space="preserve"> in SOW</w:t>
      </w:r>
      <w:r w:rsidRPr="00072EF6" w:rsidR="00A6243F">
        <w:rPr>
          <w:lang w:val="sl-SI"/>
        </w:rPr>
        <w:t xml:space="preserve"> za posamezen sklop</w:t>
      </w:r>
      <w:r w:rsidRPr="00072EF6" w:rsidR="005C65A7">
        <w:rPr>
          <w:lang w:val="sl-SI"/>
        </w:rPr>
        <w:t>;</w:t>
      </w:r>
    </w:p>
    <w:p w:rsidR="006961AE" w:rsidRPr="006961AE" w:rsidP="006961AE" w14:paraId="52998EDF" w14:textId="36FB0539">
      <w:pPr>
        <w:numPr>
          <w:ilvl w:val="0"/>
          <w:numId w:val="17"/>
        </w:numPr>
        <w:spacing w:line="276" w:lineRule="auto"/>
        <w:jc w:val="both"/>
        <w:rPr>
          <w:lang w:val="sl-SI"/>
        </w:rPr>
      </w:pPr>
      <w:r w:rsidRPr="006961AE">
        <w:rPr>
          <w:lang w:val="sl-SI"/>
        </w:rPr>
        <w:t>dokazila, s katerimi dokazuje sposobnost izvajanja vzdrževanja predmeta sklopa naročila,</w:t>
      </w:r>
    </w:p>
    <w:p w:rsidR="006961AE" w:rsidRPr="006961AE" w:rsidP="006961AE" w14:paraId="0838A646" w14:textId="78DE0E27">
      <w:pPr>
        <w:numPr>
          <w:ilvl w:val="0"/>
          <w:numId w:val="17"/>
        </w:numPr>
        <w:spacing w:line="276" w:lineRule="auto"/>
        <w:jc w:val="both"/>
        <w:rPr>
          <w:lang w:val="sl-SI"/>
        </w:rPr>
      </w:pPr>
      <w:r w:rsidRPr="00072EF6">
        <w:rPr>
          <w:lang w:val="sl-SI"/>
        </w:rPr>
        <w:t>dokazila, s katerimi dokazuje sposobnost us</w:t>
      </w:r>
      <w:r>
        <w:rPr>
          <w:lang w:val="sl-SI"/>
        </w:rPr>
        <w:t>posabljanj</w:t>
      </w:r>
      <w:r w:rsidRPr="00072EF6">
        <w:rPr>
          <w:lang w:val="sl-SI"/>
        </w:rPr>
        <w:t xml:space="preserve"> za potrebe vzdrževanja predmeta sklopa,</w:t>
      </w:r>
    </w:p>
    <w:p w:rsidR="002771D7" w:rsidRPr="00072EF6" w:rsidP="008736A6" w14:paraId="5DD9EC85" w14:textId="729F1DF9">
      <w:pPr>
        <w:numPr>
          <w:ilvl w:val="0"/>
          <w:numId w:val="17"/>
        </w:numPr>
        <w:spacing w:line="276" w:lineRule="auto"/>
        <w:jc w:val="both"/>
        <w:rPr>
          <w:lang w:val="sl-SI"/>
        </w:rPr>
      </w:pPr>
      <w:r w:rsidRPr="00072EF6">
        <w:rPr>
          <w:lang w:val="sl-SI"/>
        </w:rPr>
        <w:t>veljaven cenik opravljenih storitev na uro (urne postavke glede na profil izvajalca vzdrževanja – tehnik, inženir …),</w:t>
      </w:r>
    </w:p>
    <w:p w:rsidR="002771D7" w:rsidRPr="00072EF6" w:rsidP="008736A6" w14:paraId="0C5393E5" w14:textId="5A7194E0">
      <w:pPr>
        <w:numPr>
          <w:ilvl w:val="0"/>
          <w:numId w:val="17"/>
        </w:numPr>
        <w:spacing w:line="276" w:lineRule="auto"/>
        <w:jc w:val="both"/>
        <w:rPr>
          <w:lang w:val="sl-SI"/>
        </w:rPr>
      </w:pPr>
      <w:r w:rsidRPr="00072EF6">
        <w:rPr>
          <w:lang w:val="sl-SI"/>
        </w:rPr>
        <w:t>veljaven proizvajalčev originalni cenik nadomestnih delov (novih, obnovljenih ...) in potrošnega materiala z navedenimi dobavnimi roki, NSN številkami ter morebitnimi popusti, za katere mora biti opredeljeno, ali so že zajeti v ceno ali ne. Cenik mora biti čim bolj popoln ter priložen na ustreznem elektronskem mediju v obliki z omogočeno funkcijo iskanja cene posameznega dela. V kolikor obstaja spletni cenik, ponudnik zagotovi dostop do le-tega in opiše način dostopa.</w:t>
      </w:r>
    </w:p>
    <w:p w:rsidR="002771D7" w:rsidRPr="0039042C" w:rsidP="008736A6" w14:paraId="7D5D690B" w14:textId="77777777">
      <w:pPr>
        <w:numPr>
          <w:ilvl w:val="0"/>
          <w:numId w:val="17"/>
        </w:numPr>
        <w:spacing w:line="276" w:lineRule="auto"/>
        <w:jc w:val="both"/>
        <w:rPr>
          <w:lang w:val="sl-SI"/>
        </w:rPr>
      </w:pPr>
      <w:r w:rsidRPr="00072EF6">
        <w:rPr>
          <w:lang w:val="sl-SI"/>
        </w:rPr>
        <w:t>morebitne ostale cenike, pomembne za</w:t>
      </w:r>
      <w:r w:rsidRPr="0039042C">
        <w:rPr>
          <w:lang w:val="sl-SI"/>
        </w:rPr>
        <w:t xml:space="preserve"> izvajanje del po tem postopku.</w:t>
      </w:r>
    </w:p>
    <w:p w:rsidR="002771D7" w:rsidRPr="00A86E85" w:rsidP="008736A6" w14:paraId="0393B553" w14:textId="77777777">
      <w:pPr>
        <w:pStyle w:val="BodyText2"/>
        <w:spacing w:line="276" w:lineRule="auto"/>
        <w:ind w:right="-578"/>
        <w:rPr>
          <w:rFonts w:cs="Arial"/>
          <w:color w:val="auto"/>
          <w:sz w:val="20"/>
          <w:szCs w:val="20"/>
          <w:lang w:val="sl-SI"/>
        </w:rPr>
      </w:pPr>
    </w:p>
    <w:p w:rsidR="002771D7" w:rsidP="008736A6" w14:paraId="13A2D6B8" w14:textId="496E8D89">
      <w:pPr>
        <w:pStyle w:val="BodyText2"/>
        <w:spacing w:line="276" w:lineRule="auto"/>
        <w:ind w:right="-578"/>
        <w:rPr>
          <w:rFonts w:cs="Arial"/>
          <w:color w:val="auto"/>
          <w:sz w:val="20"/>
          <w:szCs w:val="20"/>
          <w:lang w:val="sl-SI"/>
        </w:rPr>
      </w:pPr>
      <w:r w:rsidRPr="00A86E85">
        <w:rPr>
          <w:rFonts w:cs="Arial"/>
          <w:color w:val="auto"/>
          <w:sz w:val="20"/>
          <w:szCs w:val="20"/>
          <w:lang w:val="sl-SI"/>
        </w:rPr>
        <w:t>Veljavnost ponudbe:</w:t>
      </w:r>
      <w:r w:rsidRPr="00A86E85">
        <w:rPr>
          <w:rFonts w:cs="Arial"/>
          <w:b/>
          <w:color w:val="auto"/>
          <w:sz w:val="20"/>
          <w:szCs w:val="20"/>
          <w:lang w:val="sl-SI"/>
        </w:rPr>
        <w:t xml:space="preserve"> </w:t>
      </w:r>
      <w:r w:rsidRPr="00A86E85">
        <w:rPr>
          <w:rFonts w:cs="Arial"/>
          <w:color w:val="auto"/>
          <w:sz w:val="20"/>
          <w:lang w:val="sl-SI"/>
        </w:rPr>
        <w:t>1</w:t>
      </w:r>
      <w:r w:rsidR="00C7096A">
        <w:rPr>
          <w:rFonts w:cs="Arial"/>
          <w:color w:val="auto"/>
          <w:sz w:val="20"/>
          <w:lang w:val="sl-SI"/>
        </w:rPr>
        <w:t>2</w:t>
      </w:r>
      <w:r w:rsidRPr="00A86E85">
        <w:rPr>
          <w:rFonts w:cs="Arial"/>
          <w:color w:val="auto"/>
          <w:sz w:val="20"/>
          <w:lang w:val="sl-SI"/>
        </w:rPr>
        <w:t>0 dni od datuma določenega za oddajo ponudbe</w:t>
      </w:r>
      <w:r w:rsidRPr="001E67EF">
        <w:rPr>
          <w:rFonts w:cs="Arial"/>
          <w:color w:val="auto"/>
          <w:sz w:val="20"/>
          <w:szCs w:val="20"/>
          <w:lang w:val="sl-SI"/>
        </w:rPr>
        <w:t>.</w:t>
      </w:r>
    </w:p>
    <w:p w:rsidR="00C7096A" w:rsidRPr="001E67EF" w:rsidP="008736A6" w14:paraId="31388EC5" w14:textId="77777777">
      <w:pPr>
        <w:pStyle w:val="BodyText2"/>
        <w:spacing w:line="276" w:lineRule="auto"/>
        <w:ind w:right="-578"/>
        <w:rPr>
          <w:rFonts w:cs="Arial"/>
          <w:color w:val="auto"/>
          <w:sz w:val="20"/>
          <w:szCs w:val="20"/>
          <w:lang w:val="sl-SI"/>
        </w:rPr>
      </w:pPr>
    </w:p>
    <w:tbl>
      <w:tblPr>
        <w:tblW w:w="13122" w:type="dxa"/>
        <w:jc w:val="center"/>
        <w:tblLayout w:type="fixed"/>
        <w:tblLook w:val="0000"/>
      </w:tblPr>
      <w:tblGrid>
        <w:gridCol w:w="5958"/>
        <w:gridCol w:w="1926"/>
        <w:gridCol w:w="5238"/>
      </w:tblGrid>
      <w:tr w14:paraId="34956608" w14:textId="77777777" w:rsidTr="00D1489B">
        <w:tblPrEx>
          <w:tblW w:w="13122" w:type="dxa"/>
          <w:jc w:val="center"/>
          <w:tblLayout w:type="fixed"/>
          <w:tblLook w:val="0000"/>
        </w:tblPrEx>
        <w:trPr>
          <w:jc w:val="center"/>
        </w:trPr>
        <w:tc>
          <w:tcPr>
            <w:tcW w:w="5958" w:type="dxa"/>
          </w:tcPr>
          <w:p w:rsidR="002771D7" w:rsidRPr="00E341F6" w:rsidP="008736A6" w14:paraId="6913FA47" w14:textId="77777777">
            <w:pPr>
              <w:spacing w:line="276" w:lineRule="auto"/>
              <w:jc w:val="center"/>
              <w:rPr>
                <w:b/>
                <w:szCs w:val="20"/>
                <w:lang w:val="sl-SI"/>
              </w:rPr>
            </w:pPr>
            <w:r w:rsidRPr="00E341F6">
              <w:rPr>
                <w:b/>
                <w:szCs w:val="20"/>
                <w:lang w:val="sl-SI"/>
              </w:rPr>
              <w:t>_________________________</w:t>
            </w:r>
          </w:p>
        </w:tc>
        <w:tc>
          <w:tcPr>
            <w:tcW w:w="1926" w:type="dxa"/>
          </w:tcPr>
          <w:p w:rsidR="002771D7" w:rsidRPr="00E341F6" w:rsidP="008736A6" w14:paraId="3E7560CA" w14:textId="77777777">
            <w:pPr>
              <w:spacing w:line="276" w:lineRule="auto"/>
              <w:rPr>
                <w:b/>
                <w:szCs w:val="20"/>
                <w:lang w:val="sl-SI"/>
              </w:rPr>
            </w:pPr>
          </w:p>
        </w:tc>
        <w:tc>
          <w:tcPr>
            <w:tcW w:w="5238" w:type="dxa"/>
          </w:tcPr>
          <w:p w:rsidR="002771D7" w:rsidRPr="00E341F6" w:rsidP="008736A6" w14:paraId="380F0DE9" w14:textId="77777777">
            <w:pPr>
              <w:spacing w:line="276" w:lineRule="auto"/>
              <w:jc w:val="center"/>
              <w:rPr>
                <w:b/>
                <w:szCs w:val="20"/>
                <w:lang w:val="sl-SI"/>
              </w:rPr>
            </w:pPr>
            <w:r w:rsidRPr="00E341F6">
              <w:rPr>
                <w:b/>
                <w:szCs w:val="20"/>
                <w:lang w:val="sl-SI"/>
              </w:rPr>
              <w:t>_________________________</w:t>
            </w:r>
          </w:p>
        </w:tc>
      </w:tr>
      <w:tr w14:paraId="26B55270" w14:textId="77777777" w:rsidTr="00D1489B">
        <w:tblPrEx>
          <w:tblW w:w="13122" w:type="dxa"/>
          <w:jc w:val="center"/>
          <w:tblLayout w:type="fixed"/>
          <w:tblLook w:val="0000"/>
        </w:tblPrEx>
        <w:trPr>
          <w:jc w:val="center"/>
        </w:trPr>
        <w:tc>
          <w:tcPr>
            <w:tcW w:w="5958" w:type="dxa"/>
          </w:tcPr>
          <w:p w:rsidR="002771D7" w:rsidRPr="00E341F6" w:rsidP="008736A6" w14:paraId="62781832" w14:textId="77777777">
            <w:pPr>
              <w:spacing w:line="276" w:lineRule="auto"/>
              <w:jc w:val="center"/>
              <w:rPr>
                <w:szCs w:val="20"/>
                <w:lang w:val="sl-SI"/>
              </w:rPr>
            </w:pPr>
            <w:r w:rsidRPr="00E341F6">
              <w:rPr>
                <w:szCs w:val="20"/>
                <w:lang w:val="sl-SI"/>
              </w:rPr>
              <w:t>Kraj in datum</w:t>
            </w:r>
          </w:p>
        </w:tc>
        <w:tc>
          <w:tcPr>
            <w:tcW w:w="1926" w:type="dxa"/>
          </w:tcPr>
          <w:p w:rsidR="002771D7" w:rsidRPr="00E341F6" w:rsidP="008736A6" w14:paraId="34452775" w14:textId="77777777">
            <w:pPr>
              <w:spacing w:line="276" w:lineRule="auto"/>
              <w:jc w:val="center"/>
              <w:rPr>
                <w:szCs w:val="20"/>
                <w:lang w:val="sl-SI"/>
              </w:rPr>
            </w:pPr>
            <w:r w:rsidRPr="00E341F6">
              <w:rPr>
                <w:szCs w:val="20"/>
                <w:lang w:val="sl-SI"/>
              </w:rPr>
              <w:t>Žig</w:t>
            </w:r>
          </w:p>
        </w:tc>
        <w:tc>
          <w:tcPr>
            <w:tcW w:w="5238" w:type="dxa"/>
          </w:tcPr>
          <w:p w:rsidR="002771D7" w:rsidRPr="00E341F6" w:rsidP="008736A6" w14:paraId="5C077F8E" w14:textId="77777777">
            <w:pPr>
              <w:spacing w:line="276" w:lineRule="auto"/>
              <w:jc w:val="center"/>
              <w:rPr>
                <w:szCs w:val="20"/>
                <w:lang w:val="sl-SI"/>
              </w:rPr>
            </w:pPr>
            <w:r w:rsidRPr="00E341F6">
              <w:rPr>
                <w:szCs w:val="20"/>
                <w:lang w:val="sl-SI"/>
              </w:rPr>
              <w:t>Podpis odgovorne osebe</w:t>
            </w:r>
          </w:p>
        </w:tc>
      </w:tr>
    </w:tbl>
    <w:p w:rsidR="00C96827" w:rsidRPr="00B01336" w:rsidP="00C96827" w14:paraId="47755F59" w14:textId="278A72C5">
      <w:pPr>
        <w:pStyle w:val="Heading2"/>
        <w:rPr>
          <w:rFonts w:ascii="Arial" w:hAnsi="Arial"/>
          <w:sz w:val="20"/>
        </w:rPr>
      </w:pPr>
      <w:r>
        <w:rPr>
          <w:rFonts w:ascii="Arial" w:hAnsi="Arial"/>
          <w:sz w:val="20"/>
        </w:rPr>
        <w:t xml:space="preserve">PRILOGA 2: </w:t>
      </w:r>
      <w:r w:rsidRPr="00D12C4D">
        <w:rPr>
          <w:rFonts w:ascii="Arial" w:hAnsi="Arial"/>
          <w:sz w:val="20"/>
        </w:rPr>
        <w:t>Predračun, Sklop 2: Vzdrževanje letal Zlin Z-242L in Z-143L</w:t>
      </w:r>
    </w:p>
    <w:p w:rsidR="00C96827" w:rsidP="00C96827" w14:paraId="79D93277" w14:textId="7684EA24">
      <w:pPr>
        <w:spacing w:line="240" w:lineRule="auto"/>
        <w:jc w:val="both"/>
        <w:rPr>
          <w:szCs w:val="20"/>
          <w:lang w:val="sl-SI"/>
        </w:rPr>
      </w:pPr>
    </w:p>
    <w:p w:rsidR="00C96827" w:rsidRPr="00E341F6" w:rsidP="00C96827" w14:paraId="1C71EBF4" w14:textId="77777777">
      <w:pPr>
        <w:spacing w:line="240" w:lineRule="auto"/>
        <w:jc w:val="both"/>
        <w:rPr>
          <w:szCs w:val="20"/>
          <w:lang w:val="sl-SI"/>
        </w:rPr>
      </w:pPr>
      <w:r w:rsidRPr="00E341F6">
        <w:rPr>
          <w:szCs w:val="20"/>
          <w:lang w:val="sl-SI"/>
        </w:rPr>
        <w:t>Številka ponudbe __________________, datum __________________.</w:t>
      </w:r>
    </w:p>
    <w:p w:rsidR="00C96827" w:rsidP="00C96827" w14:paraId="5975B8B2" w14:textId="1DD0263D">
      <w:pPr>
        <w:spacing w:line="240" w:lineRule="auto"/>
        <w:rPr>
          <w:szCs w:val="20"/>
          <w:lang w:val="sl-SI"/>
        </w:rPr>
      </w:pPr>
    </w:p>
    <w:tbl>
      <w:tblPr>
        <w:tblW w:w="13909" w:type="dxa"/>
        <w:tblInd w:w="-22" w:type="dxa"/>
        <w:tblLayout w:type="fixed"/>
        <w:tblCellMar>
          <w:left w:w="0" w:type="dxa"/>
          <w:right w:w="0" w:type="dxa"/>
        </w:tblCellMar>
        <w:tblLook w:val="0000"/>
      </w:tblPr>
      <w:tblGrid>
        <w:gridCol w:w="726"/>
        <w:gridCol w:w="1559"/>
        <w:gridCol w:w="1276"/>
        <w:gridCol w:w="10348"/>
      </w:tblGrid>
      <w:tr w14:paraId="1D5CC671" w14:textId="77777777" w:rsidTr="008429BB">
        <w:tblPrEx>
          <w:tblW w:w="13909" w:type="dxa"/>
          <w:tblInd w:w="-22" w:type="dxa"/>
          <w:tblLayout w:type="fixed"/>
          <w:tblCellMar>
            <w:left w:w="0" w:type="dxa"/>
            <w:right w:w="0" w:type="dxa"/>
          </w:tblCellMar>
          <w:tblLook w:val="0000"/>
        </w:tblPrEx>
        <w:trPr>
          <w:cantSplit/>
          <w:trHeight w:val="398"/>
        </w:trPr>
        <w:tc>
          <w:tcPr>
            <w:tcW w:w="7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C96827" w:rsidRPr="00100DAA" w:rsidP="00D12C4D" w14:paraId="7E71AE48" w14:textId="77777777">
            <w:pPr>
              <w:spacing w:line="276" w:lineRule="auto"/>
              <w:jc w:val="center"/>
              <w:rPr>
                <w:b/>
                <w:iCs/>
                <w:szCs w:val="20"/>
                <w:lang w:val="sl-SI"/>
              </w:rPr>
            </w:pPr>
            <w:r>
              <w:rPr>
                <w:b/>
                <w:iCs/>
                <w:szCs w:val="20"/>
                <w:lang w:val="sl-SI"/>
              </w:rPr>
              <w:t>SKLOP</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C96827" w:rsidRPr="00100DAA" w:rsidP="00D12C4D" w14:paraId="6A37F438" w14:textId="77777777">
            <w:pPr>
              <w:spacing w:line="276" w:lineRule="auto"/>
              <w:jc w:val="center"/>
              <w:rPr>
                <w:b/>
                <w:iCs/>
                <w:szCs w:val="20"/>
                <w:lang w:val="sl-SI"/>
              </w:rPr>
            </w:pPr>
            <w:r w:rsidRPr="00100DAA">
              <w:rPr>
                <w:b/>
                <w:iCs/>
                <w:szCs w:val="20"/>
                <w:lang w:val="sl-SI"/>
              </w:rPr>
              <w:t>OPIS DEL</w:t>
            </w:r>
          </w:p>
        </w:tc>
        <w:tc>
          <w:tcPr>
            <w:tcW w:w="1276" w:type="dxa"/>
            <w:tcBorders>
              <w:top w:val="single" w:sz="4" w:space="0" w:color="auto"/>
              <w:right w:val="single" w:sz="6" w:space="0" w:color="auto"/>
            </w:tcBorders>
            <w:shd w:val="clear" w:color="auto" w:fill="E7E6E6" w:themeFill="background2"/>
            <w:vAlign w:val="center"/>
          </w:tcPr>
          <w:p w:rsidR="00C96827" w:rsidRPr="00100DAA" w:rsidP="00D12C4D" w14:paraId="7FA0F01E" w14:textId="77777777">
            <w:pPr>
              <w:tabs>
                <w:tab w:val="left" w:pos="567"/>
              </w:tabs>
              <w:spacing w:line="276" w:lineRule="auto"/>
              <w:jc w:val="center"/>
              <w:rPr>
                <w:b/>
                <w:iCs/>
                <w:szCs w:val="20"/>
                <w:lang w:val="sl-SI"/>
              </w:rPr>
            </w:pPr>
            <w:r w:rsidRPr="00100DAA">
              <w:rPr>
                <w:b/>
                <w:iCs/>
                <w:szCs w:val="20"/>
                <w:lang w:val="sl-SI"/>
              </w:rPr>
              <w:t>KOLIČINA</w:t>
            </w:r>
          </w:p>
        </w:tc>
        <w:tc>
          <w:tcPr>
            <w:tcW w:w="10348" w:type="dxa"/>
            <w:tcBorders>
              <w:top w:val="single" w:sz="4" w:space="0" w:color="auto"/>
              <w:right w:val="single" w:sz="4" w:space="0" w:color="auto"/>
            </w:tcBorders>
            <w:shd w:val="clear" w:color="auto" w:fill="E7E6E6" w:themeFill="background2"/>
            <w:vAlign w:val="center"/>
          </w:tcPr>
          <w:p w:rsidR="00C96827" w:rsidRPr="00134005" w:rsidP="00D12C4D" w14:paraId="5C289EB1" w14:textId="77777777">
            <w:pPr>
              <w:spacing w:line="276" w:lineRule="auto"/>
              <w:jc w:val="center"/>
              <w:rPr>
                <w:b/>
                <w:iCs/>
                <w:szCs w:val="20"/>
                <w:lang w:val="sl-SI"/>
              </w:rPr>
            </w:pPr>
            <w:r w:rsidRPr="00134005">
              <w:rPr>
                <w:b/>
                <w:iCs/>
                <w:szCs w:val="20"/>
                <w:lang w:val="sl-SI"/>
              </w:rPr>
              <w:t>OKVIRNA VREDNOST</w:t>
            </w:r>
          </w:p>
        </w:tc>
      </w:tr>
      <w:tr w14:paraId="5436A7F1" w14:textId="77777777" w:rsidTr="008429BB">
        <w:tblPrEx>
          <w:tblW w:w="13909" w:type="dxa"/>
          <w:tblInd w:w="-22" w:type="dxa"/>
          <w:tblLayout w:type="fixed"/>
          <w:tblCellMar>
            <w:left w:w="0" w:type="dxa"/>
            <w:right w:w="0" w:type="dxa"/>
          </w:tblCellMar>
          <w:tblLook w:val="0000"/>
        </w:tblPrEx>
        <w:trPr>
          <w:cantSplit/>
          <w:trHeight w:val="1154"/>
        </w:trPr>
        <w:tc>
          <w:tcPr>
            <w:tcW w:w="726" w:type="dxa"/>
            <w:tcBorders>
              <w:top w:val="single" w:sz="4" w:space="0" w:color="auto"/>
              <w:left w:val="single" w:sz="4" w:space="0" w:color="auto"/>
              <w:bottom w:val="single" w:sz="4" w:space="0" w:color="auto"/>
              <w:right w:val="single" w:sz="4" w:space="0" w:color="auto"/>
            </w:tcBorders>
            <w:vAlign w:val="center"/>
          </w:tcPr>
          <w:p w:rsidR="00C96827" w:rsidP="00D12C4D" w14:paraId="0B35A43C" w14:textId="1E2BF490">
            <w:pPr>
              <w:spacing w:line="276" w:lineRule="auto"/>
              <w:jc w:val="center"/>
              <w:rPr>
                <w:szCs w:val="20"/>
                <w:lang w:val="sl-SI"/>
              </w:rPr>
            </w:pPr>
            <w:r>
              <w:rPr>
                <w:szCs w:val="20"/>
                <w:lang w:val="sl-SI"/>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96827" w:rsidRPr="006D59C8" w:rsidP="00D12C4D" w14:paraId="23EA5AB4" w14:textId="7211B8B4">
            <w:pPr>
              <w:spacing w:line="276" w:lineRule="auto"/>
              <w:jc w:val="center"/>
              <w:rPr>
                <w:snapToGrid w:val="0"/>
                <w:color w:val="000000"/>
                <w:szCs w:val="20"/>
              </w:rPr>
            </w:pPr>
            <w:r w:rsidRPr="00427640">
              <w:rPr>
                <w:b/>
                <w:szCs w:val="20"/>
                <w:lang w:val="sl-SI"/>
              </w:rPr>
              <w:t xml:space="preserve">Vzdrževanje letal </w:t>
            </w:r>
            <w:r w:rsidRPr="000C2AE9">
              <w:rPr>
                <w:b/>
                <w:szCs w:val="20"/>
                <w:lang w:val="sl-SI"/>
              </w:rPr>
              <w:t>Zlin Z-242L in Z-143L</w:t>
            </w:r>
          </w:p>
        </w:tc>
        <w:tc>
          <w:tcPr>
            <w:tcW w:w="1276" w:type="dxa"/>
            <w:tcBorders>
              <w:top w:val="single" w:sz="4" w:space="0" w:color="auto"/>
              <w:bottom w:val="single" w:sz="4" w:space="0" w:color="auto"/>
              <w:right w:val="single" w:sz="6" w:space="0" w:color="auto"/>
            </w:tcBorders>
            <w:shd w:val="clear" w:color="auto" w:fill="auto"/>
            <w:vAlign w:val="center"/>
          </w:tcPr>
          <w:p w:rsidR="00C96827" w:rsidRPr="006D59C8" w:rsidP="00D12C4D" w14:paraId="70A67B1D" w14:textId="77777777">
            <w:pPr>
              <w:spacing w:line="276" w:lineRule="auto"/>
              <w:jc w:val="center"/>
              <w:rPr>
                <w:snapToGrid w:val="0"/>
                <w:szCs w:val="20"/>
                <w:lang w:val="sl-SI"/>
              </w:rPr>
            </w:pPr>
            <w:r w:rsidRPr="006D59C8">
              <w:rPr>
                <w:snapToGrid w:val="0"/>
                <w:szCs w:val="20"/>
                <w:lang w:val="sl-SI"/>
              </w:rPr>
              <w:t>Glede na posamezno naročilo</w:t>
            </w:r>
          </w:p>
        </w:tc>
        <w:tc>
          <w:tcPr>
            <w:tcW w:w="10348" w:type="dxa"/>
            <w:tcBorders>
              <w:top w:val="single" w:sz="4" w:space="0" w:color="auto"/>
              <w:bottom w:val="single" w:sz="4" w:space="0" w:color="auto"/>
              <w:right w:val="single" w:sz="4" w:space="0" w:color="auto"/>
            </w:tcBorders>
            <w:shd w:val="clear" w:color="auto" w:fill="auto"/>
            <w:vAlign w:val="center"/>
          </w:tcPr>
          <w:p w:rsidR="00C96827" w:rsidRPr="00D7597A" w:rsidP="00D12C4D" w14:paraId="3DCDEB91" w14:textId="77777777">
            <w:pPr>
              <w:spacing w:line="276" w:lineRule="auto"/>
              <w:jc w:val="center"/>
              <w:rPr>
                <w:szCs w:val="20"/>
                <w:lang w:val="sl-SI"/>
              </w:rPr>
            </w:pPr>
            <w:r w:rsidRPr="003D2504">
              <w:rPr>
                <w:snapToGrid w:val="0"/>
                <w:szCs w:val="20"/>
                <w:lang w:val="sl-SI"/>
              </w:rPr>
              <w:t xml:space="preserve">Po posamezni ponudbi oziroma </w:t>
            </w:r>
            <w:r w:rsidRPr="00D7597A">
              <w:rPr>
                <w:szCs w:val="20"/>
                <w:lang w:val="sl-SI"/>
              </w:rPr>
              <w:t>v skupni okvirni vrednosti</w:t>
            </w:r>
          </w:p>
          <w:p w:rsidR="0030517B" w:rsidRPr="00D7597A" w:rsidP="0030517B" w14:paraId="7604FA84" w14:textId="1E46C1EF">
            <w:pPr>
              <w:autoSpaceDE w:val="0"/>
              <w:autoSpaceDN w:val="0"/>
              <w:adjustRightInd w:val="0"/>
              <w:spacing w:line="276" w:lineRule="auto"/>
              <w:ind w:right="107"/>
              <w:jc w:val="center"/>
              <w:rPr>
                <w:b/>
                <w:szCs w:val="20"/>
                <w:lang w:val="sl-SI"/>
              </w:rPr>
            </w:pPr>
            <w:r w:rsidRPr="00D7597A">
              <w:rPr>
                <w:b/>
                <w:szCs w:val="20"/>
                <w:lang w:val="sl-SI"/>
              </w:rPr>
              <w:t xml:space="preserve">2.073.770,51 </w:t>
            </w:r>
            <w:r w:rsidRPr="00D7597A" w:rsidR="00C96827">
              <w:rPr>
                <w:b/>
                <w:szCs w:val="20"/>
                <w:lang w:val="sl-SI"/>
              </w:rPr>
              <w:t xml:space="preserve">EUR brez DDV oz. </w:t>
            </w:r>
            <w:r w:rsidRPr="00D7597A">
              <w:rPr>
                <w:b/>
                <w:szCs w:val="20"/>
                <w:lang w:val="sl-SI"/>
              </w:rPr>
              <w:t>2.</w:t>
            </w:r>
            <w:bookmarkStart w:id="7" w:name="_GoBack"/>
            <w:r w:rsidRPr="00D7597A">
              <w:rPr>
                <w:b/>
                <w:szCs w:val="20"/>
                <w:lang w:val="sl-SI"/>
              </w:rPr>
              <w:t xml:space="preserve">530.000,00 </w:t>
            </w:r>
            <w:r w:rsidRPr="00D7597A" w:rsidR="00C96827">
              <w:rPr>
                <w:b/>
                <w:szCs w:val="20"/>
                <w:lang w:val="sl-SI"/>
              </w:rPr>
              <w:t>EUR z DDV</w:t>
            </w:r>
            <w:r w:rsidRPr="00D7597A" w:rsidR="0043158A">
              <w:rPr>
                <w:b/>
                <w:szCs w:val="20"/>
                <w:lang w:val="sl-SI"/>
              </w:rPr>
              <w:t xml:space="preserve"> (z upošteva</w:t>
            </w:r>
            <w:r w:rsidRPr="00D7597A" w:rsidR="00432A1E">
              <w:rPr>
                <w:b/>
                <w:szCs w:val="20"/>
                <w:lang w:val="sl-SI"/>
              </w:rPr>
              <w:t>nim</w:t>
            </w:r>
            <w:r w:rsidRPr="00D7597A" w:rsidR="0043158A">
              <w:rPr>
                <w:b/>
                <w:szCs w:val="20"/>
                <w:lang w:val="sl-SI"/>
              </w:rPr>
              <w:t xml:space="preserve"> 30% povišanjem </w:t>
            </w:r>
            <w:r w:rsidRPr="00D7597A" w:rsidR="0043158A">
              <w:rPr>
                <w:b/>
                <w:szCs w:val="20"/>
              </w:rPr>
              <w:t>2.695.901,66 EUR b</w:t>
            </w:r>
            <w:bookmarkEnd w:id="7"/>
            <w:r w:rsidRPr="00D7597A" w:rsidR="0043158A">
              <w:rPr>
                <w:b/>
                <w:szCs w:val="20"/>
              </w:rPr>
              <w:t xml:space="preserve">rez DDV oz. </w:t>
            </w:r>
            <w:r w:rsidRPr="00D7597A" w:rsidR="0043158A">
              <w:rPr>
                <w:b/>
                <w:szCs w:val="20"/>
                <w:lang w:val="sl-SI"/>
              </w:rPr>
              <w:t>3.289.000,00</w:t>
            </w:r>
            <w:r w:rsidRPr="00D7597A" w:rsidR="0043158A">
              <w:rPr>
                <w:b/>
                <w:szCs w:val="20"/>
              </w:rPr>
              <w:t>EUR z DDV</w:t>
            </w:r>
            <w:r w:rsidRPr="00D7597A" w:rsidR="00C96827">
              <w:rPr>
                <w:b/>
                <w:szCs w:val="20"/>
                <w:lang w:val="sl-SI"/>
              </w:rPr>
              <w:t xml:space="preserve"> </w:t>
            </w:r>
          </w:p>
          <w:p w:rsidR="00C96827" w:rsidRPr="00134005" w:rsidP="0030517B" w14:paraId="77E9823F" w14:textId="5898B92E">
            <w:pPr>
              <w:autoSpaceDE w:val="0"/>
              <w:autoSpaceDN w:val="0"/>
              <w:adjustRightInd w:val="0"/>
              <w:spacing w:line="276" w:lineRule="auto"/>
              <w:ind w:right="107"/>
              <w:jc w:val="center"/>
              <w:rPr>
                <w:b/>
                <w:szCs w:val="20"/>
                <w:lang w:val="sl-SI"/>
              </w:rPr>
            </w:pPr>
            <w:r w:rsidRPr="00D7597A">
              <w:rPr>
                <w:b/>
                <w:szCs w:val="20"/>
                <w:lang w:val="sl-SI"/>
              </w:rPr>
              <w:t>za 48 mesecev</w:t>
            </w:r>
            <w:r w:rsidRPr="00D7597A" w:rsidR="00B43EDC">
              <w:rPr>
                <w:b/>
                <w:szCs w:val="20"/>
                <w:lang w:val="sl-SI"/>
              </w:rPr>
              <w:t xml:space="preserve"> z možnostjo podaljšanja za največ 36 mesecev ( skupaj največ 84 mesecev)</w:t>
            </w:r>
          </w:p>
        </w:tc>
      </w:tr>
    </w:tbl>
    <w:p w:rsidR="00C96827" w:rsidRPr="00100DAA" w:rsidP="00191C0D" w14:paraId="3F37CA97" w14:textId="77777777">
      <w:pPr>
        <w:spacing w:line="276" w:lineRule="auto"/>
        <w:jc w:val="both"/>
        <w:rPr>
          <w:szCs w:val="20"/>
          <w:lang w:val="sl-SI"/>
        </w:rPr>
      </w:pPr>
      <w:r>
        <w:rPr>
          <w:szCs w:val="20"/>
          <w:lang w:val="sl-SI"/>
        </w:rPr>
        <w:t>KRAJ IZVRŠITVE DEL:</w:t>
      </w:r>
      <w:r>
        <w:rPr>
          <w:szCs w:val="20"/>
          <w:lang w:val="sl-SI"/>
        </w:rPr>
        <w:tab/>
      </w:r>
      <w:r>
        <w:rPr>
          <w:szCs w:val="20"/>
          <w:lang w:val="sl-SI"/>
        </w:rPr>
        <w:tab/>
      </w:r>
      <w:r>
        <w:rPr>
          <w:szCs w:val="20"/>
          <w:lang w:val="sl-SI"/>
        </w:rPr>
        <w:tab/>
      </w:r>
      <w:r w:rsidRPr="00100DAA">
        <w:rPr>
          <w:szCs w:val="20"/>
          <w:lang w:val="sl-SI"/>
        </w:rPr>
        <w:t>Lokacija izvajalca oziroma glede na posamezno naročilo in dogovor z naročnikom.</w:t>
      </w:r>
    </w:p>
    <w:p w:rsidR="00C96827" w:rsidRPr="00100DAA" w:rsidP="00191C0D" w14:paraId="5A63C850" w14:textId="7C096A70">
      <w:pPr>
        <w:spacing w:line="276" w:lineRule="auto"/>
        <w:jc w:val="both"/>
        <w:rPr>
          <w:szCs w:val="20"/>
          <w:lang w:val="sl-SI"/>
        </w:rPr>
      </w:pPr>
      <w:r>
        <w:rPr>
          <w:szCs w:val="20"/>
          <w:lang w:val="sl-SI"/>
        </w:rPr>
        <w:t>PLAČILO :</w:t>
      </w:r>
      <w:r>
        <w:rPr>
          <w:szCs w:val="20"/>
          <w:lang w:val="sl-SI"/>
        </w:rPr>
        <w:tab/>
      </w:r>
      <w:r>
        <w:rPr>
          <w:szCs w:val="20"/>
          <w:lang w:val="sl-SI"/>
        </w:rPr>
        <w:tab/>
      </w:r>
      <w:r>
        <w:rPr>
          <w:szCs w:val="20"/>
          <w:lang w:val="sl-SI"/>
        </w:rPr>
        <w:tab/>
      </w:r>
      <w:r w:rsidRPr="00DC5545">
        <w:rPr>
          <w:szCs w:val="20"/>
          <w:lang w:val="sl-SI"/>
        </w:rPr>
        <w:tab/>
      </w:r>
      <w:r w:rsidRPr="00DC5545" w:rsidR="00873F04">
        <w:rPr>
          <w:szCs w:val="20"/>
          <w:lang w:val="sl-SI"/>
        </w:rPr>
        <w:t xml:space="preserve">Rok plačila </w:t>
      </w:r>
      <w:r w:rsidRPr="00DC5545">
        <w:rPr>
          <w:szCs w:val="20"/>
          <w:lang w:val="sl-SI"/>
        </w:rPr>
        <w:t xml:space="preserve">je </w:t>
      </w:r>
      <w:r w:rsidRPr="00DC5545" w:rsidR="00DC5545">
        <w:rPr>
          <w:szCs w:val="20"/>
          <w:lang w:val="sl-SI"/>
        </w:rPr>
        <w:t xml:space="preserve"> največ </w:t>
      </w:r>
      <w:r w:rsidRPr="00DC5545" w:rsidR="00873F04">
        <w:rPr>
          <w:szCs w:val="20"/>
          <w:lang w:val="sl-SI"/>
        </w:rPr>
        <w:t xml:space="preserve">30 dni </w:t>
      </w:r>
      <w:r w:rsidRPr="00DC5545">
        <w:rPr>
          <w:szCs w:val="20"/>
          <w:lang w:val="sl-SI"/>
        </w:rPr>
        <w:t xml:space="preserve">in začne </w:t>
      </w:r>
      <w:r w:rsidRPr="00100DAA">
        <w:rPr>
          <w:szCs w:val="20"/>
          <w:lang w:val="sl-SI"/>
        </w:rPr>
        <w:t>teči naslednji dan od uradnega prejema računa na naslovu naročnika.</w:t>
      </w:r>
    </w:p>
    <w:p w:rsidR="00C96827" w:rsidRPr="00100DAA" w:rsidP="00191C0D" w14:paraId="41088D83" w14:textId="77777777">
      <w:pPr>
        <w:spacing w:line="276" w:lineRule="auto"/>
        <w:jc w:val="both"/>
        <w:rPr>
          <w:szCs w:val="20"/>
          <w:lang w:val="sl-SI"/>
        </w:rPr>
      </w:pPr>
      <w:r>
        <w:rPr>
          <w:szCs w:val="20"/>
          <w:lang w:val="sl-SI"/>
        </w:rPr>
        <w:t>ROK IZVEDBE:</w:t>
      </w:r>
      <w:r>
        <w:rPr>
          <w:szCs w:val="20"/>
          <w:lang w:val="sl-SI"/>
        </w:rPr>
        <w:tab/>
      </w:r>
      <w:r>
        <w:rPr>
          <w:szCs w:val="20"/>
          <w:lang w:val="sl-SI"/>
        </w:rPr>
        <w:tab/>
      </w:r>
      <w:r>
        <w:rPr>
          <w:szCs w:val="20"/>
          <w:lang w:val="sl-SI"/>
        </w:rPr>
        <w:tab/>
      </w:r>
      <w:r>
        <w:rPr>
          <w:szCs w:val="20"/>
          <w:lang w:val="sl-SI"/>
        </w:rPr>
        <w:tab/>
        <w:t>S</w:t>
      </w:r>
      <w:r w:rsidRPr="00100DAA">
        <w:rPr>
          <w:szCs w:val="20"/>
          <w:lang w:val="sl-SI"/>
        </w:rPr>
        <w:t>e določi sproti za vsako posamezno naročilo</w:t>
      </w:r>
      <w:r>
        <w:rPr>
          <w:szCs w:val="20"/>
          <w:lang w:val="sl-SI"/>
        </w:rPr>
        <w:t>.</w:t>
      </w:r>
      <w:r w:rsidRPr="00100DAA">
        <w:rPr>
          <w:szCs w:val="20"/>
          <w:lang w:val="sl-SI"/>
        </w:rPr>
        <w:t xml:space="preserve"> </w:t>
      </w:r>
    </w:p>
    <w:p w:rsidR="00C96827" w:rsidRPr="00100DAA" w:rsidP="00191C0D" w14:paraId="0029BC60" w14:textId="5D73C228">
      <w:pPr>
        <w:spacing w:line="276" w:lineRule="auto"/>
        <w:ind w:left="3600" w:hanging="3600"/>
        <w:jc w:val="both"/>
        <w:rPr>
          <w:szCs w:val="20"/>
          <w:lang w:val="sl-SI"/>
        </w:rPr>
      </w:pPr>
      <w:r w:rsidRPr="00100DAA">
        <w:rPr>
          <w:szCs w:val="20"/>
          <w:lang w:val="sl-SI"/>
        </w:rPr>
        <w:t>PARITETA (INCOTERMS 20</w:t>
      </w:r>
      <w:r>
        <w:rPr>
          <w:szCs w:val="20"/>
          <w:lang w:val="sl-SI"/>
        </w:rPr>
        <w:t>2</w:t>
      </w:r>
      <w:r w:rsidRPr="00100DAA">
        <w:rPr>
          <w:szCs w:val="20"/>
          <w:lang w:val="sl-SI"/>
        </w:rPr>
        <w:t xml:space="preserve">0): </w:t>
      </w:r>
      <w:r>
        <w:rPr>
          <w:szCs w:val="20"/>
          <w:lang w:val="sl-SI"/>
        </w:rPr>
        <w:tab/>
      </w:r>
      <w:r w:rsidRPr="00E84907" w:rsidR="006961AE">
        <w:rPr>
          <w:szCs w:val="20"/>
          <w:lang w:val="sl-SI"/>
        </w:rPr>
        <w:t xml:space="preserve">Cena vključuje pariteto </w:t>
      </w:r>
      <w:r w:rsidR="006961AE">
        <w:rPr>
          <w:szCs w:val="20"/>
          <w:lang w:val="sl-SI"/>
        </w:rPr>
        <w:t>FCA</w:t>
      </w:r>
      <w:r w:rsidRPr="00E84907" w:rsidR="006961AE">
        <w:rPr>
          <w:szCs w:val="20"/>
          <w:lang w:val="sl-SI"/>
        </w:rPr>
        <w:t xml:space="preserve"> (Incoterms 2020) lokacija izvajalca za material, ki bo vgrajen v z</w:t>
      </w:r>
      <w:r w:rsidR="00390435">
        <w:rPr>
          <w:szCs w:val="20"/>
          <w:lang w:val="sl-SI"/>
        </w:rPr>
        <w:t>račna plovila</w:t>
      </w:r>
      <w:r w:rsidRPr="00E84907" w:rsidR="006961AE">
        <w:rPr>
          <w:szCs w:val="20"/>
          <w:lang w:val="sl-SI"/>
        </w:rPr>
        <w:t xml:space="preserve"> na lokaciji</w:t>
      </w:r>
      <w:r w:rsidRPr="00100DAA" w:rsidR="006961AE">
        <w:rPr>
          <w:szCs w:val="20"/>
          <w:lang w:val="sl-SI"/>
        </w:rPr>
        <w:t xml:space="preserve"> i</w:t>
      </w:r>
      <w:r w:rsidR="006961AE">
        <w:rPr>
          <w:szCs w:val="20"/>
          <w:lang w:val="sl-SI"/>
        </w:rPr>
        <w:t>zvajalca. Za blago, ki bo za popravilo prevzeto pri naročniku in popravljeno vrnjeno na lokacijo naročnika,</w:t>
      </w:r>
      <w:r w:rsidRPr="00100DAA" w:rsidR="006961AE">
        <w:rPr>
          <w:szCs w:val="20"/>
          <w:lang w:val="sl-SI"/>
        </w:rPr>
        <w:t xml:space="preserve"> je pariteta DDP (Incoterms 20</w:t>
      </w:r>
      <w:r w:rsidR="006961AE">
        <w:rPr>
          <w:szCs w:val="20"/>
          <w:lang w:val="sl-SI"/>
        </w:rPr>
        <w:t>2</w:t>
      </w:r>
      <w:r w:rsidRPr="00100DAA" w:rsidR="006961AE">
        <w:rPr>
          <w:szCs w:val="20"/>
          <w:lang w:val="sl-SI"/>
        </w:rPr>
        <w:t>0)</w:t>
      </w:r>
      <w:r w:rsidR="006961AE">
        <w:rPr>
          <w:szCs w:val="20"/>
          <w:lang w:val="sl-SI"/>
        </w:rPr>
        <w:t>,</w:t>
      </w:r>
      <w:r w:rsidRPr="00100DAA" w:rsidR="006961AE">
        <w:rPr>
          <w:szCs w:val="20"/>
          <w:lang w:val="sl-SI"/>
        </w:rPr>
        <w:t xml:space="preserve"> </w:t>
      </w:r>
      <w:r w:rsidR="006961AE">
        <w:rPr>
          <w:szCs w:val="20"/>
          <w:lang w:val="sl-SI"/>
        </w:rPr>
        <w:t xml:space="preserve">zavarovano in razloženo </w:t>
      </w:r>
      <w:r w:rsidRPr="00100DAA" w:rsidR="006961AE">
        <w:rPr>
          <w:szCs w:val="20"/>
          <w:lang w:val="sl-SI"/>
        </w:rPr>
        <w:t>lokacija naročnika oziroma glede na posamezno naročilo in dogovor z naročnikom</w:t>
      </w:r>
      <w:r w:rsidR="006961AE">
        <w:rPr>
          <w:szCs w:val="20"/>
          <w:lang w:val="sl-SI"/>
        </w:rPr>
        <w:t>.</w:t>
      </w:r>
    </w:p>
    <w:p w:rsidR="00C96827" w:rsidP="00191C0D" w14:paraId="2E0245A7" w14:textId="2DDB5A55">
      <w:pPr>
        <w:spacing w:line="276" w:lineRule="auto"/>
        <w:ind w:left="3600" w:hanging="3600"/>
        <w:jc w:val="both"/>
        <w:rPr>
          <w:szCs w:val="20"/>
          <w:lang w:val="sl-SI"/>
        </w:rPr>
      </w:pPr>
      <w:r w:rsidRPr="00100DAA">
        <w:rPr>
          <w:szCs w:val="20"/>
          <w:lang w:val="sl-SI"/>
        </w:rPr>
        <w:t xml:space="preserve">GARANCIJA: </w:t>
      </w:r>
      <w:r w:rsidRPr="00100DAA">
        <w:rPr>
          <w:szCs w:val="20"/>
          <w:lang w:val="sl-SI"/>
        </w:rPr>
        <w:tab/>
        <w:t>Za vsako posamezno naročilo za vzdrževalna dela ter za vgrajen oziroma dobavljen rezervni del je garancija ____</w:t>
      </w:r>
      <w:r w:rsidR="006961AE">
        <w:rPr>
          <w:szCs w:val="20"/>
          <w:lang w:val="sl-SI"/>
        </w:rPr>
        <w:t xml:space="preserve">_______ (najmanj 12) mesecev.  </w:t>
      </w:r>
    </w:p>
    <w:p w:rsidR="00C96827" w:rsidP="00191C0D" w14:paraId="2836F5A1" w14:textId="77777777">
      <w:pPr>
        <w:spacing w:line="276" w:lineRule="auto"/>
        <w:jc w:val="both"/>
        <w:rPr>
          <w:b/>
          <w:color w:val="000000"/>
          <w:szCs w:val="20"/>
          <w:lang w:val="sl-SI"/>
        </w:rPr>
      </w:pPr>
    </w:p>
    <w:p w:rsidR="00C96827" w:rsidRPr="00B55AFF" w:rsidP="008429BB" w14:paraId="5F79F2C9" w14:textId="77777777">
      <w:pPr>
        <w:spacing w:line="276" w:lineRule="auto"/>
        <w:jc w:val="both"/>
        <w:rPr>
          <w:szCs w:val="20"/>
          <w:u w:val="single"/>
          <w:lang w:val="sl-SI"/>
        </w:rPr>
      </w:pPr>
      <w:r w:rsidRPr="00B55AFF">
        <w:rPr>
          <w:szCs w:val="20"/>
          <w:u w:val="single"/>
          <w:lang w:val="sl-SI"/>
        </w:rPr>
        <w:t>Za dokazila o izpolnjevanju pogojev ponudnik (tudi za podizvajalce in dejanske izvajalce del) priloži:</w:t>
      </w:r>
    </w:p>
    <w:p w:rsidR="00C96827" w:rsidRPr="00C96827" w:rsidP="008429BB" w14:paraId="6B8FEF91" w14:textId="73CDBE15">
      <w:pPr>
        <w:numPr>
          <w:ilvl w:val="0"/>
          <w:numId w:val="17"/>
        </w:numPr>
        <w:tabs>
          <w:tab w:val="num" w:pos="852"/>
          <w:tab w:val="num" w:pos="993"/>
          <w:tab w:val="clear" w:pos="1146"/>
          <w:tab w:val="num" w:pos="1418"/>
        </w:tabs>
        <w:spacing w:line="276" w:lineRule="auto"/>
        <w:ind w:left="852"/>
        <w:jc w:val="both"/>
        <w:rPr>
          <w:lang w:val="sl-SI"/>
        </w:rPr>
      </w:pPr>
      <w:r w:rsidRPr="00C96827">
        <w:rPr>
          <w:lang w:val="sl-SI"/>
        </w:rPr>
        <w:t>dokazila skladno s poglavjem III, točka 4 razpisne dokumentacije in SOW za posamezen sklop;</w:t>
      </w:r>
    </w:p>
    <w:p w:rsidR="00C96827" w:rsidRPr="00DE122C" w:rsidP="008429BB" w14:paraId="6463E5EE" w14:textId="17E5F25F">
      <w:pPr>
        <w:numPr>
          <w:ilvl w:val="0"/>
          <w:numId w:val="17"/>
        </w:numPr>
        <w:tabs>
          <w:tab w:val="num" w:pos="852"/>
          <w:tab w:val="num" w:pos="993"/>
          <w:tab w:val="clear" w:pos="1146"/>
          <w:tab w:val="num" w:pos="1418"/>
        </w:tabs>
        <w:spacing w:line="276" w:lineRule="auto"/>
        <w:ind w:left="852"/>
        <w:jc w:val="both"/>
        <w:rPr>
          <w:lang w:val="sl-SI"/>
        </w:rPr>
      </w:pPr>
      <w:r>
        <w:rPr>
          <w:lang w:val="sl-SI"/>
        </w:rPr>
        <w:t>d</w:t>
      </w:r>
      <w:r w:rsidRPr="00DE122C">
        <w:rPr>
          <w:lang w:val="sl-SI"/>
        </w:rPr>
        <w:t>okazila</w:t>
      </w:r>
      <w:r>
        <w:rPr>
          <w:lang w:val="sl-SI"/>
        </w:rPr>
        <w:t>,</w:t>
      </w:r>
      <w:r w:rsidRPr="00DE122C">
        <w:rPr>
          <w:lang w:val="sl-SI"/>
        </w:rPr>
        <w:t xml:space="preserve"> s katerimi dokazuje sposobnost izvaja</w:t>
      </w:r>
      <w:r>
        <w:rPr>
          <w:lang w:val="sl-SI"/>
        </w:rPr>
        <w:t>nja vzdrževanja predmeta sklopa naročila,</w:t>
      </w:r>
    </w:p>
    <w:p w:rsidR="00C96827" w:rsidRPr="00DE122C" w:rsidP="008429BB" w14:paraId="6778BE4A" w14:textId="01BB27D5">
      <w:pPr>
        <w:numPr>
          <w:ilvl w:val="0"/>
          <w:numId w:val="17"/>
        </w:numPr>
        <w:tabs>
          <w:tab w:val="num" w:pos="852"/>
          <w:tab w:val="num" w:pos="993"/>
          <w:tab w:val="clear" w:pos="1146"/>
          <w:tab w:val="num" w:pos="1418"/>
        </w:tabs>
        <w:spacing w:line="276" w:lineRule="auto"/>
        <w:ind w:left="852"/>
        <w:jc w:val="both"/>
        <w:rPr>
          <w:lang w:val="sl-SI"/>
        </w:rPr>
      </w:pPr>
      <w:r>
        <w:rPr>
          <w:lang w:val="sl-SI"/>
        </w:rPr>
        <w:t>d</w:t>
      </w:r>
      <w:r w:rsidRPr="00DE122C">
        <w:rPr>
          <w:lang w:val="sl-SI"/>
        </w:rPr>
        <w:t>okazila</w:t>
      </w:r>
      <w:r>
        <w:rPr>
          <w:lang w:val="sl-SI"/>
        </w:rPr>
        <w:t>,</w:t>
      </w:r>
      <w:r w:rsidRPr="00DE122C">
        <w:rPr>
          <w:lang w:val="sl-SI"/>
        </w:rPr>
        <w:t xml:space="preserve"> s katerimi d</w:t>
      </w:r>
      <w:r w:rsidR="006961AE">
        <w:rPr>
          <w:lang w:val="sl-SI"/>
        </w:rPr>
        <w:t>okazuje sposobnost usposabljanj</w:t>
      </w:r>
      <w:r w:rsidRPr="00DE122C">
        <w:rPr>
          <w:lang w:val="sl-SI"/>
        </w:rPr>
        <w:t xml:space="preserve"> za potr</w:t>
      </w:r>
      <w:r>
        <w:rPr>
          <w:lang w:val="sl-SI"/>
        </w:rPr>
        <w:t>ebe vzdrževanja predmeta sklopa,</w:t>
      </w:r>
    </w:p>
    <w:p w:rsidR="00C96827" w:rsidRPr="00E84907" w:rsidP="008429BB" w14:paraId="1E290D21" w14:textId="77777777">
      <w:pPr>
        <w:numPr>
          <w:ilvl w:val="0"/>
          <w:numId w:val="17"/>
        </w:numPr>
        <w:tabs>
          <w:tab w:val="num" w:pos="852"/>
          <w:tab w:val="num" w:pos="993"/>
          <w:tab w:val="clear" w:pos="1146"/>
          <w:tab w:val="num" w:pos="1418"/>
        </w:tabs>
        <w:spacing w:line="276" w:lineRule="auto"/>
        <w:ind w:left="852"/>
        <w:jc w:val="both"/>
        <w:rPr>
          <w:lang w:val="sl-SI"/>
        </w:rPr>
      </w:pPr>
      <w:r w:rsidRPr="00E84907">
        <w:rPr>
          <w:lang w:val="sl-SI"/>
        </w:rPr>
        <w:t xml:space="preserve">veljaven cenik opravljenih storitev na uro (urne postavke </w:t>
      </w:r>
      <w:r>
        <w:rPr>
          <w:lang w:val="sl-SI"/>
        </w:rPr>
        <w:t xml:space="preserve">glede na </w:t>
      </w:r>
      <w:r w:rsidRPr="00E84907">
        <w:rPr>
          <w:lang w:val="sl-SI"/>
        </w:rPr>
        <w:t>profil izvajalca</w:t>
      </w:r>
      <w:r>
        <w:rPr>
          <w:lang w:val="sl-SI"/>
        </w:rPr>
        <w:t xml:space="preserve"> vzdrževanja</w:t>
      </w:r>
      <w:r w:rsidRPr="00E84907">
        <w:rPr>
          <w:lang w:val="sl-SI"/>
        </w:rPr>
        <w:t xml:space="preserve"> – tehnik, inženir …),</w:t>
      </w:r>
    </w:p>
    <w:p w:rsidR="00C96827" w:rsidRPr="00E84907" w:rsidP="008429BB" w14:paraId="27E96236" w14:textId="77777777">
      <w:pPr>
        <w:numPr>
          <w:ilvl w:val="0"/>
          <w:numId w:val="17"/>
        </w:numPr>
        <w:tabs>
          <w:tab w:val="num" w:pos="852"/>
          <w:tab w:val="clear" w:pos="1146"/>
        </w:tabs>
        <w:spacing w:line="276" w:lineRule="auto"/>
        <w:ind w:left="852"/>
        <w:jc w:val="both"/>
        <w:rPr>
          <w:szCs w:val="20"/>
          <w:lang w:val="sl-SI"/>
        </w:rPr>
      </w:pPr>
      <w:r w:rsidRPr="00E84907">
        <w:rPr>
          <w:szCs w:val="20"/>
          <w:lang w:val="sl-SI"/>
        </w:rPr>
        <w:t>veljaven proizvajalčev originalni cenik nadomestnih delov (novih, obnovljenih ...) in potrošnega materiala z navedenimi dobavnimi roki, NSN številkami ter morebitnimi popusti, za katere mora biti opredeljeno, ali so že zajeti v ceno ali ne. Cenik mora biti čim bolj popoln ter priložen na ustreznem elektronskem mediju v obliki z omogočeno funkcijo iskanja cene posameznega dela. V kolikor obstaja spletni cenik, ponudnik zagotovi dostop do le-tega in opiše način dostopa.</w:t>
      </w:r>
    </w:p>
    <w:p w:rsidR="00C96827" w:rsidRPr="00C06F4C" w:rsidP="008429BB" w14:paraId="3F698670" w14:textId="77777777">
      <w:pPr>
        <w:numPr>
          <w:ilvl w:val="0"/>
          <w:numId w:val="17"/>
        </w:numPr>
        <w:tabs>
          <w:tab w:val="num" w:pos="852"/>
          <w:tab w:val="clear" w:pos="1146"/>
        </w:tabs>
        <w:spacing w:line="276" w:lineRule="auto"/>
        <w:ind w:left="852"/>
        <w:jc w:val="both"/>
        <w:rPr>
          <w:szCs w:val="20"/>
          <w:lang w:val="sl-SI"/>
        </w:rPr>
      </w:pPr>
      <w:r w:rsidRPr="00C06F4C">
        <w:rPr>
          <w:szCs w:val="20"/>
          <w:lang w:val="sl-SI"/>
        </w:rPr>
        <w:t>morebitne ostale cenike, pomembne za izvajanje del po tem postopku.</w:t>
      </w:r>
    </w:p>
    <w:p w:rsidR="00C96827" w:rsidRPr="00095046" w:rsidP="00C96827" w14:paraId="4E5741D7" w14:textId="77777777">
      <w:pPr>
        <w:pStyle w:val="BodyText2"/>
        <w:ind w:right="-578"/>
        <w:rPr>
          <w:rFonts w:cs="Arial"/>
          <w:color w:val="auto"/>
          <w:sz w:val="20"/>
          <w:szCs w:val="20"/>
          <w:lang w:val="sl-SI"/>
        </w:rPr>
      </w:pPr>
    </w:p>
    <w:p w:rsidR="00C96827" w:rsidRPr="001E67EF" w:rsidP="00C96827" w14:paraId="0485B611" w14:textId="140A69BE">
      <w:pPr>
        <w:pStyle w:val="BodyText2"/>
        <w:ind w:right="-578"/>
        <w:rPr>
          <w:rFonts w:cs="Arial"/>
          <w:color w:val="auto"/>
          <w:sz w:val="20"/>
          <w:szCs w:val="20"/>
          <w:lang w:val="sl-SI"/>
        </w:rPr>
      </w:pPr>
      <w:r w:rsidRPr="00095046">
        <w:rPr>
          <w:rFonts w:cs="Arial"/>
          <w:color w:val="auto"/>
          <w:sz w:val="20"/>
          <w:szCs w:val="20"/>
          <w:lang w:val="sl-SI"/>
        </w:rPr>
        <w:t>Veljavnost ponudbe:</w:t>
      </w:r>
      <w:r w:rsidRPr="00095046">
        <w:rPr>
          <w:rFonts w:cs="Arial"/>
          <w:b/>
          <w:color w:val="auto"/>
          <w:sz w:val="20"/>
          <w:szCs w:val="20"/>
          <w:lang w:val="sl-SI"/>
        </w:rPr>
        <w:t xml:space="preserve"> </w:t>
      </w:r>
      <w:r w:rsidRPr="00095046">
        <w:rPr>
          <w:rFonts w:cs="Arial"/>
          <w:color w:val="auto"/>
          <w:sz w:val="20"/>
          <w:lang w:val="sl-SI"/>
        </w:rPr>
        <w:t>1</w:t>
      </w:r>
      <w:r w:rsidR="00A3689E">
        <w:rPr>
          <w:rFonts w:cs="Arial"/>
          <w:color w:val="auto"/>
          <w:sz w:val="20"/>
          <w:lang w:val="sl-SI"/>
        </w:rPr>
        <w:t>2</w:t>
      </w:r>
      <w:r w:rsidRPr="00095046">
        <w:rPr>
          <w:rFonts w:cs="Arial"/>
          <w:color w:val="auto"/>
          <w:sz w:val="20"/>
          <w:lang w:val="sl-SI"/>
        </w:rPr>
        <w:t>0 dni od datuma določenega za oddajo ponudbe</w:t>
      </w:r>
      <w:r w:rsidRPr="001E67EF">
        <w:rPr>
          <w:rFonts w:cs="Arial"/>
          <w:color w:val="auto"/>
          <w:sz w:val="20"/>
          <w:szCs w:val="20"/>
          <w:lang w:val="sl-SI"/>
        </w:rPr>
        <w:t>.</w:t>
      </w:r>
    </w:p>
    <w:p w:rsidR="00C96827" w:rsidRPr="001E67EF" w:rsidP="00C96827" w14:paraId="41A2DE7F" w14:textId="06A1CB43">
      <w:pPr>
        <w:spacing w:line="240" w:lineRule="auto"/>
        <w:rPr>
          <w:szCs w:val="20"/>
          <w:lang w:val="sl-SI"/>
        </w:rPr>
      </w:pPr>
    </w:p>
    <w:tbl>
      <w:tblPr>
        <w:tblW w:w="13122" w:type="dxa"/>
        <w:jc w:val="center"/>
        <w:tblLayout w:type="fixed"/>
        <w:tblLook w:val="0000"/>
      </w:tblPr>
      <w:tblGrid>
        <w:gridCol w:w="5958"/>
        <w:gridCol w:w="1926"/>
        <w:gridCol w:w="5238"/>
      </w:tblGrid>
      <w:tr w14:paraId="23730C8E" w14:textId="77777777" w:rsidTr="00D12C4D">
        <w:tblPrEx>
          <w:tblW w:w="13122" w:type="dxa"/>
          <w:jc w:val="center"/>
          <w:tblLayout w:type="fixed"/>
          <w:tblLook w:val="0000"/>
        </w:tblPrEx>
        <w:trPr>
          <w:jc w:val="center"/>
        </w:trPr>
        <w:tc>
          <w:tcPr>
            <w:tcW w:w="5958" w:type="dxa"/>
          </w:tcPr>
          <w:p w:rsidR="00C96827" w:rsidRPr="00E341F6" w:rsidP="00D12C4D" w14:paraId="203E7997" w14:textId="77777777">
            <w:pPr>
              <w:spacing w:line="240" w:lineRule="auto"/>
              <w:jc w:val="center"/>
              <w:rPr>
                <w:b/>
                <w:szCs w:val="20"/>
                <w:lang w:val="sl-SI"/>
              </w:rPr>
            </w:pPr>
            <w:r w:rsidRPr="00E341F6">
              <w:rPr>
                <w:b/>
                <w:szCs w:val="20"/>
                <w:lang w:val="sl-SI"/>
              </w:rPr>
              <w:t>_________________________</w:t>
            </w:r>
          </w:p>
        </w:tc>
        <w:tc>
          <w:tcPr>
            <w:tcW w:w="1926" w:type="dxa"/>
          </w:tcPr>
          <w:p w:rsidR="00C96827" w:rsidRPr="00E341F6" w:rsidP="00D12C4D" w14:paraId="17CB6C53" w14:textId="77777777">
            <w:pPr>
              <w:spacing w:line="240" w:lineRule="auto"/>
              <w:rPr>
                <w:b/>
                <w:szCs w:val="20"/>
                <w:lang w:val="sl-SI"/>
              </w:rPr>
            </w:pPr>
          </w:p>
        </w:tc>
        <w:tc>
          <w:tcPr>
            <w:tcW w:w="5238" w:type="dxa"/>
          </w:tcPr>
          <w:p w:rsidR="00C96827" w:rsidRPr="00E341F6" w:rsidP="00D12C4D" w14:paraId="72077727" w14:textId="77777777">
            <w:pPr>
              <w:spacing w:line="240" w:lineRule="auto"/>
              <w:jc w:val="center"/>
              <w:rPr>
                <w:b/>
                <w:szCs w:val="20"/>
                <w:lang w:val="sl-SI"/>
              </w:rPr>
            </w:pPr>
            <w:r w:rsidRPr="00E341F6">
              <w:rPr>
                <w:b/>
                <w:szCs w:val="20"/>
                <w:lang w:val="sl-SI"/>
              </w:rPr>
              <w:t>_________________________</w:t>
            </w:r>
          </w:p>
        </w:tc>
      </w:tr>
      <w:tr w14:paraId="0645C9AF" w14:textId="77777777" w:rsidTr="00D12C4D">
        <w:tblPrEx>
          <w:tblW w:w="13122" w:type="dxa"/>
          <w:jc w:val="center"/>
          <w:tblLayout w:type="fixed"/>
          <w:tblLook w:val="0000"/>
        </w:tblPrEx>
        <w:trPr>
          <w:jc w:val="center"/>
        </w:trPr>
        <w:tc>
          <w:tcPr>
            <w:tcW w:w="5958" w:type="dxa"/>
          </w:tcPr>
          <w:p w:rsidR="00C96827" w:rsidRPr="00E341F6" w:rsidP="00D12C4D" w14:paraId="0FB560F5" w14:textId="77777777">
            <w:pPr>
              <w:spacing w:line="240" w:lineRule="auto"/>
              <w:jc w:val="center"/>
              <w:rPr>
                <w:szCs w:val="20"/>
                <w:lang w:val="sl-SI"/>
              </w:rPr>
            </w:pPr>
            <w:r w:rsidRPr="00E341F6">
              <w:rPr>
                <w:szCs w:val="20"/>
                <w:lang w:val="sl-SI"/>
              </w:rPr>
              <w:t>Kraj in datum</w:t>
            </w:r>
          </w:p>
        </w:tc>
        <w:tc>
          <w:tcPr>
            <w:tcW w:w="1926" w:type="dxa"/>
          </w:tcPr>
          <w:p w:rsidR="00C96827" w:rsidRPr="00E341F6" w:rsidP="00D12C4D" w14:paraId="3C55416A" w14:textId="77777777">
            <w:pPr>
              <w:spacing w:line="240" w:lineRule="auto"/>
              <w:jc w:val="center"/>
              <w:rPr>
                <w:szCs w:val="20"/>
                <w:lang w:val="sl-SI"/>
              </w:rPr>
            </w:pPr>
            <w:r w:rsidRPr="00E341F6">
              <w:rPr>
                <w:szCs w:val="20"/>
                <w:lang w:val="sl-SI"/>
              </w:rPr>
              <w:t>Žig</w:t>
            </w:r>
          </w:p>
        </w:tc>
        <w:tc>
          <w:tcPr>
            <w:tcW w:w="5238" w:type="dxa"/>
          </w:tcPr>
          <w:p w:rsidR="00C96827" w:rsidRPr="00E341F6" w:rsidP="00D12C4D" w14:paraId="2DBB5201" w14:textId="77777777">
            <w:pPr>
              <w:spacing w:line="240" w:lineRule="auto"/>
              <w:jc w:val="center"/>
              <w:rPr>
                <w:szCs w:val="20"/>
                <w:lang w:val="sl-SI"/>
              </w:rPr>
            </w:pPr>
            <w:r w:rsidRPr="00E341F6">
              <w:rPr>
                <w:szCs w:val="20"/>
                <w:lang w:val="sl-SI"/>
              </w:rPr>
              <w:t>Podpis odgovorne osebe</w:t>
            </w:r>
          </w:p>
        </w:tc>
      </w:tr>
    </w:tbl>
    <w:p w:rsidR="006961AE" w:rsidRPr="004607C8" w:rsidP="004607C8" w14:paraId="4312B8B2" w14:textId="3CC588AB">
      <w:pPr>
        <w:pStyle w:val="Heading2"/>
        <w:rPr>
          <w:rFonts w:ascii="Arial" w:hAnsi="Arial"/>
          <w:sz w:val="20"/>
        </w:rPr>
      </w:pPr>
      <w:r w:rsidRPr="004607C8">
        <w:rPr>
          <w:rFonts w:ascii="Arial" w:hAnsi="Arial"/>
          <w:sz w:val="20"/>
        </w:rPr>
        <w:t xml:space="preserve">PRILOGA 2: Predračun, Sklop 3: </w:t>
      </w:r>
      <w:r w:rsidRPr="004607C8">
        <w:rPr>
          <w:rFonts w:ascii="Arial" w:hAnsi="Arial"/>
          <w:sz w:val="20"/>
        </w:rPr>
        <w:t xml:space="preserve">Zagotavljanje operativnosti radio-navigacijskih sredstev na </w:t>
      </w:r>
      <w:r w:rsidR="004607C8">
        <w:rPr>
          <w:rFonts w:ascii="Arial" w:hAnsi="Arial"/>
          <w:sz w:val="20"/>
        </w:rPr>
        <w:t>zračnih plovilih</w:t>
      </w:r>
    </w:p>
    <w:p w:rsidR="00C96827" w:rsidRPr="00B01336" w:rsidP="00C96827" w14:paraId="328950E8" w14:textId="6DF8F947">
      <w:pPr>
        <w:pStyle w:val="Heading2"/>
        <w:rPr>
          <w:rFonts w:ascii="Arial" w:hAnsi="Arial"/>
          <w:sz w:val="20"/>
        </w:rPr>
      </w:pPr>
    </w:p>
    <w:p w:rsidR="00C96827" w:rsidRPr="00E341F6" w:rsidP="00C96827" w14:paraId="486A2730" w14:textId="77777777">
      <w:pPr>
        <w:spacing w:line="240" w:lineRule="auto"/>
        <w:jc w:val="both"/>
        <w:rPr>
          <w:szCs w:val="20"/>
          <w:lang w:val="sl-SI"/>
        </w:rPr>
      </w:pPr>
      <w:r w:rsidRPr="00E341F6">
        <w:rPr>
          <w:szCs w:val="20"/>
          <w:lang w:val="sl-SI"/>
        </w:rPr>
        <w:t>Številka ponudbe __________________, datum __________________.</w:t>
      </w:r>
    </w:p>
    <w:p w:rsidR="00C96827" w:rsidP="00C96827" w14:paraId="3CF7410B" w14:textId="77777777">
      <w:pPr>
        <w:spacing w:line="240" w:lineRule="auto"/>
        <w:rPr>
          <w:szCs w:val="20"/>
          <w:lang w:val="sl-SI"/>
        </w:rPr>
      </w:pPr>
    </w:p>
    <w:tbl>
      <w:tblPr>
        <w:tblW w:w="13909" w:type="dxa"/>
        <w:tblInd w:w="-22" w:type="dxa"/>
        <w:tblLayout w:type="fixed"/>
        <w:tblCellMar>
          <w:left w:w="0" w:type="dxa"/>
          <w:right w:w="0" w:type="dxa"/>
        </w:tblCellMar>
        <w:tblLook w:val="0000"/>
      </w:tblPr>
      <w:tblGrid>
        <w:gridCol w:w="726"/>
        <w:gridCol w:w="2835"/>
        <w:gridCol w:w="1276"/>
        <w:gridCol w:w="9072"/>
      </w:tblGrid>
      <w:tr w14:paraId="2F597EB9" w14:textId="77777777" w:rsidTr="006F0368">
        <w:tblPrEx>
          <w:tblW w:w="13909" w:type="dxa"/>
          <w:tblInd w:w="-22" w:type="dxa"/>
          <w:tblLayout w:type="fixed"/>
          <w:tblCellMar>
            <w:left w:w="0" w:type="dxa"/>
            <w:right w:w="0" w:type="dxa"/>
          </w:tblCellMar>
          <w:tblLook w:val="0000"/>
        </w:tblPrEx>
        <w:trPr>
          <w:cantSplit/>
          <w:trHeight w:val="398"/>
        </w:trPr>
        <w:tc>
          <w:tcPr>
            <w:tcW w:w="7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C96827" w:rsidRPr="00100DAA" w:rsidP="00D12C4D" w14:paraId="74872719" w14:textId="77777777">
            <w:pPr>
              <w:spacing w:line="276" w:lineRule="auto"/>
              <w:jc w:val="center"/>
              <w:rPr>
                <w:b/>
                <w:iCs/>
                <w:szCs w:val="20"/>
                <w:lang w:val="sl-SI"/>
              </w:rPr>
            </w:pPr>
            <w:r>
              <w:rPr>
                <w:b/>
                <w:iCs/>
                <w:szCs w:val="20"/>
                <w:lang w:val="sl-SI"/>
              </w:rPr>
              <w:t>SKLOP</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C96827" w:rsidRPr="00100DAA" w:rsidP="00D12C4D" w14:paraId="7FF3DDB1" w14:textId="77777777">
            <w:pPr>
              <w:spacing w:line="276" w:lineRule="auto"/>
              <w:jc w:val="center"/>
              <w:rPr>
                <w:b/>
                <w:iCs/>
                <w:szCs w:val="20"/>
                <w:lang w:val="sl-SI"/>
              </w:rPr>
            </w:pPr>
            <w:r w:rsidRPr="00100DAA">
              <w:rPr>
                <w:b/>
                <w:iCs/>
                <w:szCs w:val="20"/>
                <w:lang w:val="sl-SI"/>
              </w:rPr>
              <w:t>OPIS DEL</w:t>
            </w:r>
          </w:p>
        </w:tc>
        <w:tc>
          <w:tcPr>
            <w:tcW w:w="1276" w:type="dxa"/>
            <w:tcBorders>
              <w:top w:val="single" w:sz="4" w:space="0" w:color="auto"/>
              <w:right w:val="single" w:sz="6" w:space="0" w:color="auto"/>
            </w:tcBorders>
            <w:shd w:val="clear" w:color="auto" w:fill="E7E6E6" w:themeFill="background2"/>
            <w:vAlign w:val="center"/>
          </w:tcPr>
          <w:p w:rsidR="00C96827" w:rsidRPr="00100DAA" w:rsidP="00D12C4D" w14:paraId="498CD9FE" w14:textId="77777777">
            <w:pPr>
              <w:tabs>
                <w:tab w:val="left" w:pos="567"/>
              </w:tabs>
              <w:spacing w:line="276" w:lineRule="auto"/>
              <w:jc w:val="center"/>
              <w:rPr>
                <w:b/>
                <w:iCs/>
                <w:szCs w:val="20"/>
                <w:lang w:val="sl-SI"/>
              </w:rPr>
            </w:pPr>
            <w:r w:rsidRPr="00100DAA">
              <w:rPr>
                <w:b/>
                <w:iCs/>
                <w:szCs w:val="20"/>
                <w:lang w:val="sl-SI"/>
              </w:rPr>
              <w:t>KOLIČINA</w:t>
            </w:r>
          </w:p>
        </w:tc>
        <w:tc>
          <w:tcPr>
            <w:tcW w:w="9072" w:type="dxa"/>
            <w:tcBorders>
              <w:top w:val="single" w:sz="4" w:space="0" w:color="auto"/>
              <w:right w:val="single" w:sz="4" w:space="0" w:color="auto"/>
            </w:tcBorders>
            <w:shd w:val="clear" w:color="auto" w:fill="E7E6E6" w:themeFill="background2"/>
            <w:vAlign w:val="center"/>
          </w:tcPr>
          <w:p w:rsidR="00C96827" w:rsidRPr="00134005" w:rsidP="00D12C4D" w14:paraId="3B93C781" w14:textId="77777777">
            <w:pPr>
              <w:spacing w:line="276" w:lineRule="auto"/>
              <w:jc w:val="center"/>
              <w:rPr>
                <w:b/>
                <w:iCs/>
                <w:szCs w:val="20"/>
                <w:lang w:val="sl-SI"/>
              </w:rPr>
            </w:pPr>
            <w:r w:rsidRPr="00134005">
              <w:rPr>
                <w:b/>
                <w:iCs/>
                <w:szCs w:val="20"/>
                <w:lang w:val="sl-SI"/>
              </w:rPr>
              <w:t>OKVIRNA VREDNOST</w:t>
            </w:r>
          </w:p>
        </w:tc>
      </w:tr>
      <w:tr w14:paraId="2BF2D6E4" w14:textId="77777777" w:rsidTr="006F0368">
        <w:tblPrEx>
          <w:tblW w:w="13909" w:type="dxa"/>
          <w:tblInd w:w="-22" w:type="dxa"/>
          <w:tblLayout w:type="fixed"/>
          <w:tblCellMar>
            <w:left w:w="0" w:type="dxa"/>
            <w:right w:w="0" w:type="dxa"/>
          </w:tblCellMar>
          <w:tblLook w:val="0000"/>
        </w:tblPrEx>
        <w:trPr>
          <w:cantSplit/>
          <w:trHeight w:val="1154"/>
        </w:trPr>
        <w:tc>
          <w:tcPr>
            <w:tcW w:w="726" w:type="dxa"/>
            <w:tcBorders>
              <w:top w:val="single" w:sz="4" w:space="0" w:color="auto"/>
              <w:left w:val="single" w:sz="4" w:space="0" w:color="auto"/>
              <w:bottom w:val="single" w:sz="4" w:space="0" w:color="auto"/>
              <w:right w:val="single" w:sz="4" w:space="0" w:color="auto"/>
            </w:tcBorders>
            <w:vAlign w:val="center"/>
          </w:tcPr>
          <w:p w:rsidR="00C96827" w:rsidP="00D12C4D" w14:paraId="175F5767" w14:textId="43011653">
            <w:pPr>
              <w:spacing w:line="276" w:lineRule="auto"/>
              <w:jc w:val="center"/>
              <w:rPr>
                <w:szCs w:val="20"/>
                <w:lang w:val="sl-SI"/>
              </w:rPr>
            </w:pPr>
            <w:r>
              <w:rPr>
                <w:szCs w:val="20"/>
                <w:lang w:val="sl-SI"/>
              </w:rPr>
              <w:t>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96827" w:rsidRPr="00C96827" w:rsidP="004607C8" w14:paraId="3FA8B5E0" w14:textId="28EF3865">
            <w:pPr>
              <w:spacing w:line="276" w:lineRule="auto"/>
              <w:jc w:val="center"/>
              <w:rPr>
                <w:b/>
                <w:snapToGrid w:val="0"/>
                <w:color w:val="000000"/>
                <w:szCs w:val="20"/>
              </w:rPr>
            </w:pPr>
            <w:r w:rsidRPr="00C96827">
              <w:rPr>
                <w:b/>
                <w:szCs w:val="20"/>
                <w:lang w:val="sl-SI"/>
              </w:rPr>
              <w:t>Zagotavljanje operativnosti ra</w:t>
            </w:r>
            <w:r w:rsidR="004607C8">
              <w:rPr>
                <w:b/>
                <w:szCs w:val="20"/>
                <w:lang w:val="sl-SI"/>
              </w:rPr>
              <w:t>dio-navigacijskih sredstev na zračnih plovil</w:t>
            </w:r>
            <w:r w:rsidR="008755CF">
              <w:rPr>
                <w:b/>
                <w:szCs w:val="20"/>
                <w:lang w:val="sl-SI"/>
              </w:rPr>
              <w:t>i</w:t>
            </w:r>
            <w:r w:rsidR="004607C8">
              <w:rPr>
                <w:b/>
                <w:szCs w:val="20"/>
                <w:lang w:val="sl-SI"/>
              </w:rPr>
              <w:t>h</w:t>
            </w:r>
          </w:p>
        </w:tc>
        <w:tc>
          <w:tcPr>
            <w:tcW w:w="1276" w:type="dxa"/>
            <w:tcBorders>
              <w:top w:val="single" w:sz="4" w:space="0" w:color="auto"/>
              <w:bottom w:val="single" w:sz="4" w:space="0" w:color="auto"/>
              <w:right w:val="single" w:sz="6" w:space="0" w:color="auto"/>
            </w:tcBorders>
            <w:shd w:val="clear" w:color="auto" w:fill="auto"/>
            <w:vAlign w:val="center"/>
          </w:tcPr>
          <w:p w:rsidR="00C96827" w:rsidRPr="006D59C8" w:rsidP="00D12C4D" w14:paraId="465639B3" w14:textId="77777777">
            <w:pPr>
              <w:spacing w:line="276" w:lineRule="auto"/>
              <w:jc w:val="center"/>
              <w:rPr>
                <w:snapToGrid w:val="0"/>
                <w:szCs w:val="20"/>
                <w:lang w:val="sl-SI"/>
              </w:rPr>
            </w:pPr>
            <w:r w:rsidRPr="006D59C8">
              <w:rPr>
                <w:snapToGrid w:val="0"/>
                <w:szCs w:val="20"/>
                <w:lang w:val="sl-SI"/>
              </w:rPr>
              <w:t>Glede na posamezno naročilo</w:t>
            </w:r>
          </w:p>
        </w:tc>
        <w:tc>
          <w:tcPr>
            <w:tcW w:w="9072" w:type="dxa"/>
            <w:tcBorders>
              <w:top w:val="single" w:sz="4" w:space="0" w:color="auto"/>
              <w:bottom w:val="single" w:sz="4" w:space="0" w:color="auto"/>
              <w:right w:val="single" w:sz="4" w:space="0" w:color="auto"/>
            </w:tcBorders>
            <w:shd w:val="clear" w:color="auto" w:fill="auto"/>
            <w:vAlign w:val="center"/>
          </w:tcPr>
          <w:p w:rsidR="00C96827" w:rsidRPr="003D2504" w:rsidP="00D12C4D" w14:paraId="74F0745F" w14:textId="77777777">
            <w:pPr>
              <w:spacing w:line="276" w:lineRule="auto"/>
              <w:jc w:val="center"/>
              <w:rPr>
                <w:szCs w:val="20"/>
                <w:lang w:val="sl-SI"/>
              </w:rPr>
            </w:pPr>
            <w:r w:rsidRPr="003D2504">
              <w:rPr>
                <w:snapToGrid w:val="0"/>
                <w:szCs w:val="20"/>
                <w:lang w:val="sl-SI"/>
              </w:rPr>
              <w:t xml:space="preserve">Po posamezni ponudbi oziroma </w:t>
            </w:r>
            <w:r w:rsidRPr="003D2504">
              <w:rPr>
                <w:szCs w:val="20"/>
                <w:lang w:val="sl-SI"/>
              </w:rPr>
              <w:t>v skupni okvirni vrednosti</w:t>
            </w:r>
          </w:p>
          <w:p w:rsidR="00C96827" w:rsidP="00D12C4D" w14:paraId="47AD5360" w14:textId="0FF1CD4F">
            <w:pPr>
              <w:autoSpaceDE w:val="0"/>
              <w:autoSpaceDN w:val="0"/>
              <w:adjustRightInd w:val="0"/>
              <w:spacing w:line="276" w:lineRule="auto"/>
              <w:ind w:right="107"/>
              <w:jc w:val="center"/>
              <w:rPr>
                <w:szCs w:val="20"/>
                <w:lang w:val="sl-SI"/>
              </w:rPr>
            </w:pPr>
            <w:r w:rsidRPr="00730F27">
              <w:rPr>
                <w:szCs w:val="20"/>
                <w:lang w:val="sl-SI"/>
              </w:rPr>
              <w:tab/>
            </w:r>
          </w:p>
          <w:p w:rsidR="00453076" w:rsidP="00432A1E" w14:paraId="2E85B8A7" w14:textId="77777777">
            <w:pPr>
              <w:autoSpaceDE w:val="0"/>
              <w:autoSpaceDN w:val="0"/>
              <w:adjustRightInd w:val="0"/>
              <w:spacing w:line="276" w:lineRule="auto"/>
              <w:ind w:right="107"/>
              <w:jc w:val="center"/>
              <w:rPr>
                <w:b/>
                <w:szCs w:val="20"/>
                <w:lang w:val="sl-SI"/>
              </w:rPr>
            </w:pPr>
            <w:r w:rsidRPr="00D7597A">
              <w:rPr>
                <w:b/>
                <w:szCs w:val="20"/>
                <w:lang w:val="sl-SI"/>
              </w:rPr>
              <w:t xml:space="preserve">6.475.409,84 </w:t>
            </w:r>
            <w:r w:rsidRPr="00D7597A" w:rsidR="00C96827">
              <w:rPr>
                <w:b/>
                <w:szCs w:val="20"/>
                <w:lang w:val="sl-SI"/>
              </w:rPr>
              <w:t xml:space="preserve">EUR brez DDV oz. </w:t>
            </w:r>
            <w:r w:rsidRPr="00D7597A">
              <w:rPr>
                <w:b/>
                <w:szCs w:val="20"/>
                <w:lang w:val="sl-SI"/>
              </w:rPr>
              <w:t xml:space="preserve">7.900.000,00 </w:t>
            </w:r>
            <w:r w:rsidRPr="00D7597A" w:rsidR="00C96827">
              <w:rPr>
                <w:b/>
                <w:szCs w:val="20"/>
                <w:lang w:val="sl-SI"/>
              </w:rPr>
              <w:t>EUR z DDV</w:t>
            </w:r>
            <w:r w:rsidRPr="00D7597A" w:rsidR="0043158A">
              <w:rPr>
                <w:b/>
                <w:szCs w:val="20"/>
                <w:lang w:val="sl-SI"/>
              </w:rPr>
              <w:t xml:space="preserve"> (</w:t>
            </w:r>
            <w:r w:rsidRPr="00D7597A" w:rsidR="00432A1E">
              <w:rPr>
                <w:b/>
                <w:szCs w:val="20"/>
                <w:lang w:val="sl-SI"/>
              </w:rPr>
              <w:t xml:space="preserve">z upoštevanim 30% povišanjem </w:t>
            </w:r>
            <w:r w:rsidRPr="00D7597A" w:rsidR="00432A1E">
              <w:rPr>
                <w:b/>
                <w:szCs w:val="20"/>
              </w:rPr>
              <w:t xml:space="preserve">8.418.032,79 EUR brez DDV oz. </w:t>
            </w:r>
            <w:r w:rsidRPr="00D7597A" w:rsidR="00432A1E">
              <w:rPr>
                <w:b/>
                <w:szCs w:val="20"/>
                <w:lang w:val="sl-SI"/>
              </w:rPr>
              <w:t xml:space="preserve">10.270.000,00 </w:t>
            </w:r>
            <w:r w:rsidRPr="00D7597A" w:rsidR="00432A1E">
              <w:rPr>
                <w:b/>
                <w:szCs w:val="20"/>
              </w:rPr>
              <w:t>z DDV</w:t>
            </w:r>
            <w:r w:rsidRPr="00D7597A" w:rsidR="00C96827">
              <w:rPr>
                <w:b/>
                <w:szCs w:val="20"/>
                <w:lang w:val="sl-SI"/>
              </w:rPr>
              <w:t xml:space="preserve"> </w:t>
            </w:r>
          </w:p>
          <w:p w:rsidR="00C96827" w:rsidRPr="00134005" w:rsidP="00432A1E" w14:paraId="5F64753F" w14:textId="0D090807">
            <w:pPr>
              <w:autoSpaceDE w:val="0"/>
              <w:autoSpaceDN w:val="0"/>
              <w:adjustRightInd w:val="0"/>
              <w:spacing w:line="276" w:lineRule="auto"/>
              <w:ind w:right="107"/>
              <w:jc w:val="center"/>
              <w:rPr>
                <w:b/>
                <w:szCs w:val="20"/>
                <w:lang w:val="sl-SI"/>
              </w:rPr>
            </w:pPr>
            <w:r w:rsidRPr="00D7597A">
              <w:rPr>
                <w:b/>
                <w:szCs w:val="20"/>
                <w:lang w:val="sl-SI"/>
              </w:rPr>
              <w:t>za 48 mesecev</w:t>
            </w:r>
            <w:r w:rsidRPr="00D7597A" w:rsidR="00B43EDC">
              <w:rPr>
                <w:b/>
                <w:szCs w:val="20"/>
                <w:lang w:val="sl-SI"/>
              </w:rPr>
              <w:t>, z možnostjo podaljšanja za največ 36 mesecev (skupaj največ</w:t>
            </w:r>
            <w:r w:rsidR="00B43EDC">
              <w:rPr>
                <w:b/>
                <w:szCs w:val="20"/>
                <w:lang w:val="sl-SI"/>
              </w:rPr>
              <w:t xml:space="preserve"> 84 mesecev)</w:t>
            </w:r>
          </w:p>
        </w:tc>
      </w:tr>
    </w:tbl>
    <w:p w:rsidR="00C96827" w:rsidRPr="00100DAA" w:rsidP="00C96827" w14:paraId="68A0759F" w14:textId="77777777">
      <w:pPr>
        <w:spacing w:line="240" w:lineRule="auto"/>
        <w:jc w:val="both"/>
        <w:rPr>
          <w:szCs w:val="20"/>
          <w:lang w:val="sl-SI"/>
        </w:rPr>
      </w:pPr>
      <w:r>
        <w:rPr>
          <w:szCs w:val="20"/>
          <w:lang w:val="sl-SI"/>
        </w:rPr>
        <w:t>KRAJ IZVRŠITVE DEL:</w:t>
      </w:r>
      <w:r>
        <w:rPr>
          <w:szCs w:val="20"/>
          <w:lang w:val="sl-SI"/>
        </w:rPr>
        <w:tab/>
      </w:r>
      <w:r>
        <w:rPr>
          <w:szCs w:val="20"/>
          <w:lang w:val="sl-SI"/>
        </w:rPr>
        <w:tab/>
      </w:r>
      <w:r>
        <w:rPr>
          <w:szCs w:val="20"/>
          <w:lang w:val="sl-SI"/>
        </w:rPr>
        <w:tab/>
      </w:r>
      <w:r w:rsidRPr="00100DAA">
        <w:rPr>
          <w:szCs w:val="20"/>
          <w:lang w:val="sl-SI"/>
        </w:rPr>
        <w:t>Lokacija izvajalca oziroma glede na posamezno naročilo in dogovor z naročnikom.</w:t>
      </w:r>
    </w:p>
    <w:p w:rsidR="00C96827" w:rsidRPr="00100DAA" w:rsidP="00C96827" w14:paraId="6ECD3471" w14:textId="3F94B2B6">
      <w:pPr>
        <w:spacing w:line="240" w:lineRule="auto"/>
        <w:jc w:val="both"/>
        <w:rPr>
          <w:szCs w:val="20"/>
          <w:lang w:val="sl-SI"/>
        </w:rPr>
      </w:pPr>
      <w:r>
        <w:rPr>
          <w:szCs w:val="20"/>
          <w:lang w:val="sl-SI"/>
        </w:rPr>
        <w:t>PLAČILO :</w:t>
      </w:r>
      <w:r>
        <w:rPr>
          <w:szCs w:val="20"/>
          <w:lang w:val="sl-SI"/>
        </w:rPr>
        <w:tab/>
      </w:r>
      <w:r>
        <w:rPr>
          <w:szCs w:val="20"/>
          <w:lang w:val="sl-SI"/>
        </w:rPr>
        <w:tab/>
      </w:r>
      <w:r>
        <w:rPr>
          <w:szCs w:val="20"/>
          <w:lang w:val="sl-SI"/>
        </w:rPr>
        <w:tab/>
      </w:r>
      <w:r>
        <w:rPr>
          <w:szCs w:val="20"/>
          <w:lang w:val="sl-SI"/>
        </w:rPr>
        <w:tab/>
      </w:r>
      <w:r w:rsidR="00873F04">
        <w:rPr>
          <w:szCs w:val="20"/>
          <w:lang w:val="sl-SI"/>
        </w:rPr>
        <w:t xml:space="preserve">Rok plačila je </w:t>
      </w:r>
      <w:r w:rsidR="00DC5545">
        <w:rPr>
          <w:szCs w:val="20"/>
          <w:lang w:val="sl-SI"/>
        </w:rPr>
        <w:t xml:space="preserve">največ </w:t>
      </w:r>
      <w:r w:rsidR="00873F04">
        <w:rPr>
          <w:szCs w:val="20"/>
          <w:lang w:val="sl-SI"/>
        </w:rPr>
        <w:t xml:space="preserve">30 dni </w:t>
      </w:r>
      <w:r w:rsidRPr="00100DAA">
        <w:rPr>
          <w:szCs w:val="20"/>
          <w:lang w:val="sl-SI"/>
        </w:rPr>
        <w:t>in začne teči naslednji dan od uradnega prejema računa na naslovu naročnika.</w:t>
      </w:r>
    </w:p>
    <w:p w:rsidR="00C96827" w:rsidRPr="00100DAA" w:rsidP="00C96827" w14:paraId="5161D187" w14:textId="77777777">
      <w:pPr>
        <w:spacing w:line="240" w:lineRule="auto"/>
        <w:jc w:val="both"/>
        <w:rPr>
          <w:szCs w:val="20"/>
          <w:lang w:val="sl-SI"/>
        </w:rPr>
      </w:pPr>
      <w:r>
        <w:rPr>
          <w:szCs w:val="20"/>
          <w:lang w:val="sl-SI"/>
        </w:rPr>
        <w:t>ROK IZVEDBE:</w:t>
      </w:r>
      <w:r>
        <w:rPr>
          <w:szCs w:val="20"/>
          <w:lang w:val="sl-SI"/>
        </w:rPr>
        <w:tab/>
      </w:r>
      <w:r>
        <w:rPr>
          <w:szCs w:val="20"/>
          <w:lang w:val="sl-SI"/>
        </w:rPr>
        <w:tab/>
      </w:r>
      <w:r>
        <w:rPr>
          <w:szCs w:val="20"/>
          <w:lang w:val="sl-SI"/>
        </w:rPr>
        <w:tab/>
      </w:r>
      <w:r>
        <w:rPr>
          <w:szCs w:val="20"/>
          <w:lang w:val="sl-SI"/>
        </w:rPr>
        <w:tab/>
        <w:t>S</w:t>
      </w:r>
      <w:r w:rsidRPr="00100DAA">
        <w:rPr>
          <w:szCs w:val="20"/>
          <w:lang w:val="sl-SI"/>
        </w:rPr>
        <w:t>e določi sproti za vsako posamezno naročilo</w:t>
      </w:r>
      <w:r>
        <w:rPr>
          <w:szCs w:val="20"/>
          <w:lang w:val="sl-SI"/>
        </w:rPr>
        <w:t>.</w:t>
      </w:r>
      <w:r w:rsidRPr="00100DAA">
        <w:rPr>
          <w:szCs w:val="20"/>
          <w:lang w:val="sl-SI"/>
        </w:rPr>
        <w:t xml:space="preserve"> </w:t>
      </w:r>
    </w:p>
    <w:p w:rsidR="00C96827" w:rsidRPr="00100DAA" w:rsidP="00191C0D" w14:paraId="30B01943" w14:textId="130CF326">
      <w:pPr>
        <w:spacing w:line="276" w:lineRule="auto"/>
        <w:ind w:left="3600" w:hanging="3600"/>
        <w:jc w:val="both"/>
        <w:rPr>
          <w:szCs w:val="20"/>
          <w:lang w:val="sl-SI"/>
        </w:rPr>
      </w:pPr>
      <w:r w:rsidRPr="00100DAA">
        <w:rPr>
          <w:szCs w:val="20"/>
          <w:lang w:val="sl-SI"/>
        </w:rPr>
        <w:t>PARITETA (INCOTERMS 20</w:t>
      </w:r>
      <w:r>
        <w:rPr>
          <w:szCs w:val="20"/>
          <w:lang w:val="sl-SI"/>
        </w:rPr>
        <w:t>2</w:t>
      </w:r>
      <w:r w:rsidRPr="00100DAA">
        <w:rPr>
          <w:szCs w:val="20"/>
          <w:lang w:val="sl-SI"/>
        </w:rPr>
        <w:t xml:space="preserve">0): </w:t>
      </w:r>
      <w:r>
        <w:rPr>
          <w:szCs w:val="20"/>
          <w:lang w:val="sl-SI"/>
        </w:rPr>
        <w:tab/>
      </w:r>
      <w:r w:rsidRPr="00E84907" w:rsidR="00191C0D">
        <w:rPr>
          <w:szCs w:val="20"/>
          <w:lang w:val="sl-SI"/>
        </w:rPr>
        <w:t xml:space="preserve">Cena vključuje pariteto </w:t>
      </w:r>
      <w:r w:rsidR="00191C0D">
        <w:rPr>
          <w:szCs w:val="20"/>
          <w:lang w:val="sl-SI"/>
        </w:rPr>
        <w:t>FCA</w:t>
      </w:r>
      <w:r w:rsidRPr="00E84907" w:rsidR="00191C0D">
        <w:rPr>
          <w:szCs w:val="20"/>
          <w:lang w:val="sl-SI"/>
        </w:rPr>
        <w:t xml:space="preserve"> (Incoterms 2020) lokacija izvajalca za material, ki bo vgrajen v z</w:t>
      </w:r>
      <w:r w:rsidR="00191C0D">
        <w:rPr>
          <w:szCs w:val="20"/>
          <w:lang w:val="sl-SI"/>
        </w:rPr>
        <w:t>račna plovila</w:t>
      </w:r>
      <w:r w:rsidRPr="00E84907" w:rsidR="00191C0D">
        <w:rPr>
          <w:szCs w:val="20"/>
          <w:lang w:val="sl-SI"/>
        </w:rPr>
        <w:t xml:space="preserve"> na lokaciji</w:t>
      </w:r>
      <w:r w:rsidRPr="00100DAA" w:rsidR="00191C0D">
        <w:rPr>
          <w:szCs w:val="20"/>
          <w:lang w:val="sl-SI"/>
        </w:rPr>
        <w:t xml:space="preserve"> i</w:t>
      </w:r>
      <w:r w:rsidR="00191C0D">
        <w:rPr>
          <w:szCs w:val="20"/>
          <w:lang w:val="sl-SI"/>
        </w:rPr>
        <w:t>zvajalca. Za blago, ki bo za popravilo prevzeto pri naročniku in popravljeno vrnjeno na lokacijo naročnika,</w:t>
      </w:r>
      <w:r w:rsidRPr="00100DAA" w:rsidR="00191C0D">
        <w:rPr>
          <w:szCs w:val="20"/>
          <w:lang w:val="sl-SI"/>
        </w:rPr>
        <w:t xml:space="preserve"> je pariteta DDP (Incoterms 20</w:t>
      </w:r>
      <w:r w:rsidR="00191C0D">
        <w:rPr>
          <w:szCs w:val="20"/>
          <w:lang w:val="sl-SI"/>
        </w:rPr>
        <w:t>2</w:t>
      </w:r>
      <w:r w:rsidRPr="00100DAA" w:rsidR="00191C0D">
        <w:rPr>
          <w:szCs w:val="20"/>
          <w:lang w:val="sl-SI"/>
        </w:rPr>
        <w:t>0)</w:t>
      </w:r>
      <w:r w:rsidR="00191C0D">
        <w:rPr>
          <w:szCs w:val="20"/>
          <w:lang w:val="sl-SI"/>
        </w:rPr>
        <w:t>,</w:t>
      </w:r>
      <w:r w:rsidRPr="00100DAA" w:rsidR="00191C0D">
        <w:rPr>
          <w:szCs w:val="20"/>
          <w:lang w:val="sl-SI"/>
        </w:rPr>
        <w:t xml:space="preserve"> </w:t>
      </w:r>
      <w:r w:rsidR="00191C0D">
        <w:rPr>
          <w:szCs w:val="20"/>
          <w:lang w:val="sl-SI"/>
        </w:rPr>
        <w:t xml:space="preserve">zavarovano in razloženo </w:t>
      </w:r>
      <w:r w:rsidRPr="00100DAA" w:rsidR="00191C0D">
        <w:rPr>
          <w:szCs w:val="20"/>
          <w:lang w:val="sl-SI"/>
        </w:rPr>
        <w:t>lokacija naročnika oziroma glede na posamezno naročilo in dogovor z naročnikom</w:t>
      </w:r>
      <w:r w:rsidR="00191C0D">
        <w:rPr>
          <w:szCs w:val="20"/>
          <w:lang w:val="sl-SI"/>
        </w:rPr>
        <w:t>.</w:t>
      </w:r>
    </w:p>
    <w:p w:rsidR="00C96827" w:rsidRPr="00100DAA" w:rsidP="00C96827" w14:paraId="6EC5E46C" w14:textId="77777777">
      <w:pPr>
        <w:spacing w:line="240" w:lineRule="auto"/>
        <w:ind w:left="3600" w:hanging="3600"/>
        <w:jc w:val="both"/>
        <w:rPr>
          <w:szCs w:val="20"/>
          <w:lang w:val="sl-SI"/>
        </w:rPr>
      </w:pPr>
      <w:r w:rsidRPr="00100DAA">
        <w:rPr>
          <w:szCs w:val="20"/>
          <w:lang w:val="sl-SI"/>
        </w:rPr>
        <w:t xml:space="preserve">GARANCIJA: </w:t>
      </w:r>
      <w:r w:rsidRPr="00100DAA">
        <w:rPr>
          <w:szCs w:val="20"/>
          <w:lang w:val="sl-SI"/>
        </w:rPr>
        <w:tab/>
        <w:t xml:space="preserve">Za vsako posamezno naročilo za vzdrževalna dela ter za vgrajen oziroma dobavljen rezervni del je garancija ___________ (najmanj 12) mesecev.  </w:t>
      </w:r>
    </w:p>
    <w:p w:rsidR="00C96827" w:rsidP="00C96827" w14:paraId="755D9459" w14:textId="2ED4BD5E">
      <w:pPr>
        <w:spacing w:line="240" w:lineRule="auto"/>
        <w:jc w:val="both"/>
        <w:rPr>
          <w:b/>
          <w:color w:val="000000"/>
          <w:szCs w:val="20"/>
          <w:lang w:val="sl-SI"/>
        </w:rPr>
      </w:pPr>
    </w:p>
    <w:p w:rsidR="00C96827" w:rsidRPr="00B55AFF" w:rsidP="00191C0D" w14:paraId="22112135" w14:textId="77777777">
      <w:pPr>
        <w:spacing w:line="276" w:lineRule="auto"/>
        <w:jc w:val="both"/>
        <w:rPr>
          <w:szCs w:val="20"/>
          <w:u w:val="single"/>
          <w:lang w:val="sl-SI"/>
        </w:rPr>
      </w:pPr>
      <w:r w:rsidRPr="00B55AFF">
        <w:rPr>
          <w:szCs w:val="20"/>
          <w:u w:val="single"/>
          <w:lang w:val="sl-SI"/>
        </w:rPr>
        <w:t>Za dokazila o izpolnjevanju pogojev ponudnik (tudi za podizvajalce in dejanske izvajalce del) priloži:</w:t>
      </w:r>
    </w:p>
    <w:p w:rsidR="00C96827" w:rsidRPr="00C96827" w:rsidP="00191C0D" w14:paraId="06339FEF" w14:textId="77777777">
      <w:pPr>
        <w:numPr>
          <w:ilvl w:val="0"/>
          <w:numId w:val="17"/>
        </w:numPr>
        <w:tabs>
          <w:tab w:val="num" w:pos="852"/>
          <w:tab w:val="num" w:pos="993"/>
          <w:tab w:val="clear" w:pos="1146"/>
          <w:tab w:val="num" w:pos="1418"/>
        </w:tabs>
        <w:spacing w:line="276" w:lineRule="auto"/>
        <w:ind w:left="852"/>
        <w:jc w:val="both"/>
        <w:rPr>
          <w:lang w:val="sl-SI"/>
        </w:rPr>
      </w:pPr>
      <w:r w:rsidRPr="00C96827">
        <w:rPr>
          <w:lang w:val="sl-SI"/>
        </w:rPr>
        <w:t>dokazila skladno s poglavjem III, točka 4 razpisne dokumentacije in SOW za posamezen sklop;</w:t>
      </w:r>
    </w:p>
    <w:p w:rsidR="00C96827" w:rsidRPr="00DE122C" w:rsidP="00191C0D" w14:paraId="058B57B7" w14:textId="77777777">
      <w:pPr>
        <w:numPr>
          <w:ilvl w:val="0"/>
          <w:numId w:val="17"/>
        </w:numPr>
        <w:tabs>
          <w:tab w:val="num" w:pos="852"/>
          <w:tab w:val="num" w:pos="993"/>
          <w:tab w:val="clear" w:pos="1146"/>
          <w:tab w:val="num" w:pos="1418"/>
        </w:tabs>
        <w:spacing w:line="276" w:lineRule="auto"/>
        <w:ind w:left="852"/>
        <w:jc w:val="both"/>
        <w:rPr>
          <w:lang w:val="sl-SI"/>
        </w:rPr>
      </w:pPr>
      <w:r>
        <w:rPr>
          <w:lang w:val="sl-SI"/>
        </w:rPr>
        <w:t>d</w:t>
      </w:r>
      <w:r w:rsidRPr="00DE122C">
        <w:rPr>
          <w:lang w:val="sl-SI"/>
        </w:rPr>
        <w:t>okazila</w:t>
      </w:r>
      <w:r>
        <w:rPr>
          <w:lang w:val="sl-SI"/>
        </w:rPr>
        <w:t>,</w:t>
      </w:r>
      <w:r w:rsidRPr="00DE122C">
        <w:rPr>
          <w:lang w:val="sl-SI"/>
        </w:rPr>
        <w:t xml:space="preserve"> s katerimi dokazuje sposobnost izvaja</w:t>
      </w:r>
      <w:r>
        <w:rPr>
          <w:lang w:val="sl-SI"/>
        </w:rPr>
        <w:t>nja vzdrževanja predmeta sklopa naročila,</w:t>
      </w:r>
    </w:p>
    <w:p w:rsidR="00C96827" w:rsidRPr="00DE122C" w:rsidP="00191C0D" w14:paraId="4DB0AA52" w14:textId="229DF8D4">
      <w:pPr>
        <w:numPr>
          <w:ilvl w:val="0"/>
          <w:numId w:val="17"/>
        </w:numPr>
        <w:tabs>
          <w:tab w:val="num" w:pos="852"/>
          <w:tab w:val="num" w:pos="993"/>
          <w:tab w:val="clear" w:pos="1146"/>
          <w:tab w:val="num" w:pos="1418"/>
        </w:tabs>
        <w:spacing w:line="276" w:lineRule="auto"/>
        <w:ind w:left="852"/>
        <w:jc w:val="both"/>
        <w:rPr>
          <w:lang w:val="sl-SI"/>
        </w:rPr>
      </w:pPr>
      <w:r>
        <w:rPr>
          <w:lang w:val="sl-SI"/>
        </w:rPr>
        <w:t>d</w:t>
      </w:r>
      <w:r w:rsidRPr="00DE122C">
        <w:rPr>
          <w:lang w:val="sl-SI"/>
        </w:rPr>
        <w:t>okazila</w:t>
      </w:r>
      <w:r>
        <w:rPr>
          <w:lang w:val="sl-SI"/>
        </w:rPr>
        <w:t>,</w:t>
      </w:r>
      <w:r w:rsidRPr="00DE122C">
        <w:rPr>
          <w:lang w:val="sl-SI"/>
        </w:rPr>
        <w:t xml:space="preserve"> s katerimi d</w:t>
      </w:r>
      <w:r w:rsidR="006961AE">
        <w:rPr>
          <w:lang w:val="sl-SI"/>
        </w:rPr>
        <w:t>okazuje sposobnost usposabljanj</w:t>
      </w:r>
      <w:r w:rsidRPr="00DE122C">
        <w:rPr>
          <w:lang w:val="sl-SI"/>
        </w:rPr>
        <w:t xml:space="preserve"> za potr</w:t>
      </w:r>
      <w:r>
        <w:rPr>
          <w:lang w:val="sl-SI"/>
        </w:rPr>
        <w:t>ebe vzdrževanja predmeta sklopa,</w:t>
      </w:r>
    </w:p>
    <w:p w:rsidR="00C96827" w:rsidRPr="00E84907" w:rsidP="00191C0D" w14:paraId="0D82F764" w14:textId="77777777">
      <w:pPr>
        <w:numPr>
          <w:ilvl w:val="0"/>
          <w:numId w:val="17"/>
        </w:numPr>
        <w:tabs>
          <w:tab w:val="num" w:pos="852"/>
          <w:tab w:val="num" w:pos="993"/>
          <w:tab w:val="clear" w:pos="1146"/>
          <w:tab w:val="num" w:pos="1418"/>
        </w:tabs>
        <w:spacing w:line="276" w:lineRule="auto"/>
        <w:ind w:left="852"/>
        <w:jc w:val="both"/>
        <w:rPr>
          <w:lang w:val="sl-SI"/>
        </w:rPr>
      </w:pPr>
      <w:r w:rsidRPr="00E84907">
        <w:rPr>
          <w:lang w:val="sl-SI"/>
        </w:rPr>
        <w:t xml:space="preserve">veljaven cenik opravljenih storitev na uro (urne postavke </w:t>
      </w:r>
      <w:r>
        <w:rPr>
          <w:lang w:val="sl-SI"/>
        </w:rPr>
        <w:t xml:space="preserve">glede na </w:t>
      </w:r>
      <w:r w:rsidRPr="00E84907">
        <w:rPr>
          <w:lang w:val="sl-SI"/>
        </w:rPr>
        <w:t>profil izvajalca</w:t>
      </w:r>
      <w:r>
        <w:rPr>
          <w:lang w:val="sl-SI"/>
        </w:rPr>
        <w:t xml:space="preserve"> vzdrževanja</w:t>
      </w:r>
      <w:r w:rsidRPr="00E84907">
        <w:rPr>
          <w:lang w:val="sl-SI"/>
        </w:rPr>
        <w:t xml:space="preserve"> – tehnik, inženir …),</w:t>
      </w:r>
    </w:p>
    <w:p w:rsidR="00C96827" w:rsidRPr="00E84907" w:rsidP="00191C0D" w14:paraId="74596482" w14:textId="77777777">
      <w:pPr>
        <w:numPr>
          <w:ilvl w:val="0"/>
          <w:numId w:val="17"/>
        </w:numPr>
        <w:tabs>
          <w:tab w:val="num" w:pos="852"/>
          <w:tab w:val="clear" w:pos="1146"/>
        </w:tabs>
        <w:spacing w:line="276" w:lineRule="auto"/>
        <w:ind w:left="852"/>
        <w:jc w:val="both"/>
        <w:rPr>
          <w:szCs w:val="20"/>
          <w:lang w:val="sl-SI"/>
        </w:rPr>
      </w:pPr>
      <w:r w:rsidRPr="00E84907">
        <w:rPr>
          <w:szCs w:val="20"/>
          <w:lang w:val="sl-SI"/>
        </w:rPr>
        <w:t>veljaven proizvajalčev originalni cenik nadomestnih delov (novih, obnovljenih ...) in potrošnega materiala z navedenimi dobavnimi roki, NSN številkami ter morebitnimi popusti, za katere mora biti opredeljeno, ali so že zajeti v ceno ali ne. Cenik mora biti čim bolj popoln ter priložen na ustreznem elektronskem mediju v obliki z omogočeno funkcijo iskanja cene posameznega dela. V kolikor obstaja spletni cenik, ponudnik zagotovi dostop do le-tega in opiše način dostopa.</w:t>
      </w:r>
    </w:p>
    <w:p w:rsidR="00C96827" w:rsidRPr="00C06F4C" w:rsidP="00191C0D" w14:paraId="2471BD60" w14:textId="77777777">
      <w:pPr>
        <w:numPr>
          <w:ilvl w:val="0"/>
          <w:numId w:val="17"/>
        </w:numPr>
        <w:tabs>
          <w:tab w:val="num" w:pos="852"/>
          <w:tab w:val="clear" w:pos="1146"/>
        </w:tabs>
        <w:spacing w:line="276" w:lineRule="auto"/>
        <w:ind w:left="852"/>
        <w:jc w:val="both"/>
        <w:rPr>
          <w:szCs w:val="20"/>
          <w:lang w:val="sl-SI"/>
        </w:rPr>
      </w:pPr>
      <w:r w:rsidRPr="00C06F4C">
        <w:rPr>
          <w:szCs w:val="20"/>
          <w:lang w:val="sl-SI"/>
        </w:rPr>
        <w:t>morebitne ostale cenike, pomembne za izvajanje del po tem postopku.</w:t>
      </w:r>
    </w:p>
    <w:p w:rsidR="00C96827" w:rsidRPr="00095046" w:rsidP="00191C0D" w14:paraId="3A7ABFF3" w14:textId="77777777">
      <w:pPr>
        <w:pStyle w:val="BodyText2"/>
        <w:spacing w:line="276" w:lineRule="auto"/>
        <w:ind w:right="-578"/>
        <w:rPr>
          <w:rFonts w:cs="Arial"/>
          <w:color w:val="auto"/>
          <w:sz w:val="20"/>
          <w:szCs w:val="20"/>
          <w:lang w:val="sl-SI"/>
        </w:rPr>
      </w:pPr>
    </w:p>
    <w:p w:rsidR="00C96827" w:rsidRPr="001E67EF" w:rsidP="00191C0D" w14:paraId="1222B056" w14:textId="608A35E9">
      <w:pPr>
        <w:pStyle w:val="BodyText2"/>
        <w:spacing w:line="276" w:lineRule="auto"/>
        <w:ind w:right="-578"/>
        <w:rPr>
          <w:rFonts w:cs="Arial"/>
          <w:color w:val="auto"/>
          <w:sz w:val="20"/>
          <w:szCs w:val="20"/>
          <w:lang w:val="sl-SI"/>
        </w:rPr>
      </w:pPr>
      <w:r w:rsidRPr="00095046">
        <w:rPr>
          <w:rFonts w:cs="Arial"/>
          <w:color w:val="auto"/>
          <w:sz w:val="20"/>
          <w:szCs w:val="20"/>
          <w:lang w:val="sl-SI"/>
        </w:rPr>
        <w:t>Veljavnost ponudbe:</w:t>
      </w:r>
      <w:r w:rsidRPr="00095046">
        <w:rPr>
          <w:rFonts w:cs="Arial"/>
          <w:b/>
          <w:color w:val="auto"/>
          <w:sz w:val="20"/>
          <w:szCs w:val="20"/>
          <w:lang w:val="sl-SI"/>
        </w:rPr>
        <w:t xml:space="preserve"> </w:t>
      </w:r>
      <w:r w:rsidR="00AE2F18">
        <w:rPr>
          <w:rFonts w:cs="Arial"/>
          <w:color w:val="auto"/>
          <w:sz w:val="20"/>
          <w:lang w:val="sl-SI"/>
        </w:rPr>
        <w:t>120</w:t>
      </w:r>
      <w:r w:rsidRPr="00095046">
        <w:rPr>
          <w:rFonts w:cs="Arial"/>
          <w:color w:val="auto"/>
          <w:sz w:val="20"/>
          <w:lang w:val="sl-SI"/>
        </w:rPr>
        <w:t xml:space="preserve"> dni od datuma določenega za oddajo ponudbe</w:t>
      </w:r>
      <w:r w:rsidRPr="001E67EF">
        <w:rPr>
          <w:rFonts w:cs="Arial"/>
          <w:color w:val="auto"/>
          <w:sz w:val="20"/>
          <w:szCs w:val="20"/>
          <w:lang w:val="sl-SI"/>
        </w:rPr>
        <w:t>.</w:t>
      </w:r>
    </w:p>
    <w:p w:rsidR="00C96827" w:rsidRPr="001E67EF" w:rsidP="00C96827" w14:paraId="69A1C9FA" w14:textId="77777777">
      <w:pPr>
        <w:spacing w:line="240" w:lineRule="auto"/>
        <w:rPr>
          <w:szCs w:val="20"/>
          <w:lang w:val="sl-SI"/>
        </w:rPr>
      </w:pPr>
    </w:p>
    <w:tbl>
      <w:tblPr>
        <w:tblW w:w="13122" w:type="dxa"/>
        <w:jc w:val="center"/>
        <w:tblLayout w:type="fixed"/>
        <w:tblLook w:val="0000"/>
      </w:tblPr>
      <w:tblGrid>
        <w:gridCol w:w="5958"/>
        <w:gridCol w:w="1926"/>
        <w:gridCol w:w="5238"/>
      </w:tblGrid>
      <w:tr w14:paraId="7691CCE9" w14:textId="77777777" w:rsidTr="00D12C4D">
        <w:tblPrEx>
          <w:tblW w:w="13122" w:type="dxa"/>
          <w:jc w:val="center"/>
          <w:tblLayout w:type="fixed"/>
          <w:tblLook w:val="0000"/>
        </w:tblPrEx>
        <w:trPr>
          <w:jc w:val="center"/>
        </w:trPr>
        <w:tc>
          <w:tcPr>
            <w:tcW w:w="5958" w:type="dxa"/>
          </w:tcPr>
          <w:p w:rsidR="00C96827" w:rsidRPr="00E341F6" w:rsidP="00D12C4D" w14:paraId="7ECE781F" w14:textId="77777777">
            <w:pPr>
              <w:spacing w:line="240" w:lineRule="auto"/>
              <w:jc w:val="center"/>
              <w:rPr>
                <w:b/>
                <w:szCs w:val="20"/>
                <w:lang w:val="sl-SI"/>
              </w:rPr>
            </w:pPr>
            <w:r w:rsidRPr="00E341F6">
              <w:rPr>
                <w:b/>
                <w:szCs w:val="20"/>
                <w:lang w:val="sl-SI"/>
              </w:rPr>
              <w:t>_________________________</w:t>
            </w:r>
          </w:p>
        </w:tc>
        <w:tc>
          <w:tcPr>
            <w:tcW w:w="1926" w:type="dxa"/>
          </w:tcPr>
          <w:p w:rsidR="00C96827" w:rsidRPr="00E341F6" w:rsidP="00D12C4D" w14:paraId="51E34A93" w14:textId="77777777">
            <w:pPr>
              <w:spacing w:line="240" w:lineRule="auto"/>
              <w:rPr>
                <w:b/>
                <w:szCs w:val="20"/>
                <w:lang w:val="sl-SI"/>
              </w:rPr>
            </w:pPr>
          </w:p>
        </w:tc>
        <w:tc>
          <w:tcPr>
            <w:tcW w:w="5238" w:type="dxa"/>
          </w:tcPr>
          <w:p w:rsidR="00C96827" w:rsidRPr="00E341F6" w:rsidP="00D12C4D" w14:paraId="17B0D96C" w14:textId="77777777">
            <w:pPr>
              <w:spacing w:line="240" w:lineRule="auto"/>
              <w:jc w:val="center"/>
              <w:rPr>
                <w:b/>
                <w:szCs w:val="20"/>
                <w:lang w:val="sl-SI"/>
              </w:rPr>
            </w:pPr>
            <w:r w:rsidRPr="00E341F6">
              <w:rPr>
                <w:b/>
                <w:szCs w:val="20"/>
                <w:lang w:val="sl-SI"/>
              </w:rPr>
              <w:t>_________________________</w:t>
            </w:r>
          </w:p>
        </w:tc>
      </w:tr>
      <w:tr w14:paraId="320A039A" w14:textId="77777777" w:rsidTr="00D12C4D">
        <w:tblPrEx>
          <w:tblW w:w="13122" w:type="dxa"/>
          <w:jc w:val="center"/>
          <w:tblLayout w:type="fixed"/>
          <w:tblLook w:val="0000"/>
        </w:tblPrEx>
        <w:trPr>
          <w:jc w:val="center"/>
        </w:trPr>
        <w:tc>
          <w:tcPr>
            <w:tcW w:w="5958" w:type="dxa"/>
          </w:tcPr>
          <w:p w:rsidR="00C96827" w:rsidRPr="00E341F6" w:rsidP="00D12C4D" w14:paraId="526F0E30" w14:textId="77777777">
            <w:pPr>
              <w:spacing w:line="240" w:lineRule="auto"/>
              <w:jc w:val="center"/>
              <w:rPr>
                <w:szCs w:val="20"/>
                <w:lang w:val="sl-SI"/>
              </w:rPr>
            </w:pPr>
            <w:r w:rsidRPr="00E341F6">
              <w:rPr>
                <w:szCs w:val="20"/>
                <w:lang w:val="sl-SI"/>
              </w:rPr>
              <w:t>Kraj in datum</w:t>
            </w:r>
          </w:p>
        </w:tc>
        <w:tc>
          <w:tcPr>
            <w:tcW w:w="1926" w:type="dxa"/>
          </w:tcPr>
          <w:p w:rsidR="00C96827" w:rsidRPr="00E341F6" w:rsidP="00D12C4D" w14:paraId="098037E9" w14:textId="77777777">
            <w:pPr>
              <w:spacing w:line="240" w:lineRule="auto"/>
              <w:jc w:val="center"/>
              <w:rPr>
                <w:szCs w:val="20"/>
                <w:lang w:val="sl-SI"/>
              </w:rPr>
            </w:pPr>
            <w:r w:rsidRPr="00E341F6">
              <w:rPr>
                <w:szCs w:val="20"/>
                <w:lang w:val="sl-SI"/>
              </w:rPr>
              <w:t>Žig</w:t>
            </w:r>
          </w:p>
        </w:tc>
        <w:tc>
          <w:tcPr>
            <w:tcW w:w="5238" w:type="dxa"/>
          </w:tcPr>
          <w:p w:rsidR="00C96827" w:rsidRPr="00E341F6" w:rsidP="00D12C4D" w14:paraId="16ED8B69" w14:textId="77777777">
            <w:pPr>
              <w:spacing w:line="240" w:lineRule="auto"/>
              <w:jc w:val="center"/>
              <w:rPr>
                <w:szCs w:val="20"/>
                <w:lang w:val="sl-SI"/>
              </w:rPr>
            </w:pPr>
            <w:r w:rsidRPr="00E341F6">
              <w:rPr>
                <w:szCs w:val="20"/>
                <w:lang w:val="sl-SI"/>
              </w:rPr>
              <w:t>Podpis odgovorne osebe</w:t>
            </w:r>
          </w:p>
        </w:tc>
      </w:tr>
    </w:tbl>
    <w:p w:rsidR="00C96827" w:rsidRPr="00E341F6" w:rsidP="008736A6" w14:paraId="68C6D5A3" w14:textId="77777777">
      <w:pPr>
        <w:spacing w:line="276" w:lineRule="auto"/>
        <w:rPr>
          <w:szCs w:val="20"/>
          <w:lang w:val="sl-SI"/>
        </w:rPr>
        <w:sectPr w:rsidSect="00124C85">
          <w:pgSz w:w="16840" w:h="11907" w:orient="landscape" w:code="9"/>
          <w:pgMar w:top="1418" w:right="1440" w:bottom="1418" w:left="1440" w:header="708" w:footer="708" w:gutter="0"/>
          <w:cols w:space="708"/>
        </w:sectPr>
      </w:pPr>
    </w:p>
    <w:p w:rsidR="009140F4" w:rsidRPr="00E341F6" w:rsidP="008736A6" w14:paraId="496E1902" w14:textId="77777777">
      <w:pPr>
        <w:spacing w:after="60" w:line="276" w:lineRule="auto"/>
        <w:jc w:val="both"/>
        <w:outlineLvl w:val="0"/>
        <w:rPr>
          <w:b/>
          <w:szCs w:val="20"/>
          <w:lang w:val="sl-SI"/>
        </w:rPr>
      </w:pPr>
      <w:r w:rsidRPr="00EB5254">
        <w:rPr>
          <w:b/>
          <w:szCs w:val="20"/>
          <w:u w:val="single"/>
          <w:lang w:val="sl-SI"/>
        </w:rPr>
        <w:t>PRILOGA 3</w:t>
      </w:r>
      <w:r w:rsidRPr="00EB5254" w:rsidR="009F7932">
        <w:rPr>
          <w:b/>
          <w:szCs w:val="20"/>
          <w:u w:val="single"/>
          <w:lang w:val="sl-SI"/>
        </w:rPr>
        <w:t xml:space="preserve"> </w:t>
      </w:r>
    </w:p>
    <w:p w:rsidR="00B97D71" w:rsidP="008736A6" w14:paraId="7C7658AF" w14:textId="317CD38D">
      <w:pPr>
        <w:spacing w:line="276" w:lineRule="auto"/>
      </w:pPr>
    </w:p>
    <w:p w:rsidR="00B97D71" w:rsidP="008736A6" w14:paraId="6335396B" w14:textId="77777777">
      <w:pPr>
        <w:spacing w:line="276" w:lineRule="auto"/>
      </w:pPr>
    </w:p>
    <w:p w:rsidR="009140F4" w:rsidRPr="00EB5254" w:rsidP="008736A6" w14:paraId="0BE8A3DA" w14:textId="77777777">
      <w:pPr>
        <w:pStyle w:val="Heading3"/>
        <w:spacing w:before="0" w:line="276" w:lineRule="auto"/>
        <w:jc w:val="center"/>
        <w:rPr>
          <w:sz w:val="20"/>
          <w:szCs w:val="20"/>
          <w:lang w:val="sl-SI"/>
        </w:rPr>
      </w:pPr>
      <w:r w:rsidRPr="00EB5254">
        <w:rPr>
          <w:sz w:val="20"/>
          <w:szCs w:val="20"/>
          <w:lang w:val="sl-SI"/>
        </w:rPr>
        <w:t>K R O V N A    I Z J A V A</w:t>
      </w:r>
    </w:p>
    <w:p w:rsidR="00D12C4D" w:rsidRPr="00A72ABB" w:rsidP="00D12C4D" w14:paraId="10B1D2D8" w14:textId="0098A3A5">
      <w:pPr>
        <w:spacing w:line="276" w:lineRule="auto"/>
        <w:rPr>
          <w:b/>
          <w:szCs w:val="20"/>
          <w:u w:val="single"/>
          <w:lang w:val="sl-SI"/>
        </w:rPr>
      </w:pPr>
    </w:p>
    <w:p w:rsidR="00D12C4D" w:rsidRPr="00A72ABB" w:rsidP="00D12C4D" w14:paraId="10F2538E" w14:textId="77777777">
      <w:pPr>
        <w:spacing w:line="276" w:lineRule="auto"/>
        <w:rPr>
          <w:szCs w:val="20"/>
          <w:lang w:val="sl-SI"/>
        </w:rPr>
      </w:pPr>
      <w:r w:rsidRPr="00A72ABB">
        <w:rPr>
          <w:szCs w:val="20"/>
          <w:lang w:val="sl-SI"/>
        </w:rPr>
        <w:t>Potrjujemo, da:</w:t>
      </w:r>
    </w:p>
    <w:p w:rsidR="00D12C4D" w:rsidRPr="00A72ABB" w:rsidP="00D12C4D" w14:paraId="3B7C3312" w14:textId="77777777">
      <w:pPr>
        <w:numPr>
          <w:ilvl w:val="0"/>
          <w:numId w:val="7"/>
        </w:numPr>
        <w:tabs>
          <w:tab w:val="num" w:pos="426"/>
          <w:tab w:val="clear" w:pos="1929"/>
        </w:tabs>
        <w:spacing w:line="276" w:lineRule="auto"/>
        <w:ind w:left="426" w:hanging="426"/>
        <w:jc w:val="both"/>
        <w:rPr>
          <w:szCs w:val="20"/>
          <w:lang w:val="sl-SI"/>
        </w:rPr>
      </w:pPr>
      <w:r w:rsidRPr="00A72ABB">
        <w:rPr>
          <w:szCs w:val="20"/>
          <w:lang w:val="sl-SI"/>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D12C4D" w:rsidRPr="00A72ABB" w:rsidP="00D12C4D" w14:paraId="26C01421" w14:textId="77777777">
      <w:pPr>
        <w:numPr>
          <w:ilvl w:val="0"/>
          <w:numId w:val="7"/>
        </w:numPr>
        <w:tabs>
          <w:tab w:val="num" w:pos="426"/>
          <w:tab w:val="clear" w:pos="1929"/>
        </w:tabs>
        <w:spacing w:line="276" w:lineRule="auto"/>
        <w:ind w:left="426" w:hanging="426"/>
        <w:jc w:val="both"/>
        <w:rPr>
          <w:szCs w:val="20"/>
          <w:lang w:val="sl-SI"/>
        </w:rPr>
      </w:pPr>
      <w:r w:rsidRPr="00A72ABB">
        <w:rPr>
          <w:szCs w:val="20"/>
          <w:lang w:val="sl-SI"/>
        </w:rPr>
        <w:t>razpolagamo z zadostnimi tehničnimi zmogljivostmi (tehnična opremljenost, skladiščni prostori, servisna mreža, ukrepi za zagotavljanje kakovosti) za kakovostno realizacijo predmeta javnega naročila;</w:t>
      </w:r>
    </w:p>
    <w:p w:rsidR="00D12C4D" w:rsidRPr="00A72ABB" w:rsidP="00D12C4D" w14:paraId="31D1009E" w14:textId="77777777">
      <w:pPr>
        <w:numPr>
          <w:ilvl w:val="0"/>
          <w:numId w:val="7"/>
        </w:numPr>
        <w:tabs>
          <w:tab w:val="num" w:pos="426"/>
          <w:tab w:val="clear" w:pos="1929"/>
        </w:tabs>
        <w:spacing w:line="276" w:lineRule="auto"/>
        <w:ind w:left="426" w:hanging="426"/>
        <w:jc w:val="both"/>
        <w:rPr>
          <w:szCs w:val="20"/>
          <w:lang w:val="sl-SI"/>
        </w:rPr>
      </w:pPr>
      <w:r w:rsidRPr="00A72ABB">
        <w:rPr>
          <w:szCs w:val="20"/>
          <w:lang w:val="sl-SI"/>
        </w:rPr>
        <w:t>izjavljamo, da so vsi podatki v naši ponudbi resnični in niso zavajajoči. Seznanjeni smo s tem, da našo ponudbo lahko naročnik zavrne, če bodo naši podatki v ponudbeni dokumentaciji zavajajoči.</w:t>
      </w:r>
    </w:p>
    <w:p w:rsidR="00D12C4D" w:rsidRPr="00A72ABB" w:rsidP="00D12C4D" w14:paraId="4CFF8686" w14:textId="77777777">
      <w:pPr>
        <w:spacing w:line="276" w:lineRule="auto"/>
        <w:jc w:val="both"/>
        <w:rPr>
          <w:szCs w:val="20"/>
          <w:lang w:val="sl-SI"/>
        </w:rPr>
      </w:pPr>
    </w:p>
    <w:p w:rsidR="00D12C4D" w:rsidRPr="00A72ABB" w:rsidP="00D12C4D" w14:paraId="01D89195" w14:textId="77777777">
      <w:pPr>
        <w:spacing w:line="276" w:lineRule="auto"/>
        <w:jc w:val="both"/>
        <w:rPr>
          <w:szCs w:val="20"/>
          <w:lang w:val="sl-SI"/>
        </w:rPr>
      </w:pPr>
      <w:r w:rsidRPr="00A72ABB">
        <w:rPr>
          <w:szCs w:val="20"/>
          <w:lang w:val="sl-SI"/>
        </w:rPr>
        <w:t>Izjavljamo, da:</w:t>
      </w:r>
    </w:p>
    <w:p w:rsidR="00D12C4D" w:rsidRPr="00A72ABB" w:rsidP="001D5613" w14:paraId="6C55BEDE"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smo seznanjeni, da je naročnik predmetno javno naročilo objavil na portalu javnih naročil;</w:t>
      </w:r>
    </w:p>
    <w:p w:rsidR="00D12C4D" w:rsidRPr="00A72ABB" w:rsidP="001D5613" w14:paraId="30883E44"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smo bili dolžni in smo spremljali ter pri pripravi ponudbe upoštevali vprašanja in odgovore, obvestila in sporočila, vezana na predmetno javno naročilo, ki so bila objavljena na portalu javnih naročil;</w:t>
      </w:r>
    </w:p>
    <w:p w:rsidR="00D12C4D" w:rsidRPr="00A72ABB" w:rsidP="001D5613" w14:paraId="75C98B98"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nismo spreminjali določb razpisne dokumentacije za predmetno javno naročilo, ki je bilo objavljeno na portalu javnih naročil;</w:t>
      </w:r>
    </w:p>
    <w:p w:rsidR="00D12C4D" w:rsidRPr="00A72ABB" w:rsidP="001D5613" w14:paraId="4FFD3EB4"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vse kopije dokumentov, ki so predložene ponudbi, ustrezajo originalom;</w:t>
      </w:r>
    </w:p>
    <w:p w:rsidR="00D12C4D" w:rsidRPr="00A72ABB" w:rsidP="001D5613" w14:paraId="415B5C3A" w14:textId="77777777">
      <w:pPr>
        <w:numPr>
          <w:ilvl w:val="0"/>
          <w:numId w:val="42"/>
        </w:numPr>
        <w:tabs>
          <w:tab w:val="left" w:pos="0"/>
          <w:tab w:val="num" w:pos="426"/>
          <w:tab w:val="clear" w:pos="1503"/>
        </w:tabs>
        <w:spacing w:line="276" w:lineRule="auto"/>
        <w:ind w:left="426" w:hanging="426"/>
        <w:jc w:val="both"/>
        <w:rPr>
          <w:szCs w:val="20"/>
          <w:lang w:val="sl-SI"/>
        </w:rPr>
      </w:pPr>
      <w:r w:rsidRPr="00A72ABB">
        <w:rPr>
          <w:szCs w:val="20"/>
          <w:lang w:val="sl-SI"/>
        </w:rPr>
        <w:t>nam zakon ali katerikoli drug predpis ne prepoveduje skleniti pogodbe, katere predmet je javno naročilo po tem javnem razpisu;</w:t>
      </w:r>
    </w:p>
    <w:p w:rsidR="00D12C4D" w:rsidRPr="00A72ABB" w:rsidP="001D5613" w14:paraId="68EDF8EE" w14:textId="77777777">
      <w:pPr>
        <w:numPr>
          <w:ilvl w:val="0"/>
          <w:numId w:val="42"/>
        </w:numPr>
        <w:tabs>
          <w:tab w:val="left" w:pos="0"/>
          <w:tab w:val="num" w:pos="426"/>
          <w:tab w:val="clear" w:pos="1503"/>
        </w:tabs>
        <w:spacing w:line="276" w:lineRule="auto"/>
        <w:ind w:left="426" w:hanging="426"/>
        <w:jc w:val="both"/>
        <w:rPr>
          <w:szCs w:val="20"/>
          <w:lang w:val="sl-SI"/>
        </w:rPr>
      </w:pPr>
      <w:r w:rsidRPr="00A72ABB">
        <w:rPr>
          <w:szCs w:val="20"/>
          <w:lang w:val="sl-SI"/>
        </w:rPr>
        <w:t>smo registrirani za opravljanje dejavnosti, ki je predmet javnega naročila;</w:t>
      </w:r>
    </w:p>
    <w:p w:rsidR="00D12C4D" w:rsidRPr="00A72ABB" w:rsidP="001D5613" w14:paraId="0C73B6D4"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nismo prenehali opravljati dejavnosti, v katero sodi izvajanje javnega naročila;</w:t>
      </w:r>
    </w:p>
    <w:p w:rsidR="00D12C4D" w:rsidRPr="00A72ABB" w:rsidP="001D5613" w14:paraId="4E3999DD"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proti nam ni bila izdana pravnomočna sodba, ki kaže na našo nestrokovnost iz dejavnosti, v katero sodi izvajanje javnega naročila;</w:t>
      </w:r>
    </w:p>
    <w:p w:rsidR="00D12C4D" w:rsidRPr="00A72ABB" w:rsidP="001D5613" w14:paraId="12D08BA1"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smo sprejeli izjavo o varnosti, skladno z zakonom o varstvu in zdravju pri delu;</w:t>
      </w:r>
    </w:p>
    <w:p w:rsidR="00D12C4D" w:rsidRPr="00A72ABB" w:rsidP="001D5613" w14:paraId="658958E2"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izjavljamo, da smo pri pripravi ponudbe upoštevali veljavno zakonodajo v zvezi z določanjem poslovnih skrivnosti;</w:t>
      </w:r>
    </w:p>
    <w:p w:rsidR="00D12C4D" w:rsidRPr="00A72ABB" w:rsidP="001D5613" w14:paraId="6123B52F" w14:textId="77777777">
      <w:pPr>
        <w:numPr>
          <w:ilvl w:val="0"/>
          <w:numId w:val="42"/>
        </w:numPr>
        <w:tabs>
          <w:tab w:val="left" w:pos="0"/>
          <w:tab w:val="num" w:pos="426"/>
          <w:tab w:val="clear" w:pos="1503"/>
        </w:tabs>
        <w:spacing w:line="276" w:lineRule="auto"/>
        <w:ind w:left="426" w:hanging="426"/>
        <w:jc w:val="both"/>
        <w:rPr>
          <w:szCs w:val="20"/>
          <w:lang w:val="sl-SI"/>
        </w:rPr>
      </w:pPr>
      <w:r w:rsidRPr="00A72AB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1A708F" w:rsidP="008736A6" w14:paraId="51B96EFD" w14:textId="09E534BB">
      <w:pPr>
        <w:tabs>
          <w:tab w:val="num" w:pos="720"/>
        </w:tabs>
        <w:spacing w:line="276" w:lineRule="auto"/>
        <w:jc w:val="both"/>
        <w:rPr>
          <w:szCs w:val="20"/>
          <w:lang w:val="sl-SI"/>
        </w:rPr>
      </w:pPr>
    </w:p>
    <w:p w:rsidR="00124C85" w:rsidRPr="00E341F6" w:rsidP="008736A6" w14:paraId="77E6FE30" w14:textId="77777777">
      <w:pPr>
        <w:spacing w:after="60" w:line="276" w:lineRule="auto"/>
        <w:jc w:val="both"/>
        <w:outlineLvl w:val="0"/>
        <w:rPr>
          <w:b/>
          <w:szCs w:val="20"/>
          <w:lang w:val="sl-SI"/>
        </w:rPr>
      </w:pPr>
      <w:r w:rsidRPr="00E341F6">
        <w:rPr>
          <w:szCs w:val="20"/>
          <w:lang w:val="sl-SI"/>
        </w:rPr>
        <w:br w:type="page"/>
      </w:r>
    </w:p>
    <w:p w:rsidR="003132E5" w:rsidRPr="0011366C" w:rsidP="008736A6" w14:paraId="1CADEE0E" w14:textId="77777777">
      <w:pPr>
        <w:pStyle w:val="Heading2"/>
        <w:spacing w:line="276" w:lineRule="auto"/>
        <w:rPr>
          <w:rFonts w:ascii="Arial" w:hAnsi="Arial"/>
          <w:sz w:val="20"/>
        </w:rPr>
      </w:pPr>
      <w:r w:rsidRPr="0011366C">
        <w:rPr>
          <w:rFonts w:ascii="Arial" w:hAnsi="Arial"/>
          <w:sz w:val="20"/>
        </w:rPr>
        <w:t>PRILOGA 4 – izpolnijo slovenski in tuji ponudniki</w:t>
      </w:r>
    </w:p>
    <w:p w:rsidR="003132E5" w:rsidRPr="0011366C" w:rsidP="008736A6" w14:paraId="22A2CDE1" w14:textId="31656A8E">
      <w:pPr>
        <w:spacing w:line="276" w:lineRule="auto"/>
        <w:rPr>
          <w:szCs w:val="20"/>
          <w:lang w:val="sl-SI"/>
        </w:rPr>
      </w:pPr>
    </w:p>
    <w:p w:rsidR="003132E5" w:rsidRPr="0011366C" w:rsidP="008736A6" w14:paraId="5AC108A1" w14:textId="77777777">
      <w:pPr>
        <w:spacing w:line="276" w:lineRule="auto"/>
        <w:rPr>
          <w:szCs w:val="20"/>
          <w:lang w:val="sl-SI"/>
        </w:rPr>
      </w:pPr>
    </w:p>
    <w:p w:rsidR="003132E5" w:rsidRPr="0011366C" w:rsidP="008736A6" w14:paraId="3A74E4CD" w14:textId="77777777">
      <w:pPr>
        <w:spacing w:line="276" w:lineRule="auto"/>
        <w:jc w:val="center"/>
        <w:rPr>
          <w:b/>
          <w:lang w:val="sl-SI"/>
        </w:rPr>
      </w:pPr>
      <w:r>
        <w:rPr>
          <w:b/>
          <w:lang w:val="sl-SI"/>
        </w:rPr>
        <w:t xml:space="preserve">I  Z  J  A  V  A </w:t>
      </w:r>
    </w:p>
    <w:p w:rsidR="003132E5" w:rsidRPr="0011366C" w:rsidP="008736A6" w14:paraId="3E71EB38" w14:textId="543B5D8E">
      <w:pPr>
        <w:spacing w:line="276" w:lineRule="auto"/>
        <w:rPr>
          <w:szCs w:val="20"/>
          <w:lang w:val="sl-SI"/>
        </w:rPr>
      </w:pPr>
    </w:p>
    <w:p w:rsidR="003132E5" w:rsidRPr="0011366C" w:rsidP="008736A6" w14:paraId="33599DEF" w14:textId="77777777">
      <w:pPr>
        <w:spacing w:line="276" w:lineRule="auto"/>
        <w:rPr>
          <w:szCs w:val="20"/>
          <w:lang w:val="sl-SI"/>
        </w:rPr>
      </w:pPr>
      <w:r w:rsidRPr="0011366C">
        <w:rPr>
          <w:szCs w:val="20"/>
          <w:lang w:val="sl-SI"/>
        </w:rPr>
        <w:t>Izjavljamo, da ponudnik</w:t>
      </w:r>
    </w:p>
    <w:p w:rsidR="003132E5" w:rsidRPr="0011366C" w:rsidP="008736A6" w14:paraId="100CA475" w14:textId="77777777">
      <w:pPr>
        <w:pBdr>
          <w:bottom w:val="single" w:sz="12" w:space="1" w:color="auto"/>
        </w:pBdr>
        <w:spacing w:line="276" w:lineRule="auto"/>
        <w:rPr>
          <w:szCs w:val="20"/>
          <w:lang w:val="sl-SI"/>
        </w:rPr>
      </w:pPr>
    </w:p>
    <w:p w:rsidR="003132E5" w:rsidRPr="0011366C" w:rsidP="008736A6" w14:paraId="500DCCAF" w14:textId="77777777">
      <w:pPr>
        <w:spacing w:line="276" w:lineRule="auto"/>
        <w:jc w:val="center"/>
        <w:rPr>
          <w:szCs w:val="20"/>
          <w:lang w:val="sl-SI"/>
        </w:rPr>
      </w:pPr>
      <w:r w:rsidRPr="0011366C">
        <w:rPr>
          <w:szCs w:val="20"/>
          <w:lang w:val="sl-SI"/>
        </w:rPr>
        <w:t>(naziv, naslov in sedež ponudnika)</w:t>
      </w:r>
    </w:p>
    <w:p w:rsidR="003132E5" w:rsidRPr="0011366C" w:rsidP="008736A6" w14:paraId="3C72278C" w14:textId="77777777">
      <w:pPr>
        <w:spacing w:line="276" w:lineRule="auto"/>
        <w:rPr>
          <w:szCs w:val="20"/>
          <w:lang w:val="sl-SI"/>
        </w:rPr>
      </w:pPr>
    </w:p>
    <w:p w:rsidR="003132E5" w:rsidRPr="0011366C" w:rsidP="008736A6" w14:paraId="0263F4C3" w14:textId="77777777">
      <w:pPr>
        <w:spacing w:line="276" w:lineRule="auto"/>
        <w:rPr>
          <w:szCs w:val="20"/>
          <w:lang w:val="sl-SI"/>
        </w:rPr>
      </w:pPr>
    </w:p>
    <w:p w:rsidR="003132E5" w:rsidRPr="0011366C" w:rsidP="008736A6" w14:paraId="4FB19A95" w14:textId="77777777">
      <w:pPr>
        <w:spacing w:line="276" w:lineRule="auto"/>
        <w:rPr>
          <w:szCs w:val="20"/>
          <w:lang w:val="sl-SI"/>
        </w:rPr>
      </w:pPr>
    </w:p>
    <w:p w:rsidR="003132E5" w:rsidRPr="0011366C" w:rsidP="008736A6" w14:paraId="6B841361" w14:textId="77777777">
      <w:pPr>
        <w:spacing w:line="276" w:lineRule="auto"/>
        <w:rPr>
          <w:szCs w:val="20"/>
          <w:lang w:val="sl-SI"/>
        </w:rPr>
      </w:pPr>
      <w:r w:rsidRPr="0011366C">
        <w:rPr>
          <w:szCs w:val="20"/>
          <w:lang w:val="sl-SI"/>
        </w:rPr>
        <w:t>in ponudnikov(-i) zakoniti zastopnik(-i)</w:t>
      </w:r>
    </w:p>
    <w:p w:rsidR="003132E5" w:rsidRPr="0011366C" w:rsidP="008736A6" w14:paraId="44E86B7F" w14:textId="77777777">
      <w:pPr>
        <w:pBdr>
          <w:bottom w:val="single" w:sz="12" w:space="1" w:color="auto"/>
        </w:pBdr>
        <w:spacing w:line="276" w:lineRule="auto"/>
        <w:rPr>
          <w:szCs w:val="20"/>
          <w:lang w:val="sl-SI"/>
        </w:rPr>
      </w:pPr>
    </w:p>
    <w:p w:rsidR="003132E5" w:rsidRPr="0011366C" w:rsidP="008736A6" w14:paraId="2370B956"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3132E5" w:rsidRPr="0011366C" w:rsidP="008736A6" w14:paraId="3682D5AF" w14:textId="77777777">
      <w:pPr>
        <w:pBdr>
          <w:bottom w:val="single" w:sz="12" w:space="1" w:color="auto"/>
        </w:pBdr>
        <w:spacing w:line="276" w:lineRule="auto"/>
        <w:rPr>
          <w:szCs w:val="20"/>
          <w:lang w:val="sl-SI"/>
        </w:rPr>
      </w:pPr>
    </w:p>
    <w:p w:rsidR="003132E5" w:rsidRPr="0011366C" w:rsidP="008736A6" w14:paraId="544C7250"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3132E5" w:rsidRPr="0011366C" w:rsidP="008736A6" w14:paraId="13CA5BCE" w14:textId="77777777">
      <w:pPr>
        <w:pBdr>
          <w:bottom w:val="single" w:sz="12" w:space="1" w:color="auto"/>
        </w:pBdr>
        <w:spacing w:line="276" w:lineRule="auto"/>
        <w:rPr>
          <w:szCs w:val="20"/>
          <w:lang w:val="sl-SI"/>
        </w:rPr>
      </w:pPr>
    </w:p>
    <w:p w:rsidR="003132E5" w:rsidRPr="0011366C" w:rsidP="008736A6" w14:paraId="5530A129"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3132E5" w:rsidRPr="0011366C" w:rsidP="008736A6" w14:paraId="45A38BFE" w14:textId="77777777">
      <w:pPr>
        <w:spacing w:after="60" w:line="276" w:lineRule="auto"/>
        <w:rPr>
          <w:szCs w:val="20"/>
          <w:lang w:val="sl-SI"/>
        </w:rPr>
      </w:pPr>
    </w:p>
    <w:p w:rsidR="003132E5" w:rsidRPr="003A7B23" w:rsidP="008736A6" w14:paraId="2E3E70E8" w14:textId="77777777">
      <w:pPr>
        <w:autoSpaceDE w:val="0"/>
        <w:autoSpaceDN w:val="0"/>
        <w:adjustRightInd w:val="0"/>
        <w:spacing w:line="276" w:lineRule="auto"/>
        <w:jc w:val="both"/>
        <w:rPr>
          <w:szCs w:val="20"/>
          <w:u w:val="single"/>
          <w:lang w:val="sl-SI"/>
        </w:rPr>
      </w:pPr>
      <w:r w:rsidRPr="0011366C">
        <w:rPr>
          <w:szCs w:val="20"/>
          <w:lang w:val="sl-SI"/>
        </w:rPr>
        <w:t>ni(-sta,-so) bil(-a,-i) pravnomočno obsojen(-i) za naslednja kazniva dejanja po Kazenskem zakoniku (</w:t>
      </w:r>
      <w:r w:rsidRPr="0011366C">
        <w:rPr>
          <w:color w:val="000000"/>
          <w:szCs w:val="20"/>
          <w:lang w:val="sl-SI" w:eastAsia="sl-SI"/>
        </w:rPr>
        <w:t>Uradni list RS, št. 50/12 - uradno prečiščeno besedilo</w:t>
      </w:r>
      <w:r w:rsidRPr="0011366C">
        <w:rPr>
          <w:color w:val="4DDC4D"/>
          <w:szCs w:val="20"/>
          <w:lang w:val="sl-SI" w:eastAsia="sl-SI"/>
        </w:rPr>
        <w:t xml:space="preserve">, </w:t>
      </w:r>
      <w:r w:rsidRPr="0011366C">
        <w:rPr>
          <w:color w:val="000000"/>
          <w:szCs w:val="20"/>
          <w:lang w:val="sl-SI" w:eastAsia="sl-SI"/>
        </w:rPr>
        <w:t>54/</w:t>
      </w:r>
      <w:r w:rsidRPr="003A7B23">
        <w:rPr>
          <w:szCs w:val="20"/>
          <w:lang w:val="sl-SI" w:eastAsia="sl-SI"/>
        </w:rPr>
        <w:t>15, 6/16 - popr., 38/16, 27/17, 23/20, 91/20, 95/21, 186/21, 105/22 – ZZNŠPP in 16/23; v nadaljnjem besedilu: KZ-1) ali za primerljiva kazniva dejanja, ki so jih izrekla tuja sodišča</w:t>
      </w:r>
      <w:r w:rsidRPr="003A7B23">
        <w:rPr>
          <w:szCs w:val="20"/>
          <w:lang w:val="sl-SI"/>
        </w:rPr>
        <w:t xml:space="preserve">: </w:t>
      </w:r>
    </w:p>
    <w:p w:rsidR="003132E5" w:rsidRPr="0011366C" w:rsidP="001D5613" w14:paraId="2C7E41C2" w14:textId="77777777">
      <w:pPr>
        <w:numPr>
          <w:ilvl w:val="0"/>
          <w:numId w:val="35"/>
        </w:numPr>
        <w:spacing w:after="60" w:line="276" w:lineRule="auto"/>
        <w:jc w:val="both"/>
        <w:rPr>
          <w:szCs w:val="20"/>
          <w:lang w:val="sl-SI"/>
        </w:rPr>
      </w:pPr>
      <w:r w:rsidRPr="0011366C">
        <w:rPr>
          <w:szCs w:val="20"/>
          <w:lang w:val="sl-SI"/>
        </w:rPr>
        <w:t>terorizem (108. člen KZ-1),</w:t>
      </w:r>
    </w:p>
    <w:p w:rsidR="003132E5" w:rsidRPr="0011366C" w:rsidP="001D5613" w14:paraId="02AD8247" w14:textId="77777777">
      <w:pPr>
        <w:numPr>
          <w:ilvl w:val="0"/>
          <w:numId w:val="35"/>
        </w:numPr>
        <w:spacing w:after="60" w:line="276" w:lineRule="auto"/>
        <w:jc w:val="both"/>
        <w:rPr>
          <w:szCs w:val="20"/>
          <w:lang w:val="sl-SI"/>
        </w:rPr>
      </w:pPr>
      <w:r w:rsidRPr="0011366C">
        <w:rPr>
          <w:szCs w:val="20"/>
          <w:lang w:val="sl-SI"/>
        </w:rPr>
        <w:t>financiranje terorizma (109. člen KZ-1),</w:t>
      </w:r>
    </w:p>
    <w:p w:rsidR="003132E5" w:rsidRPr="0011366C" w:rsidP="001D5613" w14:paraId="556B8641" w14:textId="77777777">
      <w:pPr>
        <w:numPr>
          <w:ilvl w:val="0"/>
          <w:numId w:val="35"/>
        </w:numPr>
        <w:spacing w:after="60" w:line="276" w:lineRule="auto"/>
        <w:jc w:val="both"/>
        <w:rPr>
          <w:szCs w:val="20"/>
          <w:lang w:val="sl-SI"/>
        </w:rPr>
      </w:pPr>
      <w:r w:rsidRPr="0011366C">
        <w:rPr>
          <w:szCs w:val="20"/>
          <w:lang w:val="sl-SI"/>
        </w:rPr>
        <w:t>ščuvanje in javno poveličevanje terorističnih dejanj (110. člen KZ-1),</w:t>
      </w:r>
    </w:p>
    <w:p w:rsidR="003132E5" w:rsidRPr="0011366C" w:rsidP="001D5613" w14:paraId="190A48C1" w14:textId="77777777">
      <w:pPr>
        <w:numPr>
          <w:ilvl w:val="0"/>
          <w:numId w:val="35"/>
        </w:numPr>
        <w:spacing w:after="60" w:line="276" w:lineRule="auto"/>
        <w:jc w:val="both"/>
        <w:rPr>
          <w:szCs w:val="20"/>
          <w:lang w:val="sl-SI"/>
        </w:rPr>
      </w:pPr>
      <w:r w:rsidRPr="0011366C">
        <w:rPr>
          <w:szCs w:val="20"/>
          <w:lang w:val="sl-SI"/>
        </w:rPr>
        <w:t>novačenje in usposabljanje za terorizem (111. člen KZ-1),</w:t>
      </w:r>
    </w:p>
    <w:p w:rsidR="003132E5" w:rsidRPr="0011366C" w:rsidP="001D5613" w14:paraId="3A95D620" w14:textId="77777777">
      <w:pPr>
        <w:numPr>
          <w:ilvl w:val="0"/>
          <w:numId w:val="35"/>
        </w:numPr>
        <w:spacing w:after="60" w:line="276" w:lineRule="auto"/>
        <w:jc w:val="both"/>
        <w:rPr>
          <w:szCs w:val="20"/>
          <w:lang w:val="sl-SI"/>
        </w:rPr>
      </w:pPr>
      <w:r w:rsidRPr="0011366C">
        <w:rPr>
          <w:szCs w:val="20"/>
          <w:lang w:val="sl-SI"/>
        </w:rPr>
        <w:t>spravljanje v suženjsko razmerje (112. člen KZ-1),</w:t>
      </w:r>
    </w:p>
    <w:p w:rsidR="003132E5" w:rsidRPr="0011366C" w:rsidP="001D5613" w14:paraId="21446471" w14:textId="77777777">
      <w:pPr>
        <w:numPr>
          <w:ilvl w:val="0"/>
          <w:numId w:val="35"/>
        </w:numPr>
        <w:spacing w:after="60" w:line="276" w:lineRule="auto"/>
        <w:jc w:val="both"/>
        <w:rPr>
          <w:szCs w:val="20"/>
          <w:lang w:val="sl-SI"/>
        </w:rPr>
      </w:pPr>
      <w:r w:rsidRPr="0011366C">
        <w:rPr>
          <w:szCs w:val="20"/>
          <w:lang w:val="sl-SI"/>
        </w:rPr>
        <w:t>trgovina z ljudmi (113. člen KZ-1),</w:t>
      </w:r>
    </w:p>
    <w:p w:rsidR="003132E5" w:rsidRPr="0011366C" w:rsidP="001D5613" w14:paraId="57CDFC38" w14:textId="77777777">
      <w:pPr>
        <w:numPr>
          <w:ilvl w:val="0"/>
          <w:numId w:val="35"/>
        </w:numPr>
        <w:spacing w:after="60" w:line="276" w:lineRule="auto"/>
        <w:jc w:val="both"/>
        <w:rPr>
          <w:szCs w:val="20"/>
          <w:lang w:val="sl-SI"/>
        </w:rPr>
      </w:pPr>
      <w:r w:rsidRPr="0011366C">
        <w:rPr>
          <w:szCs w:val="20"/>
          <w:lang w:val="sl-SI"/>
        </w:rPr>
        <w:t>sprejemanje podkupnine pri volitvah (157. člen KZ-1),</w:t>
      </w:r>
    </w:p>
    <w:p w:rsidR="003132E5" w:rsidRPr="0011366C" w:rsidP="001D5613" w14:paraId="1451E0E4" w14:textId="77777777">
      <w:pPr>
        <w:numPr>
          <w:ilvl w:val="0"/>
          <w:numId w:val="35"/>
        </w:numPr>
        <w:spacing w:after="60" w:line="276" w:lineRule="auto"/>
        <w:jc w:val="both"/>
        <w:rPr>
          <w:szCs w:val="20"/>
          <w:lang w:val="sl-SI"/>
        </w:rPr>
      </w:pPr>
      <w:r w:rsidRPr="0011366C">
        <w:rPr>
          <w:szCs w:val="20"/>
          <w:lang w:val="sl-SI"/>
        </w:rPr>
        <w:t>kršitev temeljnih pravic delavcev (196. člen KZ-1),</w:t>
      </w:r>
    </w:p>
    <w:p w:rsidR="003132E5" w:rsidRPr="0011366C" w:rsidP="001D5613" w14:paraId="242D3790" w14:textId="77777777">
      <w:pPr>
        <w:numPr>
          <w:ilvl w:val="0"/>
          <w:numId w:val="35"/>
        </w:numPr>
        <w:spacing w:after="60" w:line="276" w:lineRule="auto"/>
        <w:jc w:val="both"/>
        <w:rPr>
          <w:szCs w:val="20"/>
          <w:lang w:val="sl-SI"/>
        </w:rPr>
      </w:pPr>
      <w:r w:rsidRPr="0011366C">
        <w:rPr>
          <w:szCs w:val="20"/>
          <w:lang w:val="sl-SI"/>
        </w:rPr>
        <w:t>goljufija (211. člen KZ-1),</w:t>
      </w:r>
    </w:p>
    <w:p w:rsidR="003132E5" w:rsidRPr="0011366C" w:rsidP="001D5613" w14:paraId="75B953A5" w14:textId="77777777">
      <w:pPr>
        <w:numPr>
          <w:ilvl w:val="0"/>
          <w:numId w:val="35"/>
        </w:numPr>
        <w:spacing w:after="60" w:line="276" w:lineRule="auto"/>
        <w:jc w:val="both"/>
        <w:rPr>
          <w:szCs w:val="20"/>
          <w:lang w:val="sl-SI"/>
        </w:rPr>
      </w:pPr>
      <w:r w:rsidRPr="0011366C">
        <w:rPr>
          <w:szCs w:val="20"/>
          <w:lang w:val="sl-SI"/>
        </w:rPr>
        <w:t>protipravno omejevanje konkurence (225. člen KZ-1),</w:t>
      </w:r>
    </w:p>
    <w:p w:rsidR="003132E5" w:rsidRPr="0011366C" w:rsidP="001D5613" w14:paraId="61CAD3F4" w14:textId="77777777">
      <w:pPr>
        <w:numPr>
          <w:ilvl w:val="0"/>
          <w:numId w:val="35"/>
        </w:numPr>
        <w:spacing w:after="60" w:line="276" w:lineRule="auto"/>
        <w:jc w:val="both"/>
        <w:rPr>
          <w:szCs w:val="20"/>
          <w:lang w:val="sl-SI"/>
        </w:rPr>
      </w:pPr>
      <w:r w:rsidRPr="0011366C">
        <w:rPr>
          <w:szCs w:val="20"/>
          <w:lang w:val="sl-SI"/>
        </w:rPr>
        <w:t>povzročitev stečaja z goljufijo ali nevestnim poslovanjem (226. člen KZ-1),</w:t>
      </w:r>
    </w:p>
    <w:p w:rsidR="003132E5" w:rsidRPr="0011366C" w:rsidP="001D5613" w14:paraId="3D3230F3" w14:textId="77777777">
      <w:pPr>
        <w:numPr>
          <w:ilvl w:val="0"/>
          <w:numId w:val="35"/>
        </w:numPr>
        <w:spacing w:after="60" w:line="276" w:lineRule="auto"/>
        <w:jc w:val="both"/>
        <w:rPr>
          <w:szCs w:val="20"/>
          <w:lang w:val="sl-SI"/>
        </w:rPr>
      </w:pPr>
      <w:r w:rsidRPr="0011366C">
        <w:rPr>
          <w:szCs w:val="20"/>
          <w:lang w:val="sl-SI"/>
        </w:rPr>
        <w:t>oškodovanje upnikov (227. člen KZ-1),</w:t>
      </w:r>
    </w:p>
    <w:p w:rsidR="003132E5" w:rsidRPr="0011366C" w:rsidP="001D5613" w14:paraId="498CB70A" w14:textId="77777777">
      <w:pPr>
        <w:numPr>
          <w:ilvl w:val="0"/>
          <w:numId w:val="35"/>
        </w:numPr>
        <w:spacing w:after="60" w:line="276" w:lineRule="auto"/>
        <w:jc w:val="both"/>
        <w:rPr>
          <w:szCs w:val="20"/>
          <w:lang w:val="sl-SI"/>
        </w:rPr>
      </w:pPr>
      <w:r w:rsidRPr="0011366C">
        <w:rPr>
          <w:szCs w:val="20"/>
          <w:lang w:val="sl-SI"/>
        </w:rPr>
        <w:t>poslovna goljufija (228. člen KZ-1),</w:t>
      </w:r>
    </w:p>
    <w:p w:rsidR="003132E5" w:rsidRPr="0011366C" w:rsidP="001D5613" w14:paraId="3656CF87" w14:textId="77777777">
      <w:pPr>
        <w:numPr>
          <w:ilvl w:val="0"/>
          <w:numId w:val="35"/>
        </w:numPr>
        <w:spacing w:after="60" w:line="276" w:lineRule="auto"/>
        <w:jc w:val="both"/>
        <w:rPr>
          <w:szCs w:val="20"/>
          <w:lang w:val="sl-SI"/>
        </w:rPr>
      </w:pPr>
      <w:r w:rsidRPr="0011366C">
        <w:rPr>
          <w:szCs w:val="20"/>
          <w:lang w:val="sl-SI"/>
        </w:rPr>
        <w:t>goljufija na škodo Evropske unije (229. člen KZ-1),</w:t>
      </w:r>
    </w:p>
    <w:p w:rsidR="003132E5" w:rsidRPr="0011366C" w:rsidP="001D5613" w14:paraId="3B64402A" w14:textId="77777777">
      <w:pPr>
        <w:numPr>
          <w:ilvl w:val="0"/>
          <w:numId w:val="35"/>
        </w:numPr>
        <w:spacing w:after="60" w:line="276" w:lineRule="auto"/>
        <w:jc w:val="both"/>
        <w:rPr>
          <w:szCs w:val="20"/>
          <w:lang w:val="sl-SI"/>
        </w:rPr>
      </w:pPr>
      <w:r w:rsidRPr="0011366C">
        <w:rPr>
          <w:szCs w:val="20"/>
          <w:lang w:val="sl-SI"/>
        </w:rPr>
        <w:t>preslepitev pri pridobitvi in uporabi posojila ali ugodnosti (230. člen KZ-1),</w:t>
      </w:r>
    </w:p>
    <w:p w:rsidR="003132E5" w:rsidRPr="0011366C" w:rsidP="001D5613" w14:paraId="0FFE6819" w14:textId="77777777">
      <w:pPr>
        <w:numPr>
          <w:ilvl w:val="0"/>
          <w:numId w:val="35"/>
        </w:numPr>
        <w:spacing w:after="60" w:line="276" w:lineRule="auto"/>
        <w:jc w:val="both"/>
        <w:rPr>
          <w:szCs w:val="20"/>
          <w:lang w:val="sl-SI"/>
        </w:rPr>
      </w:pPr>
      <w:r w:rsidRPr="0011366C">
        <w:rPr>
          <w:szCs w:val="20"/>
          <w:lang w:val="sl-SI"/>
        </w:rPr>
        <w:t>preslepitev pri poslovanju z vrednostnimi papirji (231. člen KZ-1),</w:t>
      </w:r>
    </w:p>
    <w:p w:rsidR="003132E5" w:rsidRPr="0011366C" w:rsidP="001D5613" w14:paraId="2DEC3C95" w14:textId="77777777">
      <w:pPr>
        <w:numPr>
          <w:ilvl w:val="0"/>
          <w:numId w:val="35"/>
        </w:numPr>
        <w:spacing w:after="60" w:line="276" w:lineRule="auto"/>
        <w:jc w:val="both"/>
        <w:rPr>
          <w:szCs w:val="20"/>
          <w:lang w:val="sl-SI"/>
        </w:rPr>
      </w:pPr>
      <w:r w:rsidRPr="0011366C">
        <w:rPr>
          <w:szCs w:val="20"/>
          <w:lang w:val="sl-SI"/>
        </w:rPr>
        <w:t>preslepitev kupcev (232. člen KZ-1),</w:t>
      </w:r>
    </w:p>
    <w:p w:rsidR="003132E5" w:rsidRPr="0011366C" w:rsidP="001D5613" w14:paraId="5ADCEE21" w14:textId="77777777">
      <w:pPr>
        <w:numPr>
          <w:ilvl w:val="0"/>
          <w:numId w:val="35"/>
        </w:numPr>
        <w:spacing w:after="60" w:line="276" w:lineRule="auto"/>
        <w:jc w:val="both"/>
        <w:rPr>
          <w:szCs w:val="20"/>
          <w:lang w:val="sl-SI"/>
        </w:rPr>
      </w:pPr>
      <w:r w:rsidRPr="0011366C">
        <w:rPr>
          <w:szCs w:val="20"/>
          <w:lang w:val="sl-SI"/>
        </w:rPr>
        <w:t>neupravičena uporaba tuje oznake ali modela (233. člen KZ-1),</w:t>
      </w:r>
    </w:p>
    <w:p w:rsidR="003132E5" w:rsidRPr="0011366C" w:rsidP="001D5613" w14:paraId="68A84532" w14:textId="77777777">
      <w:pPr>
        <w:numPr>
          <w:ilvl w:val="0"/>
          <w:numId w:val="35"/>
        </w:numPr>
        <w:spacing w:after="60" w:line="276" w:lineRule="auto"/>
        <w:jc w:val="both"/>
        <w:rPr>
          <w:szCs w:val="20"/>
          <w:lang w:val="sl-SI"/>
        </w:rPr>
      </w:pPr>
      <w:r w:rsidRPr="0011366C">
        <w:rPr>
          <w:szCs w:val="20"/>
          <w:lang w:val="sl-SI"/>
        </w:rPr>
        <w:t>neupravičena uporaba tujega izuma ali topografije (234. člen KZ-1),</w:t>
      </w:r>
    </w:p>
    <w:p w:rsidR="003132E5" w:rsidRPr="0011366C" w:rsidP="001D5613" w14:paraId="1A738DDF" w14:textId="77777777">
      <w:pPr>
        <w:numPr>
          <w:ilvl w:val="0"/>
          <w:numId w:val="35"/>
        </w:numPr>
        <w:spacing w:after="60" w:line="276" w:lineRule="auto"/>
        <w:jc w:val="both"/>
        <w:rPr>
          <w:szCs w:val="20"/>
          <w:lang w:val="sl-SI"/>
        </w:rPr>
      </w:pPr>
      <w:r w:rsidRPr="0011366C">
        <w:rPr>
          <w:szCs w:val="20"/>
          <w:lang w:val="sl-SI"/>
        </w:rPr>
        <w:t>ponareditev ali uničenje poslovnih listin (235. člen KZ-1),</w:t>
      </w:r>
    </w:p>
    <w:p w:rsidR="003132E5" w:rsidRPr="0011366C" w:rsidP="001D5613" w14:paraId="5E165D68" w14:textId="77777777">
      <w:pPr>
        <w:numPr>
          <w:ilvl w:val="0"/>
          <w:numId w:val="35"/>
        </w:numPr>
        <w:spacing w:after="60" w:line="276" w:lineRule="auto"/>
        <w:jc w:val="both"/>
        <w:rPr>
          <w:szCs w:val="20"/>
          <w:lang w:val="sl-SI"/>
        </w:rPr>
      </w:pPr>
      <w:r w:rsidRPr="0011366C">
        <w:rPr>
          <w:szCs w:val="20"/>
          <w:lang w:val="sl-SI"/>
        </w:rPr>
        <w:t>izdaja in neupravičena pridobitev poslovne skrivnosti (236. člen KZ-1),</w:t>
      </w:r>
    </w:p>
    <w:p w:rsidR="003132E5" w:rsidRPr="0011366C" w:rsidP="001D5613" w14:paraId="1B0A3DDE" w14:textId="77777777">
      <w:pPr>
        <w:numPr>
          <w:ilvl w:val="0"/>
          <w:numId w:val="35"/>
        </w:numPr>
        <w:spacing w:after="60" w:line="276" w:lineRule="auto"/>
        <w:jc w:val="both"/>
        <w:rPr>
          <w:szCs w:val="20"/>
          <w:lang w:val="sl-SI"/>
        </w:rPr>
      </w:pPr>
      <w:r w:rsidRPr="0011366C">
        <w:rPr>
          <w:szCs w:val="20"/>
          <w:lang w:val="sl-SI"/>
        </w:rPr>
        <w:t>zloraba informacijskega sistema (237. člen KZ-1),</w:t>
      </w:r>
    </w:p>
    <w:p w:rsidR="003132E5" w:rsidRPr="0011366C" w:rsidP="001D5613" w14:paraId="72F43461" w14:textId="77777777">
      <w:pPr>
        <w:numPr>
          <w:ilvl w:val="0"/>
          <w:numId w:val="35"/>
        </w:numPr>
        <w:spacing w:after="60" w:line="276" w:lineRule="auto"/>
        <w:jc w:val="both"/>
        <w:rPr>
          <w:szCs w:val="20"/>
          <w:lang w:val="sl-SI"/>
        </w:rPr>
      </w:pPr>
      <w:r w:rsidRPr="0011366C">
        <w:rPr>
          <w:szCs w:val="20"/>
          <w:lang w:val="sl-SI"/>
        </w:rPr>
        <w:t>zloraba notranje informacije (238. člen KZ-1),</w:t>
      </w:r>
    </w:p>
    <w:p w:rsidR="003132E5" w:rsidRPr="0011366C" w:rsidP="001D5613" w14:paraId="1D8A5910" w14:textId="77777777">
      <w:pPr>
        <w:numPr>
          <w:ilvl w:val="0"/>
          <w:numId w:val="35"/>
        </w:numPr>
        <w:spacing w:after="60" w:line="276" w:lineRule="auto"/>
        <w:jc w:val="both"/>
        <w:rPr>
          <w:szCs w:val="20"/>
          <w:lang w:val="sl-SI"/>
        </w:rPr>
      </w:pPr>
      <w:r w:rsidRPr="0011366C">
        <w:rPr>
          <w:szCs w:val="20"/>
          <w:lang w:val="sl-SI"/>
        </w:rPr>
        <w:t>zloraba trga finančnih instrumentov (239. člen KZ-1),</w:t>
      </w:r>
    </w:p>
    <w:p w:rsidR="003132E5" w:rsidRPr="0011366C" w:rsidP="001D5613" w14:paraId="5F877CF9" w14:textId="77777777">
      <w:pPr>
        <w:numPr>
          <w:ilvl w:val="0"/>
          <w:numId w:val="35"/>
        </w:numPr>
        <w:spacing w:after="60" w:line="276" w:lineRule="auto"/>
        <w:jc w:val="both"/>
        <w:rPr>
          <w:szCs w:val="20"/>
          <w:lang w:val="sl-SI"/>
        </w:rPr>
      </w:pPr>
      <w:r w:rsidRPr="0011366C">
        <w:rPr>
          <w:szCs w:val="20"/>
          <w:lang w:val="sl-SI"/>
        </w:rPr>
        <w:t>zloraba položaja ali zaupanja pri gospodarski dejavnosti (240. člen KZ-1),</w:t>
      </w:r>
    </w:p>
    <w:p w:rsidR="003132E5" w:rsidRPr="0011366C" w:rsidP="001D5613" w14:paraId="6BD24534" w14:textId="77777777">
      <w:pPr>
        <w:numPr>
          <w:ilvl w:val="0"/>
          <w:numId w:val="35"/>
        </w:numPr>
        <w:spacing w:after="60" w:line="276" w:lineRule="auto"/>
        <w:jc w:val="both"/>
        <w:rPr>
          <w:szCs w:val="20"/>
          <w:lang w:val="sl-SI"/>
        </w:rPr>
      </w:pPr>
      <w:r w:rsidRPr="0011366C">
        <w:rPr>
          <w:szCs w:val="20"/>
          <w:lang w:val="sl-SI"/>
        </w:rPr>
        <w:t>nedovoljeno sprejemanje daril (241. člen KZ-1),</w:t>
      </w:r>
    </w:p>
    <w:p w:rsidR="003132E5" w:rsidRPr="0011366C" w:rsidP="001D5613" w14:paraId="7CB5D98B" w14:textId="77777777">
      <w:pPr>
        <w:numPr>
          <w:ilvl w:val="0"/>
          <w:numId w:val="35"/>
        </w:numPr>
        <w:spacing w:after="60" w:line="276" w:lineRule="auto"/>
        <w:jc w:val="both"/>
        <w:rPr>
          <w:szCs w:val="20"/>
          <w:lang w:val="sl-SI"/>
        </w:rPr>
      </w:pPr>
      <w:r w:rsidRPr="0011366C">
        <w:rPr>
          <w:szCs w:val="20"/>
          <w:lang w:val="sl-SI"/>
        </w:rPr>
        <w:t>nedovoljeno dajanje daril (242. člen KZ-1),</w:t>
      </w:r>
    </w:p>
    <w:p w:rsidR="003132E5" w:rsidRPr="0011366C" w:rsidP="001D5613" w14:paraId="67679ADC" w14:textId="77777777">
      <w:pPr>
        <w:numPr>
          <w:ilvl w:val="0"/>
          <w:numId w:val="35"/>
        </w:numPr>
        <w:spacing w:after="60" w:line="276" w:lineRule="auto"/>
        <w:jc w:val="both"/>
        <w:rPr>
          <w:szCs w:val="20"/>
          <w:lang w:val="sl-SI"/>
        </w:rPr>
      </w:pPr>
      <w:r w:rsidRPr="0011366C">
        <w:rPr>
          <w:szCs w:val="20"/>
          <w:lang w:val="sl-SI"/>
        </w:rPr>
        <w:t>ponarejanje denarja (243. člen KZ-1),</w:t>
      </w:r>
    </w:p>
    <w:p w:rsidR="003132E5" w:rsidRPr="0011366C" w:rsidP="001D5613" w14:paraId="0CACE362" w14:textId="77777777">
      <w:pPr>
        <w:numPr>
          <w:ilvl w:val="0"/>
          <w:numId w:val="35"/>
        </w:numPr>
        <w:spacing w:after="60" w:line="276" w:lineRule="auto"/>
        <w:jc w:val="both"/>
        <w:rPr>
          <w:szCs w:val="20"/>
          <w:lang w:val="sl-SI"/>
        </w:rPr>
      </w:pPr>
      <w:r w:rsidRPr="0011366C">
        <w:rPr>
          <w:szCs w:val="20"/>
          <w:lang w:val="sl-SI"/>
        </w:rPr>
        <w:t>ponarejanje in uporaba ponarejenih vrednotnic ali vrednostnih papirjev (244. člen KZ-1),</w:t>
      </w:r>
    </w:p>
    <w:p w:rsidR="003132E5" w:rsidRPr="0011366C" w:rsidP="001D5613" w14:paraId="5F9BEAEF" w14:textId="77777777">
      <w:pPr>
        <w:numPr>
          <w:ilvl w:val="0"/>
          <w:numId w:val="35"/>
        </w:numPr>
        <w:spacing w:after="60" w:line="276" w:lineRule="auto"/>
        <w:jc w:val="both"/>
        <w:rPr>
          <w:szCs w:val="20"/>
          <w:lang w:val="sl-SI"/>
        </w:rPr>
      </w:pPr>
      <w:r w:rsidRPr="0011366C">
        <w:rPr>
          <w:szCs w:val="20"/>
          <w:lang w:val="sl-SI"/>
        </w:rPr>
        <w:t>pranje denarja (245. člen KZ-1),</w:t>
      </w:r>
    </w:p>
    <w:p w:rsidR="003132E5" w:rsidRPr="0011366C" w:rsidP="001D5613" w14:paraId="7B90C5D6" w14:textId="77777777">
      <w:pPr>
        <w:numPr>
          <w:ilvl w:val="0"/>
          <w:numId w:val="35"/>
        </w:numPr>
        <w:spacing w:after="60" w:line="276" w:lineRule="auto"/>
        <w:jc w:val="both"/>
        <w:rPr>
          <w:szCs w:val="20"/>
          <w:lang w:val="sl-SI"/>
        </w:rPr>
      </w:pPr>
      <w:r w:rsidRPr="0011366C">
        <w:rPr>
          <w:szCs w:val="20"/>
          <w:lang w:val="sl-SI"/>
        </w:rPr>
        <w:t>zloraba negotovinskega plačilnega sredstva (246. člen KZ-1),</w:t>
      </w:r>
    </w:p>
    <w:p w:rsidR="003132E5" w:rsidRPr="0011366C" w:rsidP="001D5613" w14:paraId="7C029BF9" w14:textId="77777777">
      <w:pPr>
        <w:numPr>
          <w:ilvl w:val="0"/>
          <w:numId w:val="35"/>
        </w:numPr>
        <w:spacing w:after="60" w:line="276" w:lineRule="auto"/>
        <w:jc w:val="both"/>
        <w:rPr>
          <w:szCs w:val="20"/>
          <w:lang w:val="sl-SI"/>
        </w:rPr>
      </w:pPr>
      <w:r w:rsidRPr="0011366C">
        <w:rPr>
          <w:szCs w:val="20"/>
          <w:lang w:val="sl-SI"/>
        </w:rPr>
        <w:t>uporaba ponarejenega negotovinskega plačilnega sredstva (247. člen KZ-1),</w:t>
      </w:r>
    </w:p>
    <w:p w:rsidR="003132E5" w:rsidRPr="0011366C" w:rsidP="001D5613" w14:paraId="0B269BC4" w14:textId="77777777">
      <w:pPr>
        <w:numPr>
          <w:ilvl w:val="0"/>
          <w:numId w:val="35"/>
        </w:numPr>
        <w:spacing w:after="60" w:line="276" w:lineRule="auto"/>
        <w:jc w:val="both"/>
        <w:rPr>
          <w:szCs w:val="20"/>
          <w:lang w:val="sl-SI"/>
        </w:rPr>
      </w:pPr>
      <w:r w:rsidRPr="0011366C">
        <w:rPr>
          <w:szCs w:val="20"/>
          <w:lang w:val="sl-SI"/>
        </w:rPr>
        <w:t>izdelava, pridobitev in odtujitev pripomočkov za ponarejanje (248. člen KZ-1),</w:t>
      </w:r>
    </w:p>
    <w:p w:rsidR="003132E5" w:rsidRPr="0011366C" w:rsidP="001D5613" w14:paraId="63326EDD" w14:textId="77777777">
      <w:pPr>
        <w:numPr>
          <w:ilvl w:val="0"/>
          <w:numId w:val="35"/>
        </w:numPr>
        <w:spacing w:after="60" w:line="276" w:lineRule="auto"/>
        <w:jc w:val="both"/>
        <w:rPr>
          <w:szCs w:val="20"/>
          <w:lang w:val="sl-SI"/>
        </w:rPr>
      </w:pPr>
      <w:r w:rsidRPr="0011366C">
        <w:rPr>
          <w:szCs w:val="20"/>
          <w:lang w:val="sl-SI"/>
        </w:rPr>
        <w:t>davčna zatajitev (249. člen KZ-1),</w:t>
      </w:r>
    </w:p>
    <w:p w:rsidR="003132E5" w:rsidRPr="0011366C" w:rsidP="001D5613" w14:paraId="20D40B20" w14:textId="77777777">
      <w:pPr>
        <w:numPr>
          <w:ilvl w:val="0"/>
          <w:numId w:val="35"/>
        </w:numPr>
        <w:spacing w:after="60" w:line="276" w:lineRule="auto"/>
        <w:jc w:val="both"/>
        <w:rPr>
          <w:szCs w:val="20"/>
          <w:lang w:val="sl-SI"/>
        </w:rPr>
      </w:pPr>
      <w:r w:rsidRPr="0011366C">
        <w:rPr>
          <w:szCs w:val="20"/>
          <w:lang w:val="sl-SI"/>
        </w:rPr>
        <w:t>tihotapstvo (250. člen KZ-1),</w:t>
      </w:r>
    </w:p>
    <w:p w:rsidR="003132E5" w:rsidRPr="0011366C" w:rsidP="001D5613" w14:paraId="01BB8140" w14:textId="77777777">
      <w:pPr>
        <w:numPr>
          <w:ilvl w:val="0"/>
          <w:numId w:val="35"/>
        </w:numPr>
        <w:spacing w:after="60" w:line="276" w:lineRule="auto"/>
        <w:jc w:val="both"/>
        <w:rPr>
          <w:szCs w:val="20"/>
          <w:lang w:val="sl-SI"/>
        </w:rPr>
      </w:pPr>
      <w:r w:rsidRPr="0011366C">
        <w:rPr>
          <w:szCs w:val="20"/>
          <w:lang w:val="sl-SI"/>
        </w:rPr>
        <w:t>zloraba uradnega položaja ali uradnih pravic (257. člen KZ-1),</w:t>
      </w:r>
    </w:p>
    <w:p w:rsidR="003132E5" w:rsidRPr="0011366C" w:rsidP="001D5613" w14:paraId="115A37B0" w14:textId="77777777">
      <w:pPr>
        <w:numPr>
          <w:ilvl w:val="0"/>
          <w:numId w:val="35"/>
        </w:numPr>
        <w:spacing w:after="60" w:line="276" w:lineRule="auto"/>
        <w:jc w:val="both"/>
        <w:rPr>
          <w:szCs w:val="20"/>
          <w:lang w:val="sl-SI"/>
        </w:rPr>
      </w:pPr>
      <w:r w:rsidRPr="0011366C">
        <w:rPr>
          <w:szCs w:val="20"/>
          <w:lang w:val="sl-SI"/>
        </w:rPr>
        <w:t>oškodovanje javnih sredstev (257.a člen KZ-1),</w:t>
      </w:r>
    </w:p>
    <w:p w:rsidR="003132E5" w:rsidRPr="0011366C" w:rsidP="001D5613" w14:paraId="4D1720B3" w14:textId="77777777">
      <w:pPr>
        <w:numPr>
          <w:ilvl w:val="0"/>
          <w:numId w:val="35"/>
        </w:numPr>
        <w:spacing w:after="60" w:line="276" w:lineRule="auto"/>
        <w:jc w:val="both"/>
        <w:rPr>
          <w:szCs w:val="20"/>
          <w:lang w:val="sl-SI"/>
        </w:rPr>
      </w:pPr>
      <w:r w:rsidRPr="0011366C">
        <w:rPr>
          <w:szCs w:val="20"/>
          <w:lang w:val="sl-SI"/>
        </w:rPr>
        <w:t>izdaja tajnih podatkov (260. člen KZ-1),</w:t>
      </w:r>
    </w:p>
    <w:p w:rsidR="003132E5" w:rsidRPr="0011366C" w:rsidP="001D5613" w14:paraId="0B4E41A1" w14:textId="77777777">
      <w:pPr>
        <w:numPr>
          <w:ilvl w:val="0"/>
          <w:numId w:val="35"/>
        </w:numPr>
        <w:spacing w:after="60" w:line="276" w:lineRule="auto"/>
        <w:jc w:val="both"/>
        <w:rPr>
          <w:szCs w:val="20"/>
          <w:lang w:val="sl-SI"/>
        </w:rPr>
      </w:pPr>
      <w:r w:rsidRPr="0011366C">
        <w:rPr>
          <w:szCs w:val="20"/>
          <w:lang w:val="sl-SI"/>
        </w:rPr>
        <w:t>jemanje podkupnine (261. člen KZ-1),</w:t>
      </w:r>
    </w:p>
    <w:p w:rsidR="003132E5" w:rsidRPr="0011366C" w:rsidP="001D5613" w14:paraId="543885B8" w14:textId="77777777">
      <w:pPr>
        <w:numPr>
          <w:ilvl w:val="0"/>
          <w:numId w:val="35"/>
        </w:numPr>
        <w:spacing w:after="60" w:line="276" w:lineRule="auto"/>
        <w:jc w:val="both"/>
        <w:rPr>
          <w:szCs w:val="20"/>
          <w:lang w:val="sl-SI"/>
        </w:rPr>
      </w:pPr>
      <w:r w:rsidRPr="0011366C">
        <w:rPr>
          <w:szCs w:val="20"/>
          <w:lang w:val="sl-SI"/>
        </w:rPr>
        <w:t>dajanje podkupnine (262. člen KZ-1),</w:t>
      </w:r>
    </w:p>
    <w:p w:rsidR="003132E5" w:rsidRPr="0011366C" w:rsidP="001D5613" w14:paraId="176EC195" w14:textId="77777777">
      <w:pPr>
        <w:numPr>
          <w:ilvl w:val="0"/>
          <w:numId w:val="35"/>
        </w:numPr>
        <w:spacing w:after="60" w:line="276" w:lineRule="auto"/>
        <w:jc w:val="both"/>
        <w:rPr>
          <w:szCs w:val="20"/>
          <w:lang w:val="sl-SI"/>
        </w:rPr>
      </w:pPr>
      <w:r w:rsidRPr="0011366C">
        <w:rPr>
          <w:szCs w:val="20"/>
          <w:lang w:val="sl-SI"/>
        </w:rPr>
        <w:t>sprejemanje koristi za nezakonito posredovanje (263. člen KZ-1),</w:t>
      </w:r>
    </w:p>
    <w:p w:rsidR="003132E5" w:rsidRPr="0011366C" w:rsidP="001D5613" w14:paraId="0F052D86" w14:textId="77777777">
      <w:pPr>
        <w:numPr>
          <w:ilvl w:val="0"/>
          <w:numId w:val="35"/>
        </w:numPr>
        <w:spacing w:after="60" w:line="276" w:lineRule="auto"/>
        <w:jc w:val="both"/>
        <w:rPr>
          <w:szCs w:val="20"/>
          <w:lang w:val="sl-SI"/>
        </w:rPr>
      </w:pPr>
      <w:r w:rsidRPr="0011366C">
        <w:rPr>
          <w:szCs w:val="20"/>
          <w:lang w:val="sl-SI"/>
        </w:rPr>
        <w:t>dajanje daril za nezakonito posredovanje (264. člen KZ-1),</w:t>
      </w:r>
    </w:p>
    <w:p w:rsidR="003132E5" w:rsidRPr="0011366C" w:rsidP="001D5613" w14:paraId="54B03097" w14:textId="77777777">
      <w:pPr>
        <w:numPr>
          <w:ilvl w:val="0"/>
          <w:numId w:val="35"/>
        </w:numPr>
        <w:spacing w:after="60" w:line="276" w:lineRule="auto"/>
        <w:jc w:val="both"/>
        <w:rPr>
          <w:szCs w:val="20"/>
          <w:lang w:val="sl-SI"/>
        </w:rPr>
      </w:pPr>
      <w:r w:rsidRPr="0011366C">
        <w:rPr>
          <w:szCs w:val="20"/>
          <w:lang w:val="sl-SI"/>
        </w:rPr>
        <w:t>hudodelsko združevanje (294. člen KZ-1).</w:t>
      </w:r>
    </w:p>
    <w:p w:rsidR="003132E5" w:rsidRPr="0011366C" w:rsidP="008736A6" w14:paraId="0644F29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3132E5" w:rsidP="008736A6" w14:paraId="1E1A52C2" w14:textId="4F21246D">
      <w:pPr>
        <w:spacing w:line="276" w:lineRule="auto"/>
        <w:jc w:val="both"/>
        <w:rPr>
          <w:szCs w:val="20"/>
          <w:lang w:val="sl-SI"/>
        </w:rPr>
      </w:pPr>
      <w:r w:rsidRPr="0011366C">
        <w:rPr>
          <w:lang w:val="sl-SI"/>
        </w:rPr>
        <w:t xml:space="preserve">Pooblaščamo naročnika, Ministrstvo za obrambo, Vojkova cesta 55, 1000 Ljubljana, da lahko pridobi podatke iz kazenske evidence (za ponudnika in zakonite zastopnike) za postopek oddaje javnega </w:t>
      </w:r>
      <w:r w:rsidRPr="003132E5">
        <w:rPr>
          <w:lang w:val="sl-SI"/>
        </w:rPr>
        <w:t xml:space="preserve">naročila št. </w:t>
      </w:r>
      <w:r w:rsidR="00D12C4D">
        <w:rPr>
          <w:b/>
          <w:szCs w:val="20"/>
          <w:lang w:val="sl-SI"/>
        </w:rPr>
        <w:t>MORS 27/2025</w:t>
      </w:r>
      <w:r w:rsidRPr="001A722B">
        <w:rPr>
          <w:b/>
          <w:szCs w:val="20"/>
          <w:lang w:val="sl-SI"/>
        </w:rPr>
        <w:t xml:space="preserve"> – ON – PSPs</w:t>
      </w:r>
      <w:r w:rsidRPr="001A722B" w:rsidR="00712070">
        <w:rPr>
          <w:b/>
          <w:szCs w:val="20"/>
          <w:lang w:val="sl-SI"/>
        </w:rPr>
        <w:t>.</w:t>
      </w:r>
    </w:p>
    <w:p w:rsidR="00FD0DB0" w:rsidP="008736A6" w14:paraId="72E5AB26" w14:textId="77777777">
      <w:pPr>
        <w:spacing w:line="276" w:lineRule="auto"/>
        <w:jc w:val="both"/>
        <w:rPr>
          <w:szCs w:val="20"/>
          <w:lang w:val="sl-SI"/>
        </w:rPr>
      </w:pPr>
    </w:p>
    <w:p w:rsidR="003132E5" w:rsidRPr="0011366C" w:rsidP="008736A6" w14:paraId="103DDDD7" w14:textId="77777777">
      <w:pPr>
        <w:autoSpaceDE w:val="0"/>
        <w:autoSpaceDN w:val="0"/>
        <w:adjustRightInd w:val="0"/>
        <w:spacing w:after="60" w:line="276" w:lineRule="auto"/>
        <w:jc w:val="both"/>
        <w:rPr>
          <w:iCs/>
          <w:szCs w:val="20"/>
          <w:lang w:val="sl-SI" w:eastAsia="sl-SI"/>
        </w:rPr>
      </w:pPr>
    </w:p>
    <w:p w:rsidR="003132E5" w:rsidRPr="0011366C" w:rsidP="008736A6" w14:paraId="307444EB" w14:textId="77777777">
      <w:pPr>
        <w:autoSpaceDE w:val="0"/>
        <w:autoSpaceDN w:val="0"/>
        <w:adjustRightInd w:val="0"/>
        <w:spacing w:after="60" w:line="276" w:lineRule="auto"/>
        <w:jc w:val="both"/>
        <w:rPr>
          <w:iCs/>
          <w:szCs w:val="20"/>
          <w:lang w:val="sl-SI" w:eastAsia="sl-SI"/>
        </w:rPr>
      </w:pPr>
      <w:r w:rsidRPr="0011366C">
        <w:rPr>
          <w:iCs/>
          <w:szCs w:val="20"/>
          <w:lang w:val="sl-SI" w:eastAsia="sl-SI"/>
        </w:rPr>
        <w:t>Kadar namerava ponudnik izvesti javno naročilo s podizvajalcem, mora zgoraj naveden</w:t>
      </w:r>
      <w:r w:rsidR="00B05F3D">
        <w:rPr>
          <w:iCs/>
          <w:szCs w:val="20"/>
          <w:lang w:val="sl-SI" w:eastAsia="sl-SI"/>
        </w:rPr>
        <w:t>e</w:t>
      </w:r>
      <w:r w:rsidRPr="0011366C">
        <w:rPr>
          <w:iCs/>
          <w:szCs w:val="20"/>
          <w:lang w:val="sl-SI" w:eastAsia="sl-SI"/>
        </w:rPr>
        <w:t xml:space="preserve"> pogo</w:t>
      </w:r>
      <w:r w:rsidR="00B05F3D">
        <w:rPr>
          <w:iCs/>
          <w:szCs w:val="20"/>
          <w:lang w:val="sl-SI" w:eastAsia="sl-SI"/>
        </w:rPr>
        <w:t>je</w:t>
      </w:r>
      <w:r w:rsidRPr="0011366C">
        <w:rPr>
          <w:iCs/>
          <w:szCs w:val="20"/>
          <w:lang w:val="sl-SI" w:eastAsia="sl-SI"/>
        </w:rPr>
        <w:t xml:space="preserve"> izpolnjevati tudi podizvajalec. V ta namen mora tudi podizvajalec izpolniti to prilogo.</w:t>
      </w:r>
    </w:p>
    <w:p w:rsidR="003132E5" w:rsidRPr="0011366C" w:rsidP="008736A6" w14:paraId="7784AD9B"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3132E5" w:rsidRPr="0011366C" w:rsidP="008736A6" w14:paraId="38050307"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3132E5" w:rsidRPr="0011366C" w:rsidP="008736A6" w14:paraId="3351F6C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pPr>
    </w:p>
    <w:tbl>
      <w:tblPr>
        <w:tblW w:w="0" w:type="auto"/>
        <w:tblLayout w:type="fixed"/>
        <w:tblLook w:val="0000"/>
      </w:tblPr>
      <w:tblGrid>
        <w:gridCol w:w="3285"/>
        <w:gridCol w:w="1643"/>
        <w:gridCol w:w="3685"/>
      </w:tblGrid>
      <w:tr w14:paraId="492C913C" w14:textId="77777777" w:rsidTr="003132E5">
        <w:tblPrEx>
          <w:tblW w:w="0" w:type="auto"/>
          <w:tblLayout w:type="fixed"/>
          <w:tblLook w:val="0000"/>
        </w:tblPrEx>
        <w:tc>
          <w:tcPr>
            <w:tcW w:w="3285" w:type="dxa"/>
          </w:tcPr>
          <w:p w:rsidR="003132E5" w:rsidRPr="0011366C" w:rsidP="008736A6" w14:paraId="6A7575A7" w14:textId="77777777">
            <w:pPr>
              <w:spacing w:line="276" w:lineRule="auto"/>
              <w:jc w:val="center"/>
              <w:rPr>
                <w:b/>
                <w:szCs w:val="20"/>
                <w:lang w:val="sl-SI"/>
              </w:rPr>
            </w:pPr>
            <w:r w:rsidRPr="0011366C">
              <w:rPr>
                <w:b/>
                <w:szCs w:val="20"/>
                <w:lang w:val="sl-SI"/>
              </w:rPr>
              <w:t>_________________________</w:t>
            </w:r>
          </w:p>
        </w:tc>
        <w:tc>
          <w:tcPr>
            <w:tcW w:w="1643" w:type="dxa"/>
          </w:tcPr>
          <w:p w:rsidR="003132E5" w:rsidRPr="0011366C" w:rsidP="008736A6" w14:paraId="372F7271" w14:textId="77777777">
            <w:pPr>
              <w:spacing w:line="276" w:lineRule="auto"/>
              <w:jc w:val="center"/>
              <w:rPr>
                <w:b/>
                <w:szCs w:val="20"/>
                <w:lang w:val="sl-SI"/>
              </w:rPr>
            </w:pPr>
          </w:p>
        </w:tc>
        <w:tc>
          <w:tcPr>
            <w:tcW w:w="3685" w:type="dxa"/>
          </w:tcPr>
          <w:p w:rsidR="003132E5" w:rsidRPr="0011366C" w:rsidP="008736A6" w14:paraId="32462CAC" w14:textId="77777777">
            <w:pPr>
              <w:spacing w:line="276" w:lineRule="auto"/>
              <w:jc w:val="center"/>
              <w:rPr>
                <w:b/>
                <w:szCs w:val="20"/>
                <w:lang w:val="sl-SI"/>
              </w:rPr>
            </w:pPr>
            <w:r w:rsidRPr="0011366C">
              <w:rPr>
                <w:b/>
                <w:szCs w:val="20"/>
                <w:lang w:val="sl-SI"/>
              </w:rPr>
              <w:t>_________________________</w:t>
            </w:r>
          </w:p>
        </w:tc>
      </w:tr>
      <w:tr w14:paraId="56C0F3C4" w14:textId="77777777" w:rsidTr="003132E5">
        <w:tblPrEx>
          <w:tblW w:w="0" w:type="auto"/>
          <w:tblLayout w:type="fixed"/>
          <w:tblLook w:val="0000"/>
        </w:tblPrEx>
        <w:tc>
          <w:tcPr>
            <w:tcW w:w="3285" w:type="dxa"/>
          </w:tcPr>
          <w:p w:rsidR="003132E5" w:rsidRPr="0011366C" w:rsidP="008736A6" w14:paraId="4DCC80F7" w14:textId="77777777">
            <w:pPr>
              <w:spacing w:line="276" w:lineRule="auto"/>
              <w:jc w:val="center"/>
              <w:rPr>
                <w:szCs w:val="20"/>
                <w:lang w:val="sl-SI"/>
              </w:rPr>
            </w:pPr>
            <w:r w:rsidRPr="0011366C">
              <w:rPr>
                <w:szCs w:val="20"/>
                <w:lang w:val="sl-SI"/>
              </w:rPr>
              <w:t>Kraj in datum</w:t>
            </w:r>
          </w:p>
          <w:p w:rsidR="003132E5" w:rsidRPr="0011366C" w:rsidP="008736A6" w14:paraId="397C5939" w14:textId="77777777">
            <w:pPr>
              <w:spacing w:line="276" w:lineRule="auto"/>
              <w:jc w:val="center"/>
              <w:rPr>
                <w:szCs w:val="20"/>
                <w:lang w:val="sl-SI"/>
              </w:rPr>
            </w:pPr>
          </w:p>
        </w:tc>
        <w:tc>
          <w:tcPr>
            <w:tcW w:w="1643" w:type="dxa"/>
          </w:tcPr>
          <w:p w:rsidR="003132E5" w:rsidRPr="0011366C" w:rsidP="008736A6" w14:paraId="7277C336" w14:textId="77777777">
            <w:pPr>
              <w:spacing w:line="276" w:lineRule="auto"/>
              <w:jc w:val="center"/>
              <w:rPr>
                <w:szCs w:val="20"/>
                <w:lang w:val="sl-SI"/>
              </w:rPr>
            </w:pPr>
            <w:r w:rsidRPr="0011366C">
              <w:rPr>
                <w:szCs w:val="20"/>
                <w:lang w:val="sl-SI"/>
              </w:rPr>
              <w:t>Žig</w:t>
            </w:r>
          </w:p>
        </w:tc>
        <w:tc>
          <w:tcPr>
            <w:tcW w:w="3685" w:type="dxa"/>
          </w:tcPr>
          <w:p w:rsidR="003132E5" w:rsidRPr="0011366C" w:rsidP="008736A6" w14:paraId="7788D0D8" w14:textId="77777777">
            <w:pPr>
              <w:spacing w:line="276" w:lineRule="auto"/>
              <w:jc w:val="center"/>
              <w:rPr>
                <w:szCs w:val="20"/>
                <w:lang w:val="sl-SI"/>
              </w:rPr>
            </w:pPr>
            <w:r w:rsidRPr="0011366C">
              <w:rPr>
                <w:szCs w:val="20"/>
                <w:lang w:val="sl-SI"/>
              </w:rPr>
              <w:t>Podpis zakonitega zastopnika ponudnika</w:t>
            </w:r>
          </w:p>
        </w:tc>
      </w:tr>
    </w:tbl>
    <w:p w:rsidR="003132E5" w:rsidRPr="0011366C" w:rsidP="008736A6" w14:paraId="43548570" w14:textId="77777777">
      <w:pPr>
        <w:pStyle w:val="Navaden2"/>
        <w:widowControl/>
        <w:spacing w:line="276" w:lineRule="auto"/>
        <w:rPr>
          <w:rFonts w:cs="Arial"/>
          <w:sz w:val="20"/>
        </w:rPr>
      </w:pPr>
    </w:p>
    <w:p w:rsidR="00A73C24" w:rsidP="008736A6" w14:paraId="1C8FEE5C" w14:textId="77777777">
      <w:pPr>
        <w:spacing w:line="276" w:lineRule="auto"/>
        <w:rPr>
          <w:b/>
          <w:szCs w:val="20"/>
          <w:lang w:val="sl-SI"/>
        </w:rPr>
      </w:pPr>
      <w:r w:rsidRPr="0011366C">
        <w:rPr>
          <w:b/>
          <w:highlight w:val="lightGray"/>
        </w:rPr>
        <w:br w:type="page"/>
      </w:r>
    </w:p>
    <w:p w:rsidR="00D12C4D" w:rsidRPr="00D12C4D" w:rsidP="00D12C4D" w14:paraId="790C28A3" w14:textId="2920525C">
      <w:pPr>
        <w:pStyle w:val="Heading2"/>
        <w:spacing w:line="276" w:lineRule="auto"/>
        <w:rPr>
          <w:rFonts w:ascii="Arial" w:hAnsi="Arial"/>
          <w:sz w:val="20"/>
        </w:rPr>
      </w:pPr>
      <w:r w:rsidRPr="00A72ABB">
        <w:rPr>
          <w:rFonts w:ascii="Arial" w:hAnsi="Arial"/>
          <w:sz w:val="20"/>
        </w:rPr>
        <w:t>PRILOGA 4A: PODATKI FIZIČNE OSEBE</w:t>
      </w:r>
      <w:r w:rsidRPr="00A72ABB">
        <w:rPr>
          <w:rFonts w:ascii="Arial" w:hAnsi="Arial"/>
          <w:sz w:val="20"/>
        </w:rPr>
        <w:t xml:space="preserve"> </w:t>
      </w:r>
      <w:r w:rsidRPr="00A72ABB">
        <w:rPr>
          <w:rFonts w:ascii="Arial" w:hAnsi="Arial"/>
          <w:sz w:val="20"/>
        </w:rPr>
        <w:t xml:space="preserve">- </w:t>
      </w:r>
      <w:r w:rsidRPr="00A72ABB">
        <w:rPr>
          <w:rFonts w:ascii="Arial" w:hAnsi="Arial"/>
          <w:color w:val="FF0000"/>
          <w:sz w:val="20"/>
        </w:rPr>
        <w:t>izpolnijo slovenski ponudniki</w:t>
      </w:r>
    </w:p>
    <w:p w:rsidR="00805DD5" w:rsidP="00D12C4D" w14:paraId="1D846F7C" w14:textId="77777777">
      <w:pPr>
        <w:spacing w:after="60" w:line="240" w:lineRule="auto"/>
        <w:jc w:val="both"/>
        <w:rPr>
          <w:sz w:val="16"/>
          <w:szCs w:val="16"/>
          <w:lang w:val="sl-SI"/>
        </w:rPr>
      </w:pPr>
    </w:p>
    <w:p w:rsidR="00D12C4D" w:rsidRPr="00A72ABB" w:rsidP="00D12C4D" w14:paraId="627FEEBF" w14:textId="183AA97A">
      <w:pPr>
        <w:spacing w:after="60" w:line="240" w:lineRule="auto"/>
        <w:jc w:val="both"/>
        <w:rPr>
          <w:sz w:val="16"/>
          <w:szCs w:val="16"/>
          <w:lang w:val="sl-SI"/>
        </w:rPr>
      </w:pPr>
      <w:r w:rsidRPr="00A72ABB">
        <w:rPr>
          <w:sz w:val="16"/>
          <w:szCs w:val="16"/>
          <w:lang w:val="sl-SI"/>
        </w:rPr>
        <w:t>(Če namerava ponudnik izvesti javno naročilo s podizvajalcem, mora podatke predložiti tudi podizvajalec.)</w:t>
      </w:r>
    </w:p>
    <w:p w:rsidR="00D12C4D" w:rsidRPr="00A72ABB" w:rsidP="00D12C4D" w14:paraId="60F70733" w14:textId="77777777">
      <w:pPr>
        <w:spacing w:line="276" w:lineRule="auto"/>
        <w:rPr>
          <w:szCs w:val="20"/>
          <w:lang w:val="sl-SI"/>
        </w:rPr>
      </w:pPr>
    </w:p>
    <w:p w:rsidR="00D12C4D" w:rsidRPr="00A72ABB" w:rsidP="00D12C4D" w14:paraId="3C9E906D" w14:textId="6BC54FF2">
      <w:pPr>
        <w:spacing w:line="276" w:lineRule="auto"/>
        <w:rPr>
          <w:szCs w:val="20"/>
          <w:lang w:val="sl-SI"/>
        </w:rPr>
      </w:pPr>
    </w:p>
    <w:p w:rsidR="00D12C4D" w:rsidRPr="00A72ABB" w:rsidP="00D12C4D" w14:paraId="2A1778B2" w14:textId="77777777">
      <w:pPr>
        <w:spacing w:line="276" w:lineRule="auto"/>
        <w:rPr>
          <w:szCs w:val="20"/>
          <w:lang w:val="sl-SI"/>
        </w:rPr>
      </w:pPr>
      <w:r w:rsidRPr="00A72ABB">
        <w:rPr>
          <w:szCs w:val="20"/>
          <w:lang w:val="sl-SI"/>
        </w:rPr>
        <w:t>IME IN PRIIMEK (obvezen podatek): ______________________________________</w:t>
      </w:r>
    </w:p>
    <w:p w:rsidR="00D12C4D" w:rsidRPr="00A72ABB" w:rsidP="00D12C4D" w14:paraId="617E08FF" w14:textId="77777777">
      <w:pPr>
        <w:spacing w:line="276" w:lineRule="auto"/>
        <w:rPr>
          <w:szCs w:val="20"/>
          <w:lang w:val="sl-SI"/>
        </w:rPr>
      </w:pPr>
    </w:p>
    <w:p w:rsidR="00D12C4D" w:rsidRPr="00A72ABB" w:rsidP="00D12C4D" w14:paraId="3B2C11A7" w14:textId="77777777">
      <w:pPr>
        <w:spacing w:line="276" w:lineRule="auto"/>
        <w:rPr>
          <w:szCs w:val="20"/>
          <w:lang w:val="sl-SI"/>
        </w:rPr>
      </w:pPr>
      <w:r w:rsidRPr="00A72ABB">
        <w:rPr>
          <w:szCs w:val="20"/>
          <w:lang w:val="sl-SI"/>
        </w:rPr>
        <w:t>EMŠO (obvezen podatek): ______________________________________________</w:t>
      </w:r>
    </w:p>
    <w:p w:rsidR="00D12C4D" w:rsidRPr="00A72ABB" w:rsidP="00D12C4D" w14:paraId="24AE068A" w14:textId="77777777">
      <w:pPr>
        <w:spacing w:line="276" w:lineRule="auto"/>
        <w:rPr>
          <w:szCs w:val="20"/>
          <w:lang w:val="sl-SI"/>
        </w:rPr>
      </w:pPr>
    </w:p>
    <w:p w:rsidR="00D12C4D" w:rsidRPr="00A72ABB" w:rsidP="00D12C4D" w14:paraId="433DB1ED" w14:textId="77777777">
      <w:pPr>
        <w:spacing w:line="276" w:lineRule="auto"/>
        <w:rPr>
          <w:szCs w:val="20"/>
          <w:lang w:val="sl-SI"/>
        </w:rPr>
      </w:pPr>
    </w:p>
    <w:p w:rsidR="00D12C4D" w:rsidRPr="00A72ABB" w:rsidP="00D12C4D" w14:paraId="30DFAA1D" w14:textId="0B3F6255">
      <w:pPr>
        <w:spacing w:line="276" w:lineRule="auto"/>
        <w:rPr>
          <w:lang w:val="sl-SI"/>
        </w:rPr>
      </w:pPr>
      <w:r w:rsidRPr="00A72ABB">
        <w:rPr>
          <w:lang w:val="sl-SI"/>
        </w:rPr>
        <w:t>Podatke podajam za namen preverjanja dejstev, vpisanih v Kazensko evidenco, za postopek odda</w:t>
      </w:r>
      <w:r w:rsidR="00805DD5">
        <w:rPr>
          <w:lang w:val="sl-SI"/>
        </w:rPr>
        <w:t>je javnega naročila št. MORS 27/2025 – ON – PSPs.</w:t>
      </w:r>
    </w:p>
    <w:p w:rsidR="00D12C4D" w:rsidRPr="00A72ABB" w:rsidP="00D12C4D" w14:paraId="0F8DEC49" w14:textId="77777777">
      <w:pPr>
        <w:spacing w:line="276" w:lineRule="auto"/>
        <w:rPr>
          <w:szCs w:val="20"/>
          <w:lang w:val="sl-SI"/>
        </w:rPr>
      </w:pPr>
    </w:p>
    <w:p w:rsidR="00D12C4D" w:rsidRPr="00A72ABB" w:rsidP="00D12C4D" w14:paraId="52AE6683" w14:textId="77777777">
      <w:pPr>
        <w:spacing w:line="276" w:lineRule="auto"/>
        <w:rPr>
          <w:szCs w:val="20"/>
          <w:lang w:val="sl-SI"/>
        </w:rPr>
      </w:pPr>
    </w:p>
    <w:p w:rsidR="00D12C4D" w:rsidRPr="00A72ABB" w:rsidP="00D12C4D" w14:paraId="079FA010" w14:textId="77777777">
      <w:pPr>
        <w:spacing w:line="276" w:lineRule="auto"/>
        <w:rPr>
          <w:szCs w:val="20"/>
          <w:lang w:val="sl-SI"/>
        </w:rPr>
      </w:pPr>
    </w:p>
    <w:p w:rsidR="00D12C4D" w:rsidRPr="00A72ABB" w:rsidP="00D12C4D" w14:paraId="11CC2B94" w14:textId="77777777">
      <w:pPr>
        <w:spacing w:line="276" w:lineRule="auto"/>
        <w:rPr>
          <w:szCs w:val="20"/>
          <w:lang w:val="sl-SI"/>
        </w:rPr>
      </w:pPr>
    </w:p>
    <w:p w:rsidR="00D12C4D" w:rsidRPr="00A72ABB" w:rsidP="00D12C4D" w14:paraId="60B09538" w14:textId="77777777">
      <w:pPr>
        <w:spacing w:line="276" w:lineRule="auto"/>
        <w:rPr>
          <w:szCs w:val="20"/>
          <w:lang w:val="sl-SI"/>
        </w:rPr>
      </w:pPr>
    </w:p>
    <w:p w:rsidR="00D12C4D" w:rsidRPr="00A72ABB" w:rsidP="00D12C4D" w14:paraId="715977FB" w14:textId="77777777">
      <w:pPr>
        <w:spacing w:line="276" w:lineRule="auto"/>
        <w:rPr>
          <w:szCs w:val="20"/>
          <w:lang w:val="sl-SI"/>
        </w:rPr>
      </w:pPr>
    </w:p>
    <w:p w:rsidR="00D12C4D" w:rsidRPr="00A72ABB" w:rsidP="00D12C4D" w14:paraId="105CD4F1" w14:textId="77777777">
      <w:pPr>
        <w:spacing w:line="276" w:lineRule="auto"/>
        <w:jc w:val="center"/>
        <w:rPr>
          <w:szCs w:val="20"/>
          <w:lang w:val="sl-SI"/>
        </w:rPr>
      </w:pPr>
      <w:r w:rsidRPr="00A72ABB">
        <w:rPr>
          <w:szCs w:val="20"/>
          <w:lang w:val="sl-SI"/>
        </w:rPr>
        <w:t xml:space="preserve">     DATUM:                                                                  PODPIS FIZIČNE OSEBE:</w:t>
      </w:r>
    </w:p>
    <w:p w:rsidR="00D12C4D" w:rsidRPr="00A72ABB" w:rsidP="00D12C4D" w14:paraId="5461E5A9" w14:textId="77777777">
      <w:pPr>
        <w:spacing w:line="276" w:lineRule="auto"/>
        <w:jc w:val="center"/>
        <w:rPr>
          <w:szCs w:val="20"/>
          <w:lang w:val="sl-SI"/>
        </w:rPr>
      </w:pPr>
    </w:p>
    <w:p w:rsidR="00D12C4D" w:rsidRPr="00A72ABB" w:rsidP="00D12C4D" w14:paraId="4AB46281" w14:textId="77777777">
      <w:pPr>
        <w:spacing w:line="276" w:lineRule="auto"/>
        <w:jc w:val="center"/>
        <w:rPr>
          <w:szCs w:val="20"/>
          <w:lang w:val="sl-SI"/>
        </w:rPr>
      </w:pPr>
      <w:r w:rsidRPr="00A72ABB">
        <w:rPr>
          <w:szCs w:val="20"/>
          <w:lang w:val="sl-SI"/>
        </w:rPr>
        <w:t>__________________                                                 ________________________</w:t>
      </w:r>
    </w:p>
    <w:p w:rsidR="00D12C4D" w:rsidRPr="00A72ABB" w:rsidP="00D12C4D" w14:paraId="0533CE1A" w14:textId="77777777">
      <w:pPr>
        <w:spacing w:line="276" w:lineRule="auto"/>
        <w:rPr>
          <w:b/>
          <w:szCs w:val="20"/>
          <w:highlight w:val="lightGray"/>
          <w:lang w:val="sl-SI"/>
        </w:rPr>
      </w:pPr>
    </w:p>
    <w:p w:rsidR="00D12C4D" w:rsidRPr="00A72ABB" w:rsidP="00D12C4D" w14:paraId="2F7669C1" w14:textId="77777777">
      <w:pPr>
        <w:spacing w:line="276" w:lineRule="auto"/>
        <w:rPr>
          <w:b/>
          <w:szCs w:val="20"/>
          <w:highlight w:val="lightGray"/>
          <w:lang w:val="sl-SI"/>
        </w:rPr>
      </w:pPr>
    </w:p>
    <w:p w:rsidR="00D12C4D" w:rsidRPr="00A72ABB" w:rsidP="00D12C4D" w14:paraId="6CC3CE54" w14:textId="77777777">
      <w:pPr>
        <w:spacing w:line="276" w:lineRule="auto"/>
        <w:rPr>
          <w:b/>
          <w:szCs w:val="20"/>
          <w:highlight w:val="lightGray"/>
          <w:lang w:val="sl-SI"/>
        </w:rPr>
      </w:pPr>
    </w:p>
    <w:p w:rsidR="00D12C4D" w:rsidRPr="00A72ABB" w:rsidP="00D12C4D" w14:paraId="2ECF55B7" w14:textId="77777777">
      <w:pPr>
        <w:pStyle w:val="Heading2"/>
        <w:spacing w:line="276" w:lineRule="auto"/>
        <w:rPr>
          <w:rFonts w:ascii="Arial" w:hAnsi="Arial"/>
          <w:sz w:val="20"/>
        </w:rPr>
      </w:pPr>
      <w:r w:rsidRPr="00A72ABB">
        <w:rPr>
          <w:rFonts w:ascii="Arial" w:hAnsi="Arial"/>
          <w:b w:val="0"/>
          <w:highlight w:val="lightGray"/>
        </w:rPr>
        <w:br w:type="page"/>
      </w:r>
      <w:r w:rsidRPr="00A72ABB">
        <w:rPr>
          <w:rFonts w:ascii="Arial" w:hAnsi="Arial"/>
          <w:sz w:val="20"/>
        </w:rPr>
        <w:t>PRILOGA 4B: PODATKI O PRAVNI OSEBI</w:t>
      </w:r>
      <w:r w:rsidRPr="00A72ABB">
        <w:rPr>
          <w:rFonts w:ascii="Arial" w:hAnsi="Arial"/>
          <w:sz w:val="20"/>
        </w:rPr>
        <w:t xml:space="preserve"> </w:t>
      </w:r>
      <w:r w:rsidRPr="00A72ABB">
        <w:rPr>
          <w:rFonts w:ascii="Arial" w:hAnsi="Arial"/>
          <w:sz w:val="20"/>
        </w:rPr>
        <w:t xml:space="preserve">- </w:t>
      </w:r>
      <w:r w:rsidRPr="00A72ABB">
        <w:rPr>
          <w:rFonts w:ascii="Arial" w:hAnsi="Arial"/>
          <w:color w:val="FF0000"/>
          <w:sz w:val="20"/>
        </w:rPr>
        <w:t>izpolnijo slovenski ponudniki</w:t>
      </w:r>
    </w:p>
    <w:p w:rsidR="00D12C4D" w:rsidRPr="00A72ABB" w:rsidP="00D12C4D" w14:paraId="144DECF3" w14:textId="4133FA78">
      <w:pPr>
        <w:spacing w:line="276" w:lineRule="auto"/>
        <w:rPr>
          <w:szCs w:val="20"/>
          <w:lang w:val="sl-SI"/>
        </w:rPr>
      </w:pPr>
    </w:p>
    <w:p w:rsidR="00D12C4D" w:rsidRPr="00A72ABB" w:rsidP="00D12C4D" w14:paraId="0C87D2A3" w14:textId="77777777">
      <w:pPr>
        <w:spacing w:after="60" w:line="240" w:lineRule="auto"/>
        <w:jc w:val="both"/>
        <w:rPr>
          <w:sz w:val="16"/>
          <w:szCs w:val="16"/>
          <w:lang w:val="sl-SI"/>
        </w:rPr>
      </w:pPr>
      <w:r w:rsidRPr="00A72ABB">
        <w:rPr>
          <w:sz w:val="16"/>
          <w:szCs w:val="16"/>
          <w:lang w:val="sl-SI"/>
        </w:rPr>
        <w:t>(Če namerava ponudnik izvesti javno naročilo s podizvajalcem, mora podatke predložiti tudi podizvajalec.)</w:t>
      </w:r>
    </w:p>
    <w:p w:rsidR="00D12C4D" w:rsidRPr="00A72ABB" w:rsidP="00D12C4D" w14:paraId="51A87F12" w14:textId="77777777">
      <w:pPr>
        <w:spacing w:line="288" w:lineRule="auto"/>
        <w:rPr>
          <w:bCs/>
          <w:szCs w:val="20"/>
          <w:lang w:val="sl-SI"/>
        </w:rPr>
      </w:pPr>
    </w:p>
    <w:p w:rsidR="00D12C4D" w:rsidRPr="00A72ABB" w:rsidP="00D12C4D" w14:paraId="481FB6CC" w14:textId="77777777">
      <w:pPr>
        <w:spacing w:line="288" w:lineRule="auto"/>
        <w:rPr>
          <w:bCs/>
          <w:szCs w:val="20"/>
          <w:lang w:val="sl-SI"/>
        </w:rPr>
      </w:pPr>
    </w:p>
    <w:p w:rsidR="00D12C4D" w:rsidRPr="00A72ABB" w:rsidP="00D12C4D" w14:paraId="03B4811C" w14:textId="77777777">
      <w:pPr>
        <w:spacing w:line="276" w:lineRule="auto"/>
        <w:rPr>
          <w:bCs/>
          <w:szCs w:val="20"/>
          <w:lang w:val="sl-SI"/>
        </w:rPr>
      </w:pPr>
      <w:r w:rsidRPr="00A72ABB">
        <w:rPr>
          <w:bCs/>
          <w:szCs w:val="20"/>
          <w:lang w:val="sl-SI"/>
        </w:rPr>
        <w:t>Polno ime podjetja: _________________________________________________________________</w:t>
      </w:r>
    </w:p>
    <w:p w:rsidR="00D12C4D" w:rsidRPr="00A72ABB" w:rsidP="00D12C4D" w14:paraId="3EC9D036" w14:textId="77777777">
      <w:pPr>
        <w:spacing w:line="276" w:lineRule="auto"/>
        <w:rPr>
          <w:bCs/>
          <w:szCs w:val="20"/>
          <w:lang w:val="sl-SI"/>
        </w:rPr>
      </w:pPr>
    </w:p>
    <w:p w:rsidR="00D12C4D" w:rsidRPr="00A72ABB" w:rsidP="00D12C4D" w14:paraId="5F457491" w14:textId="77777777">
      <w:pPr>
        <w:spacing w:line="276" w:lineRule="auto"/>
        <w:rPr>
          <w:bCs/>
          <w:szCs w:val="20"/>
          <w:lang w:val="sl-SI"/>
        </w:rPr>
      </w:pPr>
    </w:p>
    <w:p w:rsidR="00D12C4D" w:rsidRPr="00A72ABB" w:rsidP="00D12C4D" w14:paraId="0695CD6C" w14:textId="77777777">
      <w:pPr>
        <w:spacing w:line="276" w:lineRule="auto"/>
        <w:rPr>
          <w:bCs/>
          <w:szCs w:val="20"/>
          <w:lang w:val="sl-SI"/>
        </w:rPr>
      </w:pPr>
      <w:r w:rsidRPr="00A72ABB">
        <w:rPr>
          <w:bCs/>
          <w:szCs w:val="20"/>
          <w:lang w:val="sl-SI"/>
        </w:rPr>
        <w:t>Sedež podjetja: ___________________________________________________________________</w:t>
      </w:r>
    </w:p>
    <w:p w:rsidR="00D12C4D" w:rsidRPr="00A72ABB" w:rsidP="00D12C4D" w14:paraId="3BF66D8B" w14:textId="77777777">
      <w:pPr>
        <w:spacing w:line="276" w:lineRule="auto"/>
        <w:rPr>
          <w:bCs/>
          <w:szCs w:val="20"/>
          <w:lang w:val="sl-SI"/>
        </w:rPr>
      </w:pPr>
    </w:p>
    <w:p w:rsidR="00D12C4D" w:rsidRPr="00A72ABB" w:rsidP="00D12C4D" w14:paraId="77D54802" w14:textId="77777777">
      <w:pPr>
        <w:spacing w:line="276" w:lineRule="auto"/>
        <w:rPr>
          <w:bCs/>
          <w:szCs w:val="20"/>
          <w:lang w:val="sl-SI"/>
        </w:rPr>
      </w:pPr>
    </w:p>
    <w:p w:rsidR="00D12C4D" w:rsidRPr="00A72ABB" w:rsidP="00D12C4D" w14:paraId="4C385EC0" w14:textId="77777777">
      <w:pPr>
        <w:spacing w:line="276" w:lineRule="auto"/>
        <w:rPr>
          <w:bCs/>
          <w:szCs w:val="20"/>
          <w:lang w:val="sl-SI"/>
        </w:rPr>
      </w:pPr>
      <w:r w:rsidRPr="00A72ABB">
        <w:rPr>
          <w:bCs/>
          <w:szCs w:val="20"/>
          <w:lang w:val="sl-SI"/>
        </w:rPr>
        <w:t>Občina sedeža podjetja: _____________________________________________________________</w:t>
      </w:r>
    </w:p>
    <w:p w:rsidR="00D12C4D" w:rsidRPr="00A72ABB" w:rsidP="00D12C4D" w14:paraId="2997C67D" w14:textId="77777777">
      <w:pPr>
        <w:spacing w:line="276" w:lineRule="auto"/>
        <w:rPr>
          <w:bCs/>
          <w:szCs w:val="20"/>
          <w:lang w:val="sl-SI"/>
        </w:rPr>
      </w:pPr>
    </w:p>
    <w:p w:rsidR="00D12C4D" w:rsidRPr="00A72ABB" w:rsidP="00D12C4D" w14:paraId="3EA681FA" w14:textId="77777777">
      <w:pPr>
        <w:spacing w:line="276" w:lineRule="auto"/>
        <w:rPr>
          <w:bCs/>
          <w:szCs w:val="20"/>
          <w:lang w:val="sl-SI"/>
        </w:rPr>
      </w:pPr>
    </w:p>
    <w:p w:rsidR="00D12C4D" w:rsidRPr="00A72ABB" w:rsidP="00D12C4D" w14:paraId="14D52220" w14:textId="77777777">
      <w:pPr>
        <w:spacing w:line="276" w:lineRule="auto"/>
        <w:rPr>
          <w:bCs/>
          <w:szCs w:val="20"/>
          <w:lang w:val="sl-SI"/>
        </w:rPr>
      </w:pPr>
      <w:r w:rsidRPr="00A72ABB">
        <w:rPr>
          <w:bCs/>
          <w:szCs w:val="20"/>
          <w:lang w:val="sl-SI"/>
        </w:rPr>
        <w:t>Številka vpisa v sodni register (št. vložka): ______________________________________________</w:t>
      </w:r>
    </w:p>
    <w:p w:rsidR="00D12C4D" w:rsidRPr="00A72ABB" w:rsidP="00D12C4D" w14:paraId="4F8AD1FB" w14:textId="77777777">
      <w:pPr>
        <w:spacing w:line="276" w:lineRule="auto"/>
        <w:rPr>
          <w:bCs/>
          <w:szCs w:val="20"/>
          <w:lang w:val="sl-SI"/>
        </w:rPr>
      </w:pPr>
    </w:p>
    <w:p w:rsidR="00D12C4D" w:rsidRPr="00A72ABB" w:rsidP="00D12C4D" w14:paraId="1BA67868" w14:textId="77777777">
      <w:pPr>
        <w:spacing w:line="276" w:lineRule="auto"/>
        <w:rPr>
          <w:bCs/>
          <w:szCs w:val="20"/>
          <w:lang w:val="sl-SI"/>
        </w:rPr>
      </w:pPr>
    </w:p>
    <w:p w:rsidR="00D12C4D" w:rsidRPr="00A72ABB" w:rsidP="00D12C4D" w14:paraId="5C65E8AC" w14:textId="77777777">
      <w:pPr>
        <w:spacing w:line="276" w:lineRule="auto"/>
        <w:rPr>
          <w:bCs/>
          <w:szCs w:val="20"/>
          <w:lang w:val="sl-SI"/>
        </w:rPr>
      </w:pPr>
      <w:r w:rsidRPr="00A72ABB">
        <w:rPr>
          <w:bCs/>
          <w:szCs w:val="20"/>
          <w:lang w:val="sl-SI"/>
        </w:rPr>
        <w:t>Matična številka podjetja: ___________________________________________________________</w:t>
      </w:r>
    </w:p>
    <w:p w:rsidR="00D12C4D" w:rsidRPr="00A72ABB" w:rsidP="00D12C4D" w14:paraId="4C9C05D8" w14:textId="77777777">
      <w:pPr>
        <w:spacing w:line="276" w:lineRule="auto"/>
        <w:rPr>
          <w:bCs/>
          <w:szCs w:val="20"/>
          <w:lang w:val="sl-SI"/>
        </w:rPr>
      </w:pPr>
    </w:p>
    <w:p w:rsidR="00D12C4D" w:rsidRPr="00A72ABB" w:rsidP="00D12C4D" w14:paraId="189916DF" w14:textId="77777777">
      <w:pPr>
        <w:spacing w:line="276" w:lineRule="auto"/>
        <w:rPr>
          <w:bCs/>
          <w:szCs w:val="20"/>
          <w:lang w:val="sl-SI"/>
        </w:rPr>
      </w:pPr>
    </w:p>
    <w:p w:rsidR="00D12C4D" w:rsidRPr="00A72ABB" w:rsidP="00D12C4D" w14:paraId="440F35F7" w14:textId="653EB6E6">
      <w:pPr>
        <w:spacing w:line="276" w:lineRule="auto"/>
        <w:rPr>
          <w:lang w:val="sl-SI"/>
        </w:rPr>
      </w:pPr>
      <w:r w:rsidRPr="00A72ABB">
        <w:rPr>
          <w:lang w:val="sl-SI"/>
        </w:rPr>
        <w:t>Podatke podajamo za namen preverjanja dejstev, vpisanih v Kazensko evidenco, za postopek odda</w:t>
      </w:r>
      <w:r w:rsidR="00805DD5">
        <w:rPr>
          <w:lang w:val="sl-SI"/>
        </w:rPr>
        <w:t>je javnega naročila št. MORS 27/2025 – ON – PSPs</w:t>
      </w:r>
      <w:r w:rsidRPr="00A72ABB">
        <w:rPr>
          <w:lang w:val="sl-SI"/>
        </w:rPr>
        <w:t>.</w:t>
      </w:r>
    </w:p>
    <w:p w:rsidR="00D12C4D" w:rsidRPr="00A72ABB" w:rsidP="00D12C4D" w14:paraId="16960D1D" w14:textId="77777777">
      <w:pPr>
        <w:spacing w:line="276" w:lineRule="auto"/>
        <w:rPr>
          <w:b/>
          <w:szCs w:val="20"/>
          <w:highlight w:val="lightGray"/>
          <w:lang w:val="sl-SI"/>
        </w:rPr>
      </w:pPr>
    </w:p>
    <w:p w:rsidR="00D12C4D" w:rsidRPr="00A72ABB" w:rsidP="00D12C4D" w14:paraId="1581D6D9"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78F294F7" w14:textId="77777777" w:rsidTr="00D12C4D">
        <w:tblPrEx>
          <w:tblW w:w="0" w:type="auto"/>
          <w:tblLayout w:type="fixed"/>
          <w:tblLook w:val="0000"/>
        </w:tblPrEx>
        <w:tc>
          <w:tcPr>
            <w:tcW w:w="3285" w:type="dxa"/>
          </w:tcPr>
          <w:p w:rsidR="00D12C4D" w:rsidRPr="00A72ABB" w:rsidP="00D12C4D" w14:paraId="311BF6FC" w14:textId="77777777">
            <w:pPr>
              <w:spacing w:line="276" w:lineRule="auto"/>
              <w:jc w:val="center"/>
              <w:rPr>
                <w:b/>
                <w:szCs w:val="20"/>
                <w:lang w:val="sl-SI"/>
              </w:rPr>
            </w:pPr>
            <w:r w:rsidRPr="00A72ABB">
              <w:rPr>
                <w:b/>
                <w:szCs w:val="20"/>
                <w:lang w:val="sl-SI"/>
              </w:rPr>
              <w:t>_________________________</w:t>
            </w:r>
          </w:p>
        </w:tc>
        <w:tc>
          <w:tcPr>
            <w:tcW w:w="1643" w:type="dxa"/>
          </w:tcPr>
          <w:p w:rsidR="00D12C4D" w:rsidRPr="00A72ABB" w:rsidP="00D12C4D" w14:paraId="18DEE536" w14:textId="77777777">
            <w:pPr>
              <w:spacing w:line="276" w:lineRule="auto"/>
              <w:jc w:val="center"/>
              <w:rPr>
                <w:b/>
                <w:szCs w:val="20"/>
                <w:lang w:val="sl-SI"/>
              </w:rPr>
            </w:pPr>
          </w:p>
        </w:tc>
        <w:tc>
          <w:tcPr>
            <w:tcW w:w="3685" w:type="dxa"/>
          </w:tcPr>
          <w:p w:rsidR="00D12C4D" w:rsidRPr="00A72ABB" w:rsidP="00D12C4D" w14:paraId="3A0BFCEB" w14:textId="77777777">
            <w:pPr>
              <w:spacing w:line="276" w:lineRule="auto"/>
              <w:jc w:val="center"/>
              <w:rPr>
                <w:b/>
                <w:szCs w:val="20"/>
                <w:lang w:val="sl-SI"/>
              </w:rPr>
            </w:pPr>
            <w:r w:rsidRPr="00A72ABB">
              <w:rPr>
                <w:b/>
                <w:szCs w:val="20"/>
                <w:lang w:val="sl-SI"/>
              </w:rPr>
              <w:t>_________________________</w:t>
            </w:r>
          </w:p>
        </w:tc>
      </w:tr>
      <w:tr w14:paraId="762E685C" w14:textId="77777777" w:rsidTr="00D12C4D">
        <w:tblPrEx>
          <w:tblW w:w="0" w:type="auto"/>
          <w:tblLayout w:type="fixed"/>
          <w:tblLook w:val="0000"/>
        </w:tblPrEx>
        <w:tc>
          <w:tcPr>
            <w:tcW w:w="3285" w:type="dxa"/>
          </w:tcPr>
          <w:p w:rsidR="00D12C4D" w:rsidRPr="00A72ABB" w:rsidP="00D12C4D" w14:paraId="0D49C085" w14:textId="77777777">
            <w:pPr>
              <w:spacing w:line="276" w:lineRule="auto"/>
              <w:jc w:val="center"/>
              <w:rPr>
                <w:szCs w:val="20"/>
                <w:lang w:val="sl-SI"/>
              </w:rPr>
            </w:pPr>
            <w:r w:rsidRPr="00A72ABB">
              <w:rPr>
                <w:szCs w:val="20"/>
                <w:lang w:val="sl-SI"/>
              </w:rPr>
              <w:t>Kraj in datum</w:t>
            </w:r>
          </w:p>
          <w:p w:rsidR="00D12C4D" w:rsidRPr="00A72ABB" w:rsidP="00D12C4D" w14:paraId="616B5A4C" w14:textId="77777777">
            <w:pPr>
              <w:spacing w:line="276" w:lineRule="auto"/>
              <w:jc w:val="center"/>
              <w:rPr>
                <w:szCs w:val="20"/>
                <w:lang w:val="sl-SI"/>
              </w:rPr>
            </w:pPr>
          </w:p>
        </w:tc>
        <w:tc>
          <w:tcPr>
            <w:tcW w:w="1643" w:type="dxa"/>
          </w:tcPr>
          <w:p w:rsidR="00D12C4D" w:rsidRPr="00A72ABB" w:rsidP="00D12C4D" w14:paraId="6E740759" w14:textId="77777777">
            <w:pPr>
              <w:spacing w:line="276" w:lineRule="auto"/>
              <w:jc w:val="center"/>
              <w:rPr>
                <w:szCs w:val="20"/>
                <w:lang w:val="sl-SI"/>
              </w:rPr>
            </w:pPr>
            <w:r w:rsidRPr="00A72ABB">
              <w:rPr>
                <w:szCs w:val="20"/>
                <w:lang w:val="sl-SI"/>
              </w:rPr>
              <w:t>Žig</w:t>
            </w:r>
          </w:p>
        </w:tc>
        <w:tc>
          <w:tcPr>
            <w:tcW w:w="3685" w:type="dxa"/>
          </w:tcPr>
          <w:p w:rsidR="00D12C4D" w:rsidRPr="00A72ABB" w:rsidP="00D12C4D" w14:paraId="744AD731" w14:textId="77777777">
            <w:pPr>
              <w:spacing w:line="276" w:lineRule="auto"/>
              <w:jc w:val="center"/>
              <w:rPr>
                <w:szCs w:val="20"/>
                <w:lang w:val="sl-SI"/>
              </w:rPr>
            </w:pPr>
            <w:r w:rsidRPr="00A72ABB">
              <w:rPr>
                <w:szCs w:val="20"/>
                <w:lang w:val="sl-SI"/>
              </w:rPr>
              <w:t>Podpis zakonitega zastopnika ponudnika</w:t>
            </w:r>
          </w:p>
        </w:tc>
      </w:tr>
    </w:tbl>
    <w:p w:rsidR="00D12C4D" w:rsidRPr="00A72ABB" w:rsidP="00D12C4D" w14:paraId="6D669179" w14:textId="77777777">
      <w:pPr>
        <w:pStyle w:val="Heading2"/>
        <w:spacing w:line="276" w:lineRule="auto"/>
        <w:rPr>
          <w:rFonts w:ascii="Arial" w:hAnsi="Arial"/>
          <w:sz w:val="20"/>
        </w:rPr>
      </w:pPr>
      <w:r w:rsidRPr="00A72ABB">
        <w:rPr>
          <w:rFonts w:ascii="Arial" w:hAnsi="Arial"/>
          <w:b w:val="0"/>
          <w:highlight w:val="lightGray"/>
        </w:rPr>
        <w:br w:type="page"/>
      </w:r>
      <w:r w:rsidRPr="00A72ABB">
        <w:rPr>
          <w:rFonts w:ascii="Arial" w:hAnsi="Arial"/>
          <w:sz w:val="20"/>
        </w:rPr>
        <w:t xml:space="preserve">PRILOGA 4A: </w:t>
      </w:r>
      <w:r w:rsidRPr="00A72ABB">
        <w:rPr>
          <w:rFonts w:ascii="Arial" w:hAnsi="Arial"/>
          <w:color w:val="FF0000"/>
          <w:sz w:val="20"/>
        </w:rPr>
        <w:t>izpolnijo tuji ponudniki</w:t>
      </w:r>
    </w:p>
    <w:p w:rsidR="00D12C4D" w:rsidRPr="00A72ABB" w:rsidP="00D12C4D" w14:paraId="12E7B922" w14:textId="77777777">
      <w:pPr>
        <w:spacing w:line="276" w:lineRule="auto"/>
        <w:rPr>
          <w:szCs w:val="20"/>
          <w:lang w:val="sl-SI"/>
        </w:rPr>
      </w:pPr>
    </w:p>
    <w:p w:rsidR="00D12C4D" w:rsidRPr="00A72ABB" w:rsidP="00D12C4D" w14:paraId="0983BD16" w14:textId="517FFA5A">
      <w:pPr>
        <w:spacing w:line="276" w:lineRule="auto"/>
        <w:rPr>
          <w:szCs w:val="20"/>
          <w:lang w:val="sl-SI"/>
        </w:rPr>
      </w:pPr>
    </w:p>
    <w:p w:rsidR="00D12C4D" w:rsidRPr="00A72ABB" w:rsidP="00D12C4D" w14:paraId="1DF99DAE" w14:textId="77777777">
      <w:pPr>
        <w:jc w:val="center"/>
        <w:rPr>
          <w:b/>
          <w:lang w:val="sl-SI"/>
        </w:rPr>
      </w:pPr>
      <w:r w:rsidRPr="00A72ABB">
        <w:rPr>
          <w:b/>
          <w:lang w:val="sl-SI"/>
        </w:rPr>
        <w:t>IZJAVA ZA FIZIČNO OSEBO IN</w:t>
      </w:r>
    </w:p>
    <w:p w:rsidR="00D12C4D" w:rsidRPr="00A72ABB" w:rsidP="00D12C4D" w14:paraId="0C22E7E4" w14:textId="77777777">
      <w:pPr>
        <w:jc w:val="center"/>
        <w:rPr>
          <w:b/>
          <w:lang w:val="sl-SI"/>
        </w:rPr>
      </w:pPr>
      <w:r w:rsidRPr="00A72ABB">
        <w:rPr>
          <w:b/>
          <w:lang w:val="sl-SI"/>
        </w:rPr>
        <w:t>VSE DRUGE OSEBE, KI SO POOBLAŠČENE ZA ZASTOPANJE</w:t>
      </w:r>
    </w:p>
    <w:p w:rsidR="00D12C4D" w:rsidRPr="00A72ABB" w:rsidP="00D12C4D" w14:paraId="17A628C0" w14:textId="47B75BCD">
      <w:pPr>
        <w:widowControl w:val="0"/>
        <w:spacing w:before="80" w:after="80" w:line="276" w:lineRule="auto"/>
        <w:contextualSpacing/>
        <w:jc w:val="both"/>
        <w:rPr>
          <w:bCs/>
          <w:szCs w:val="20"/>
          <w:lang w:val="sl-SI"/>
        </w:rPr>
      </w:pPr>
    </w:p>
    <w:p w:rsidR="00D12C4D" w:rsidRPr="00A72ABB" w:rsidP="00D12C4D" w14:paraId="5C75FB88" w14:textId="77777777">
      <w:pPr>
        <w:widowControl w:val="0"/>
        <w:spacing w:before="80" w:after="80" w:line="276" w:lineRule="auto"/>
        <w:contextualSpacing/>
        <w:jc w:val="both"/>
        <w:rPr>
          <w:bCs/>
          <w:szCs w:val="20"/>
          <w:lang w:val="sl-SI"/>
        </w:rPr>
      </w:pPr>
    </w:p>
    <w:p w:rsidR="00D12C4D" w:rsidRPr="00A72ABB" w:rsidP="00D12C4D" w14:paraId="353F6992" w14:textId="760CAD5F">
      <w:pPr>
        <w:spacing w:line="276" w:lineRule="auto"/>
        <w:jc w:val="both"/>
        <w:rPr>
          <w:b/>
          <w:szCs w:val="20"/>
          <w:lang w:val="sl-SI"/>
        </w:rPr>
      </w:pPr>
      <w:r w:rsidRPr="00A72ABB">
        <w:rPr>
          <w:bCs/>
          <w:szCs w:val="20"/>
          <w:lang w:val="sl-SI" w:eastAsia="sl-SI"/>
        </w:rPr>
        <w:t xml:space="preserve">____________________________ stanujoč ________________________________________, v skladu z določbami </w:t>
      </w:r>
      <w:r w:rsidRPr="00805DD5">
        <w:rPr>
          <w:bCs/>
          <w:szCs w:val="20"/>
          <w:lang w:val="sl-SI" w:eastAsia="sl-SI"/>
        </w:rPr>
        <w:t>Zakona o javnem naročanju na področju obrambe in varnosti (Uradni list RS, št. 90/12, št. 90/14 – ZDU-1I, 52/16 in 122/23, v nadaljevanju: ZJNPOV) v zvezi s postopkom javnega naročanja »</w:t>
      </w:r>
      <w:r w:rsidRPr="00805DD5" w:rsidR="00805DD5">
        <w:rPr>
          <w:szCs w:val="20"/>
          <w:lang w:val="sl-SI"/>
        </w:rPr>
        <w:t>MORS 27/2025 – ON – PSPs; Zagotavljanje operativnosti zračnih plovil SV- blago in storitve</w:t>
      </w:r>
      <w:r w:rsidRPr="00805DD5">
        <w:rPr>
          <w:bCs/>
          <w:szCs w:val="20"/>
          <w:lang w:val="sl-SI" w:eastAsia="sl-SI"/>
        </w:rPr>
        <w:t xml:space="preserve">«, za naročnika Ministrstva </w:t>
      </w:r>
      <w:r w:rsidRPr="00A72ABB">
        <w:rPr>
          <w:bCs/>
          <w:szCs w:val="20"/>
          <w:lang w:val="sl-SI" w:eastAsia="sl-SI"/>
        </w:rPr>
        <w:t>za obrambo Republike Slovenije, podajam naslednjo:</w:t>
      </w:r>
    </w:p>
    <w:p w:rsidR="00D12C4D" w:rsidRPr="00A72ABB" w:rsidP="00D12C4D" w14:paraId="5CC1E5B9" w14:textId="77777777">
      <w:pPr>
        <w:widowControl w:val="0"/>
        <w:spacing w:before="80" w:after="80" w:line="276" w:lineRule="auto"/>
        <w:contextualSpacing/>
        <w:jc w:val="both"/>
        <w:rPr>
          <w:bCs/>
          <w:szCs w:val="20"/>
          <w:lang w:val="sl-SI" w:eastAsia="sl-SI"/>
        </w:rPr>
      </w:pPr>
    </w:p>
    <w:p w:rsidR="00D12C4D" w:rsidRPr="00A72ABB" w:rsidP="00D12C4D" w14:paraId="1596C253" w14:textId="77777777">
      <w:pPr>
        <w:widowControl w:val="0"/>
        <w:spacing w:before="80" w:after="80" w:line="276" w:lineRule="auto"/>
        <w:contextualSpacing/>
        <w:jc w:val="both"/>
        <w:rPr>
          <w:bCs/>
          <w:color w:val="000000"/>
          <w:szCs w:val="20"/>
          <w:lang w:val="sl-SI" w:eastAsia="sl-SI"/>
        </w:rPr>
      </w:pPr>
    </w:p>
    <w:p w:rsidR="00D12C4D" w:rsidRPr="00A72ABB" w:rsidP="00D12C4D" w14:paraId="53A9B501" w14:textId="77777777">
      <w:pPr>
        <w:widowControl w:val="0"/>
        <w:spacing w:before="80" w:after="80" w:line="276" w:lineRule="auto"/>
        <w:contextualSpacing/>
        <w:jc w:val="center"/>
        <w:rPr>
          <w:bCs/>
          <w:color w:val="000000"/>
          <w:szCs w:val="20"/>
          <w:lang w:val="sl-SI" w:eastAsia="sl-SI"/>
        </w:rPr>
      </w:pPr>
      <w:r w:rsidRPr="00A72ABB">
        <w:rPr>
          <w:b/>
          <w:bCs/>
          <w:color w:val="000000"/>
          <w:szCs w:val="20"/>
          <w:lang w:val="sl-SI" w:eastAsia="sl-SI"/>
        </w:rPr>
        <w:t>IZJAVO O NEKAZNOVANOSTI</w:t>
      </w:r>
    </w:p>
    <w:p w:rsidR="00D12C4D" w:rsidRPr="00A72ABB" w:rsidP="00D12C4D" w14:paraId="3091D2D0" w14:textId="77777777">
      <w:pPr>
        <w:widowControl w:val="0"/>
        <w:spacing w:before="80" w:after="80" w:line="276" w:lineRule="auto"/>
        <w:contextualSpacing/>
        <w:jc w:val="both"/>
        <w:rPr>
          <w:rFonts w:eastAsia="Calibri"/>
          <w:bCs/>
          <w:color w:val="000000"/>
          <w:szCs w:val="20"/>
          <w:lang w:val="sl-SI" w:eastAsia="sl-SI"/>
        </w:rPr>
      </w:pPr>
    </w:p>
    <w:p w:rsidR="00D12C4D" w:rsidRPr="00A72ABB" w:rsidP="00D12C4D" w14:paraId="65513B2B" w14:textId="77777777">
      <w:pPr>
        <w:widowControl w:val="0"/>
        <w:spacing w:before="80" w:after="80" w:line="276" w:lineRule="auto"/>
        <w:contextualSpacing/>
        <w:jc w:val="both"/>
        <w:rPr>
          <w:rFonts w:eastAsia="Calibri"/>
          <w:bCs/>
          <w:szCs w:val="20"/>
          <w:lang w:val="sl-SI" w:eastAsia="sl-SI"/>
        </w:rPr>
      </w:pPr>
    </w:p>
    <w:p w:rsidR="00D12C4D" w:rsidRPr="00A72ABB" w:rsidP="00D12C4D" w14:paraId="7857D701" w14:textId="77777777">
      <w:pPr>
        <w:widowControl w:val="0"/>
        <w:spacing w:before="80" w:after="80" w:line="276" w:lineRule="auto"/>
        <w:contextualSpacing/>
        <w:jc w:val="both"/>
        <w:rPr>
          <w:rFonts w:eastAsia="Calibri"/>
          <w:bCs/>
          <w:szCs w:val="20"/>
          <w:lang w:val="sl-SI" w:eastAsia="sl-SI"/>
        </w:rPr>
      </w:pPr>
      <w:r w:rsidRPr="00A72ABB">
        <w:rPr>
          <w:rFonts w:eastAsia="Calibri"/>
          <w:bCs/>
          <w:szCs w:val="20"/>
          <w:lang w:val="sl-SI" w:eastAsia="sl-SI"/>
        </w:rPr>
        <w:t>Podpisani _______________________, pod kazensko in materialno odgovornostjo izjavljam, da zame, na dan</w:t>
      </w:r>
      <w:r w:rsidRPr="00A72ABB">
        <w:rPr>
          <w:rFonts w:eastAsia="Calibri"/>
          <w:b/>
          <w:bCs/>
          <w:szCs w:val="20"/>
          <w:lang w:val="sl-SI" w:eastAsia="sl-SI"/>
        </w:rPr>
        <w:t xml:space="preserve"> _________ 2025</w:t>
      </w:r>
      <w:r w:rsidRPr="00A72ABB">
        <w:rPr>
          <w:rFonts w:eastAsia="Calibri"/>
          <w:bCs/>
          <w:szCs w:val="20"/>
          <w:lang w:val="sl-SI" w:eastAsia="sl-SI"/>
        </w:rPr>
        <w:t>, ne obstaja razlog za izključitev iz prvega odstavka 32. člena ZJNPOV.</w:t>
      </w:r>
    </w:p>
    <w:p w:rsidR="00D12C4D" w:rsidRPr="00A72ABB" w:rsidP="00D12C4D" w14:paraId="5CE04144" w14:textId="77777777">
      <w:pPr>
        <w:widowControl w:val="0"/>
        <w:spacing w:before="80" w:after="80" w:line="276" w:lineRule="auto"/>
        <w:contextualSpacing/>
        <w:jc w:val="both"/>
        <w:rPr>
          <w:rFonts w:eastAsia="Calibri"/>
          <w:bCs/>
          <w:szCs w:val="20"/>
          <w:lang w:val="sl-SI" w:eastAsia="sl-SI"/>
        </w:rPr>
      </w:pPr>
    </w:p>
    <w:p w:rsidR="00D12C4D" w:rsidRPr="00A72ABB" w:rsidP="00D12C4D" w14:paraId="2234A9F1" w14:textId="77777777">
      <w:pPr>
        <w:widowControl w:val="0"/>
        <w:spacing w:before="80" w:after="80" w:line="276" w:lineRule="auto"/>
        <w:contextualSpacing/>
        <w:jc w:val="both"/>
        <w:rPr>
          <w:bCs/>
          <w:i/>
          <w:szCs w:val="20"/>
          <w:lang w:val="sl-SI"/>
        </w:rPr>
      </w:pPr>
    </w:p>
    <w:p w:rsidR="00D12C4D" w:rsidRPr="00A72ABB" w:rsidP="00D12C4D" w14:paraId="59684D07" w14:textId="77777777">
      <w:pPr>
        <w:spacing w:line="276" w:lineRule="auto"/>
        <w:jc w:val="both"/>
        <w:rPr>
          <w:szCs w:val="20"/>
          <w:lang w:val="sl-SI"/>
        </w:rPr>
      </w:pPr>
    </w:p>
    <w:p w:rsidR="00D12C4D" w:rsidRPr="00A72ABB" w:rsidP="00D12C4D" w14:paraId="115FF484" w14:textId="77777777">
      <w:pPr>
        <w:spacing w:line="276" w:lineRule="auto"/>
        <w:jc w:val="both"/>
        <w:rPr>
          <w:szCs w:val="20"/>
          <w:lang w:val="sl-SI"/>
        </w:rPr>
      </w:pPr>
    </w:p>
    <w:p w:rsidR="00D12C4D" w:rsidRPr="00A72ABB" w:rsidP="00D12C4D" w14:paraId="29341FCE" w14:textId="77777777">
      <w:pPr>
        <w:spacing w:line="276" w:lineRule="auto"/>
        <w:jc w:val="both"/>
        <w:rPr>
          <w:szCs w:val="20"/>
          <w:lang w:val="sl-SI"/>
        </w:rPr>
      </w:pPr>
    </w:p>
    <w:p w:rsidR="00D12C4D" w:rsidRPr="00A72ABB" w:rsidP="00D12C4D" w14:paraId="4FB4EFFC"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7E780451" w14:textId="77777777" w:rsidTr="00D12C4D">
        <w:tblPrEx>
          <w:tblW w:w="8638" w:type="dxa"/>
          <w:jc w:val="center"/>
          <w:tblLayout w:type="fixed"/>
          <w:tblLook w:val="0000"/>
        </w:tblPrEx>
        <w:trPr>
          <w:jc w:val="center"/>
        </w:trPr>
        <w:tc>
          <w:tcPr>
            <w:tcW w:w="3285" w:type="dxa"/>
          </w:tcPr>
          <w:p w:rsidR="00D12C4D" w:rsidRPr="00A72ABB" w:rsidP="00D12C4D" w14:paraId="6B6781B1" w14:textId="77777777">
            <w:pPr>
              <w:spacing w:line="276" w:lineRule="auto"/>
              <w:jc w:val="center"/>
              <w:rPr>
                <w:szCs w:val="20"/>
                <w:lang w:val="sl-SI"/>
              </w:rPr>
            </w:pPr>
            <w:r w:rsidRPr="00A72ABB">
              <w:rPr>
                <w:szCs w:val="20"/>
                <w:lang w:val="sl-SI"/>
              </w:rPr>
              <w:t>_________________________</w:t>
            </w:r>
          </w:p>
        </w:tc>
        <w:tc>
          <w:tcPr>
            <w:tcW w:w="2068" w:type="dxa"/>
          </w:tcPr>
          <w:p w:rsidR="00D12C4D" w:rsidRPr="00A72ABB" w:rsidP="00D12C4D" w14:paraId="7CE759C2" w14:textId="77777777">
            <w:pPr>
              <w:spacing w:line="276" w:lineRule="auto"/>
              <w:rPr>
                <w:szCs w:val="20"/>
                <w:lang w:val="sl-SI"/>
              </w:rPr>
            </w:pPr>
          </w:p>
        </w:tc>
        <w:tc>
          <w:tcPr>
            <w:tcW w:w="3285" w:type="dxa"/>
          </w:tcPr>
          <w:p w:rsidR="00D12C4D" w:rsidRPr="00A72ABB" w:rsidP="00D12C4D" w14:paraId="526B6E6C" w14:textId="77777777">
            <w:pPr>
              <w:spacing w:line="276" w:lineRule="auto"/>
              <w:jc w:val="center"/>
              <w:rPr>
                <w:szCs w:val="20"/>
                <w:lang w:val="sl-SI"/>
              </w:rPr>
            </w:pPr>
            <w:r w:rsidRPr="00A72ABB">
              <w:rPr>
                <w:szCs w:val="20"/>
                <w:lang w:val="sl-SI"/>
              </w:rPr>
              <w:t>_________________________</w:t>
            </w:r>
          </w:p>
        </w:tc>
      </w:tr>
      <w:tr w14:paraId="0FA5590C" w14:textId="77777777" w:rsidTr="00D12C4D">
        <w:tblPrEx>
          <w:tblW w:w="8638" w:type="dxa"/>
          <w:jc w:val="center"/>
          <w:tblLayout w:type="fixed"/>
          <w:tblLook w:val="0000"/>
        </w:tblPrEx>
        <w:trPr>
          <w:jc w:val="center"/>
        </w:trPr>
        <w:tc>
          <w:tcPr>
            <w:tcW w:w="3285" w:type="dxa"/>
          </w:tcPr>
          <w:p w:rsidR="00D12C4D" w:rsidRPr="00A72ABB" w:rsidP="00D12C4D" w14:paraId="5D4A8485" w14:textId="77777777">
            <w:pPr>
              <w:spacing w:line="276" w:lineRule="auto"/>
              <w:jc w:val="center"/>
              <w:rPr>
                <w:szCs w:val="20"/>
                <w:lang w:val="sl-SI"/>
              </w:rPr>
            </w:pPr>
            <w:r w:rsidRPr="00A72ABB">
              <w:rPr>
                <w:szCs w:val="20"/>
                <w:lang w:val="sl-SI"/>
              </w:rPr>
              <w:t>Kraj in datum</w:t>
            </w:r>
          </w:p>
          <w:p w:rsidR="00D12C4D" w:rsidRPr="00A72ABB" w:rsidP="00D12C4D" w14:paraId="0ECACE24" w14:textId="77777777">
            <w:pPr>
              <w:spacing w:line="276" w:lineRule="auto"/>
              <w:jc w:val="center"/>
              <w:rPr>
                <w:szCs w:val="20"/>
                <w:lang w:val="sl-SI"/>
              </w:rPr>
            </w:pPr>
          </w:p>
        </w:tc>
        <w:tc>
          <w:tcPr>
            <w:tcW w:w="2068" w:type="dxa"/>
          </w:tcPr>
          <w:p w:rsidR="00D12C4D" w:rsidRPr="00A72ABB" w:rsidP="00D12C4D" w14:paraId="1552FD2B" w14:textId="77777777">
            <w:pPr>
              <w:spacing w:line="276" w:lineRule="auto"/>
              <w:jc w:val="center"/>
              <w:rPr>
                <w:szCs w:val="20"/>
                <w:lang w:val="sl-SI"/>
              </w:rPr>
            </w:pPr>
          </w:p>
        </w:tc>
        <w:tc>
          <w:tcPr>
            <w:tcW w:w="3285" w:type="dxa"/>
          </w:tcPr>
          <w:p w:rsidR="00D12C4D" w:rsidRPr="00A72ABB" w:rsidP="00D12C4D" w14:paraId="2BC7160A" w14:textId="77777777">
            <w:pPr>
              <w:spacing w:line="276" w:lineRule="auto"/>
              <w:jc w:val="center"/>
              <w:rPr>
                <w:szCs w:val="20"/>
                <w:lang w:val="sl-SI"/>
              </w:rPr>
            </w:pPr>
            <w:r w:rsidRPr="00A72ABB">
              <w:rPr>
                <w:szCs w:val="20"/>
                <w:lang w:val="sl-SI"/>
              </w:rPr>
              <w:t>Podpis</w:t>
            </w:r>
          </w:p>
        </w:tc>
      </w:tr>
    </w:tbl>
    <w:p w:rsidR="00D12C4D" w:rsidRPr="00A72ABB" w:rsidP="00D12C4D" w14:paraId="5555EBE9" w14:textId="77777777">
      <w:pPr>
        <w:spacing w:line="276" w:lineRule="auto"/>
        <w:rPr>
          <w:b/>
          <w:szCs w:val="20"/>
          <w:lang w:val="sl-SI"/>
        </w:rPr>
      </w:pPr>
    </w:p>
    <w:p w:rsidR="00D12C4D" w:rsidRPr="00A72ABB" w:rsidP="00D12C4D" w14:paraId="44CB232B" w14:textId="77777777">
      <w:pPr>
        <w:autoSpaceDE w:val="0"/>
        <w:autoSpaceDN w:val="0"/>
        <w:adjustRightInd w:val="0"/>
        <w:spacing w:after="60" w:line="276" w:lineRule="auto"/>
        <w:jc w:val="both"/>
        <w:rPr>
          <w:bCs/>
          <w:szCs w:val="20"/>
          <w:lang w:val="sl-SI" w:eastAsia="sl-SI"/>
        </w:rPr>
      </w:pPr>
    </w:p>
    <w:p w:rsidR="00D12C4D" w:rsidRPr="00A72ABB" w:rsidP="00D12C4D" w14:paraId="4011048F" w14:textId="77777777">
      <w:pPr>
        <w:autoSpaceDE w:val="0"/>
        <w:autoSpaceDN w:val="0"/>
        <w:adjustRightInd w:val="0"/>
        <w:spacing w:after="60" w:line="276" w:lineRule="auto"/>
        <w:jc w:val="both"/>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D12C4D" w:rsidRPr="00A72ABB" w:rsidP="00D12C4D" w14:paraId="67E8B6EA" w14:textId="77777777">
      <w:pPr>
        <w:pStyle w:val="RStekst"/>
        <w:spacing w:line="276" w:lineRule="auto"/>
        <w:rPr>
          <w:rFonts w:ascii="Arial" w:hAnsi="Arial" w:cs="Arial"/>
          <w:sz w:val="20"/>
          <w:lang w:eastAsia="sl-SI"/>
        </w:rPr>
      </w:pPr>
    </w:p>
    <w:p w:rsidR="00D12C4D" w:rsidRPr="00A72ABB" w:rsidP="00D12C4D" w14:paraId="65BE2E75" w14:textId="77777777">
      <w:pPr>
        <w:spacing w:after="60" w:line="276" w:lineRule="auto"/>
        <w:jc w:val="both"/>
        <w:rPr>
          <w:szCs w:val="20"/>
          <w:lang w:val="sl-SI"/>
        </w:rPr>
      </w:pPr>
    </w:p>
    <w:p w:rsidR="00D12C4D" w:rsidRPr="00A72ABB" w:rsidP="00D12C4D" w14:paraId="4C093D95" w14:textId="77777777">
      <w:pPr>
        <w:spacing w:line="276" w:lineRule="auto"/>
        <w:rPr>
          <w:szCs w:val="20"/>
          <w:lang w:val="sl-SI"/>
        </w:rPr>
      </w:pPr>
    </w:p>
    <w:p w:rsidR="00805DD5" w14:paraId="198C595E" w14:textId="068B4D40">
      <w:pPr>
        <w:spacing w:line="240" w:lineRule="auto"/>
        <w:rPr>
          <w:b/>
          <w:szCs w:val="20"/>
          <w:highlight w:val="lightGray"/>
          <w:lang w:val="sl-SI"/>
        </w:rPr>
      </w:pPr>
      <w:r>
        <w:rPr>
          <w:b/>
          <w:szCs w:val="20"/>
          <w:highlight w:val="lightGray"/>
          <w:lang w:val="sl-SI"/>
        </w:rPr>
        <w:br w:type="page"/>
      </w:r>
    </w:p>
    <w:p w:rsidR="00D12C4D" w:rsidRPr="00A72ABB" w:rsidP="00D12C4D" w14:paraId="050F2A19" w14:textId="77777777">
      <w:pPr>
        <w:pStyle w:val="Heading2"/>
        <w:spacing w:line="276" w:lineRule="auto"/>
        <w:rPr>
          <w:rFonts w:ascii="Arial" w:hAnsi="Arial"/>
          <w:sz w:val="20"/>
        </w:rPr>
      </w:pPr>
      <w:r w:rsidRPr="00A72ABB">
        <w:rPr>
          <w:rFonts w:ascii="Arial" w:hAnsi="Arial"/>
          <w:sz w:val="20"/>
        </w:rPr>
        <w:t xml:space="preserve">PRILOGA 4B: </w:t>
      </w:r>
      <w:r w:rsidRPr="00805DD5">
        <w:rPr>
          <w:rFonts w:ascii="Arial" w:hAnsi="Arial"/>
          <w:color w:val="FF0000"/>
          <w:sz w:val="20"/>
        </w:rPr>
        <w:t>izpolnijo tuji ponudniki</w:t>
      </w:r>
    </w:p>
    <w:p w:rsidR="00D12C4D" w:rsidRPr="00A72ABB" w:rsidP="00D12C4D" w14:paraId="357EF59B" w14:textId="002FD770">
      <w:pPr>
        <w:spacing w:line="276" w:lineRule="auto"/>
        <w:rPr>
          <w:szCs w:val="20"/>
          <w:lang w:val="sl-SI"/>
        </w:rPr>
      </w:pPr>
    </w:p>
    <w:p w:rsidR="00D12C4D" w:rsidRPr="00A72ABB" w:rsidP="00D12C4D" w14:paraId="62A10B68" w14:textId="77777777">
      <w:pPr>
        <w:spacing w:line="276" w:lineRule="auto"/>
        <w:rPr>
          <w:szCs w:val="20"/>
          <w:lang w:val="sl-SI"/>
        </w:rPr>
      </w:pPr>
    </w:p>
    <w:p w:rsidR="00D12C4D" w:rsidRPr="00A72ABB" w:rsidP="00D12C4D" w14:paraId="573F754A" w14:textId="77777777">
      <w:pPr>
        <w:spacing w:line="276" w:lineRule="auto"/>
        <w:jc w:val="center"/>
        <w:rPr>
          <w:b/>
          <w:bCs/>
          <w:szCs w:val="20"/>
          <w:lang w:val="sl-SI"/>
        </w:rPr>
      </w:pPr>
      <w:r w:rsidRPr="00A72ABB">
        <w:rPr>
          <w:b/>
          <w:bCs/>
          <w:szCs w:val="20"/>
          <w:lang w:val="sl-SI"/>
        </w:rPr>
        <w:t>IZJAVA ZA PRAVNO OSEBO</w:t>
      </w:r>
    </w:p>
    <w:p w:rsidR="00D12C4D" w:rsidRPr="00A72ABB" w:rsidP="00D12C4D" w14:paraId="5F6B7EC0" w14:textId="548952CA">
      <w:pPr>
        <w:spacing w:line="276" w:lineRule="auto"/>
        <w:rPr>
          <w:bCs/>
          <w:szCs w:val="20"/>
          <w:lang w:val="sl-SI"/>
        </w:rPr>
      </w:pPr>
    </w:p>
    <w:p w:rsidR="00D12C4D" w:rsidRPr="00A72ABB" w:rsidP="00D12C4D" w14:paraId="39EA7759" w14:textId="2EEA2023">
      <w:pPr>
        <w:spacing w:line="276" w:lineRule="auto"/>
        <w:jc w:val="both"/>
        <w:rPr>
          <w:bCs/>
          <w:szCs w:val="20"/>
          <w:lang w:val="sl-SI"/>
        </w:rPr>
      </w:pPr>
      <w:r w:rsidRPr="00A72ABB">
        <w:rPr>
          <w:bCs/>
          <w:szCs w:val="20"/>
          <w:lang w:val="sl-SI"/>
        </w:rPr>
        <w:t xml:space="preserve">________________________________ stanujoč ______________________________________, kot direktor družbe _________________, matična številka: ______________, v skladu z določbami Zakona o javnem naročanju na področju obrambe in varnosti (Uradni list RS, št. 90/12, 90/14 – ZDU-1I, 52/16 in 122/23, v nadaljevanju: ZJNPOV) v zvezi s postopkom javnega naročanja </w:t>
      </w:r>
      <w:r w:rsidRPr="00A72ABB">
        <w:rPr>
          <w:bCs/>
          <w:szCs w:val="20"/>
          <w:lang w:val="sl-SI" w:eastAsia="sl-SI"/>
        </w:rPr>
        <w:t>»</w:t>
      </w:r>
      <w:r w:rsidRPr="00805DD5" w:rsidR="00805DD5">
        <w:rPr>
          <w:szCs w:val="20"/>
          <w:lang w:val="sl-SI"/>
        </w:rPr>
        <w:t>MORS 27/2025 – ON – PSPs; Zagotavljanje operativnosti zračnih plovil SV- blago in storitve</w:t>
      </w:r>
      <w:r w:rsidRPr="00A72ABB">
        <w:rPr>
          <w:bCs/>
          <w:szCs w:val="20"/>
          <w:lang w:val="sl-SI" w:eastAsia="sl-SI"/>
        </w:rPr>
        <w:t>«</w:t>
      </w:r>
      <w:r w:rsidRPr="00A72ABB">
        <w:rPr>
          <w:bCs/>
          <w:szCs w:val="20"/>
          <w:lang w:val="sl-SI"/>
        </w:rPr>
        <w:t>, naročnika Ministrstvo za obrambo Republike Slovenije, podajam naslednjo</w:t>
      </w:r>
    </w:p>
    <w:p w:rsidR="00D12C4D" w:rsidRPr="00A72ABB" w:rsidP="00D12C4D" w14:paraId="72F164E0" w14:textId="77777777">
      <w:pPr>
        <w:spacing w:line="276" w:lineRule="auto"/>
        <w:jc w:val="both"/>
        <w:rPr>
          <w:bCs/>
          <w:szCs w:val="20"/>
          <w:lang w:val="sl-SI"/>
        </w:rPr>
      </w:pPr>
    </w:p>
    <w:p w:rsidR="00D12C4D" w:rsidRPr="00A72ABB" w:rsidP="00D12C4D" w14:paraId="31B7D385" w14:textId="77777777">
      <w:pPr>
        <w:spacing w:line="276" w:lineRule="auto"/>
        <w:jc w:val="both"/>
        <w:rPr>
          <w:bCs/>
          <w:szCs w:val="20"/>
          <w:lang w:val="sl-SI"/>
        </w:rPr>
      </w:pPr>
    </w:p>
    <w:p w:rsidR="00D12C4D" w:rsidRPr="00A72ABB" w:rsidP="00D12C4D" w14:paraId="743A6FC1" w14:textId="77777777">
      <w:pPr>
        <w:spacing w:line="276" w:lineRule="auto"/>
        <w:jc w:val="center"/>
        <w:rPr>
          <w:b/>
          <w:bCs/>
          <w:szCs w:val="20"/>
          <w:lang w:val="sl-SI"/>
        </w:rPr>
      </w:pPr>
      <w:r w:rsidRPr="00A72ABB">
        <w:rPr>
          <w:b/>
          <w:bCs/>
          <w:szCs w:val="20"/>
          <w:lang w:val="sl-SI"/>
        </w:rPr>
        <w:t>IZJAVO O NEKAZNOVANOSTI</w:t>
      </w:r>
    </w:p>
    <w:p w:rsidR="00D12C4D" w:rsidRPr="00A72ABB" w:rsidP="00D12C4D" w14:paraId="00DE222C" w14:textId="77777777">
      <w:pPr>
        <w:spacing w:line="276" w:lineRule="auto"/>
        <w:jc w:val="both"/>
        <w:rPr>
          <w:bCs/>
          <w:szCs w:val="20"/>
          <w:lang w:val="sl-SI"/>
        </w:rPr>
      </w:pPr>
    </w:p>
    <w:p w:rsidR="00D12C4D" w:rsidRPr="00A72ABB" w:rsidP="00D12C4D" w14:paraId="64D1AA8E" w14:textId="77777777">
      <w:pPr>
        <w:spacing w:line="276" w:lineRule="auto"/>
        <w:jc w:val="both"/>
        <w:rPr>
          <w:bCs/>
          <w:szCs w:val="20"/>
          <w:lang w:val="sl-SI"/>
        </w:rPr>
      </w:pPr>
    </w:p>
    <w:p w:rsidR="00D12C4D" w:rsidRPr="00A72ABB" w:rsidP="00D12C4D" w14:paraId="5A88E8BF" w14:textId="77777777">
      <w:pPr>
        <w:spacing w:line="276" w:lineRule="auto"/>
        <w:jc w:val="both"/>
        <w:rPr>
          <w:bCs/>
          <w:szCs w:val="20"/>
          <w:lang w:val="sl-SI"/>
        </w:rPr>
      </w:pPr>
      <w:r w:rsidRPr="00A72ABB">
        <w:rPr>
          <w:bCs/>
          <w:szCs w:val="20"/>
          <w:lang w:val="sl-SI"/>
        </w:rPr>
        <w:t xml:space="preserve">Podpisani ______________________, pod kazensko in materialno odgovornostjo izjavljam, da za družbo ________________, na dan </w:t>
      </w:r>
      <w:r w:rsidRPr="00A72ABB">
        <w:rPr>
          <w:b/>
          <w:bCs/>
          <w:szCs w:val="20"/>
          <w:lang w:val="sl-SI"/>
        </w:rPr>
        <w:t>____________ 2025</w:t>
      </w:r>
      <w:r w:rsidRPr="00A72ABB">
        <w:rPr>
          <w:bCs/>
          <w:szCs w:val="20"/>
          <w:lang w:val="sl-SI"/>
        </w:rPr>
        <w:t>, ne obstaja razlog za izključitev iz prvega odstavka 32. člena ZJNPOV.</w:t>
      </w:r>
    </w:p>
    <w:p w:rsidR="00D12C4D" w:rsidRPr="00A72ABB" w:rsidP="00D12C4D" w14:paraId="5155C08D" w14:textId="77777777">
      <w:pPr>
        <w:spacing w:line="276" w:lineRule="auto"/>
        <w:rPr>
          <w:bCs/>
          <w:szCs w:val="20"/>
          <w:lang w:val="sl-SI"/>
        </w:rPr>
      </w:pPr>
    </w:p>
    <w:p w:rsidR="00D12C4D" w:rsidRPr="00A72ABB" w:rsidP="00D12C4D" w14:paraId="61C8C0E8" w14:textId="77777777">
      <w:pPr>
        <w:spacing w:line="276" w:lineRule="auto"/>
        <w:rPr>
          <w:bCs/>
          <w:szCs w:val="20"/>
          <w:lang w:val="sl-SI"/>
        </w:rPr>
      </w:pPr>
    </w:p>
    <w:p w:rsidR="00D12C4D" w:rsidRPr="00A72ABB" w:rsidP="00D12C4D" w14:paraId="6D9D5C65" w14:textId="77777777">
      <w:pPr>
        <w:spacing w:line="276" w:lineRule="auto"/>
        <w:rPr>
          <w:bCs/>
          <w:szCs w:val="20"/>
          <w:lang w:val="sl-SI"/>
        </w:rPr>
      </w:pPr>
    </w:p>
    <w:p w:rsidR="00D12C4D" w:rsidRPr="00A72ABB" w:rsidP="00D12C4D" w14:paraId="48EE7FE8"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4359348F" w14:textId="77777777" w:rsidTr="00D12C4D">
        <w:tblPrEx>
          <w:tblW w:w="8638" w:type="dxa"/>
          <w:jc w:val="center"/>
          <w:tblLayout w:type="fixed"/>
          <w:tblLook w:val="0000"/>
        </w:tblPrEx>
        <w:trPr>
          <w:jc w:val="center"/>
        </w:trPr>
        <w:tc>
          <w:tcPr>
            <w:tcW w:w="3285" w:type="dxa"/>
          </w:tcPr>
          <w:p w:rsidR="00D12C4D" w:rsidRPr="00A72ABB" w:rsidP="00D12C4D" w14:paraId="00ADD2CF" w14:textId="77777777">
            <w:pPr>
              <w:spacing w:line="276" w:lineRule="auto"/>
              <w:jc w:val="center"/>
              <w:rPr>
                <w:szCs w:val="20"/>
                <w:lang w:val="sl-SI"/>
              </w:rPr>
            </w:pPr>
            <w:r w:rsidRPr="00A72ABB">
              <w:rPr>
                <w:szCs w:val="20"/>
                <w:lang w:val="sl-SI"/>
              </w:rPr>
              <w:t>_________________________</w:t>
            </w:r>
          </w:p>
        </w:tc>
        <w:tc>
          <w:tcPr>
            <w:tcW w:w="2068" w:type="dxa"/>
          </w:tcPr>
          <w:p w:rsidR="00D12C4D" w:rsidRPr="00A72ABB" w:rsidP="00D12C4D" w14:paraId="277CF56A" w14:textId="77777777">
            <w:pPr>
              <w:spacing w:line="276" w:lineRule="auto"/>
              <w:rPr>
                <w:szCs w:val="20"/>
                <w:lang w:val="sl-SI"/>
              </w:rPr>
            </w:pPr>
          </w:p>
        </w:tc>
        <w:tc>
          <w:tcPr>
            <w:tcW w:w="3285" w:type="dxa"/>
          </w:tcPr>
          <w:p w:rsidR="00D12C4D" w:rsidRPr="00A72ABB" w:rsidP="00D12C4D" w14:paraId="7FDFAF68" w14:textId="77777777">
            <w:pPr>
              <w:spacing w:line="276" w:lineRule="auto"/>
              <w:jc w:val="center"/>
              <w:rPr>
                <w:szCs w:val="20"/>
                <w:lang w:val="sl-SI"/>
              </w:rPr>
            </w:pPr>
            <w:r w:rsidRPr="00A72ABB">
              <w:rPr>
                <w:szCs w:val="20"/>
                <w:lang w:val="sl-SI"/>
              </w:rPr>
              <w:t>_________________________</w:t>
            </w:r>
          </w:p>
        </w:tc>
      </w:tr>
      <w:tr w14:paraId="3D4FC308" w14:textId="77777777" w:rsidTr="00D12C4D">
        <w:tblPrEx>
          <w:tblW w:w="8638" w:type="dxa"/>
          <w:jc w:val="center"/>
          <w:tblLayout w:type="fixed"/>
          <w:tblLook w:val="0000"/>
        </w:tblPrEx>
        <w:trPr>
          <w:jc w:val="center"/>
        </w:trPr>
        <w:tc>
          <w:tcPr>
            <w:tcW w:w="3285" w:type="dxa"/>
          </w:tcPr>
          <w:p w:rsidR="00D12C4D" w:rsidRPr="00A72ABB" w:rsidP="00D12C4D" w14:paraId="50423946" w14:textId="77777777">
            <w:pPr>
              <w:spacing w:line="276" w:lineRule="auto"/>
              <w:jc w:val="center"/>
              <w:rPr>
                <w:szCs w:val="20"/>
                <w:lang w:val="sl-SI"/>
              </w:rPr>
            </w:pPr>
            <w:r w:rsidRPr="00A72ABB">
              <w:rPr>
                <w:szCs w:val="20"/>
                <w:lang w:val="sl-SI"/>
              </w:rPr>
              <w:t>Kraj in datum</w:t>
            </w:r>
          </w:p>
          <w:p w:rsidR="00D12C4D" w:rsidRPr="00A72ABB" w:rsidP="00D12C4D" w14:paraId="179C1EC7" w14:textId="77777777">
            <w:pPr>
              <w:spacing w:line="276" w:lineRule="auto"/>
              <w:jc w:val="center"/>
              <w:rPr>
                <w:szCs w:val="20"/>
                <w:lang w:val="sl-SI"/>
              </w:rPr>
            </w:pPr>
          </w:p>
        </w:tc>
        <w:tc>
          <w:tcPr>
            <w:tcW w:w="2068" w:type="dxa"/>
          </w:tcPr>
          <w:p w:rsidR="00D12C4D" w:rsidRPr="00A72ABB" w:rsidP="00D12C4D" w14:paraId="5B5584CB" w14:textId="77777777">
            <w:pPr>
              <w:spacing w:line="276" w:lineRule="auto"/>
              <w:jc w:val="center"/>
              <w:rPr>
                <w:szCs w:val="20"/>
                <w:lang w:val="sl-SI"/>
              </w:rPr>
            </w:pPr>
            <w:r w:rsidRPr="00A72ABB">
              <w:rPr>
                <w:szCs w:val="20"/>
                <w:lang w:val="sl-SI"/>
              </w:rPr>
              <w:t>Žig</w:t>
            </w:r>
          </w:p>
        </w:tc>
        <w:tc>
          <w:tcPr>
            <w:tcW w:w="3285" w:type="dxa"/>
          </w:tcPr>
          <w:p w:rsidR="00D12C4D" w:rsidRPr="00A72ABB" w:rsidP="00D12C4D" w14:paraId="7AD44B0A" w14:textId="77777777">
            <w:pPr>
              <w:spacing w:line="276" w:lineRule="auto"/>
              <w:jc w:val="center"/>
              <w:rPr>
                <w:szCs w:val="20"/>
                <w:lang w:val="sl-SI"/>
              </w:rPr>
            </w:pPr>
            <w:r w:rsidRPr="00A72ABB">
              <w:rPr>
                <w:szCs w:val="20"/>
                <w:lang w:val="sl-SI"/>
              </w:rPr>
              <w:t xml:space="preserve">Podpis </w:t>
            </w:r>
          </w:p>
        </w:tc>
      </w:tr>
    </w:tbl>
    <w:p w:rsidR="00D12C4D" w:rsidRPr="00A72ABB" w:rsidP="00D12C4D" w14:paraId="37F9E23F" w14:textId="77777777">
      <w:pPr>
        <w:spacing w:line="276" w:lineRule="auto"/>
        <w:rPr>
          <w:bCs/>
          <w:szCs w:val="20"/>
          <w:lang w:val="sl-SI"/>
        </w:rPr>
      </w:pPr>
    </w:p>
    <w:p w:rsidR="00D12C4D" w:rsidRPr="00A72ABB" w:rsidP="00D12C4D" w14:paraId="08696AA6" w14:textId="77777777">
      <w:pPr>
        <w:spacing w:line="276" w:lineRule="auto"/>
        <w:rPr>
          <w:bCs/>
          <w:szCs w:val="20"/>
          <w:lang w:val="sl-SI"/>
        </w:rPr>
      </w:pPr>
    </w:p>
    <w:p w:rsidR="00D12C4D" w:rsidRPr="00A72ABB" w:rsidP="00D12C4D" w14:paraId="34A4F76E" w14:textId="77777777">
      <w:pPr>
        <w:spacing w:line="276" w:lineRule="auto"/>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D12C4D" w:rsidRPr="00A72ABB" w:rsidP="00D12C4D" w14:paraId="37B50D0E" w14:textId="77777777">
      <w:pPr>
        <w:spacing w:line="276" w:lineRule="auto"/>
        <w:rPr>
          <w:b/>
          <w:color w:val="FF0000"/>
          <w:szCs w:val="20"/>
          <w:lang w:val="sl-SI"/>
        </w:rPr>
      </w:pPr>
    </w:p>
    <w:p w:rsidR="00D12C4D" w:rsidRPr="00A72ABB" w:rsidP="00D12C4D" w14:paraId="37C2A09D" w14:textId="77777777">
      <w:pPr>
        <w:spacing w:line="276" w:lineRule="auto"/>
        <w:rPr>
          <w:b/>
          <w:color w:val="FF0000"/>
          <w:szCs w:val="20"/>
          <w:lang w:val="sl-SI"/>
        </w:rPr>
      </w:pPr>
    </w:p>
    <w:p w:rsidR="00D12C4D" w:rsidRPr="00A72ABB" w:rsidP="00D12C4D" w14:paraId="4098684C" w14:textId="77777777">
      <w:pPr>
        <w:spacing w:line="276" w:lineRule="auto"/>
        <w:rPr>
          <w:b/>
          <w:color w:val="FF0000"/>
          <w:szCs w:val="20"/>
          <w:lang w:val="sl-SI"/>
        </w:rPr>
      </w:pPr>
    </w:p>
    <w:p w:rsidR="00D12C4D" w:rsidRPr="00A72ABB" w:rsidP="00D12C4D" w14:paraId="31E60D78" w14:textId="77777777">
      <w:pPr>
        <w:spacing w:line="276" w:lineRule="auto"/>
        <w:rPr>
          <w:b/>
          <w:color w:val="FF0000"/>
          <w:szCs w:val="20"/>
          <w:lang w:val="sl-SI"/>
        </w:rPr>
      </w:pPr>
    </w:p>
    <w:p w:rsidR="00D12C4D" w14:paraId="58B7FCA3" w14:textId="22E44980">
      <w:pPr>
        <w:spacing w:line="240" w:lineRule="auto"/>
        <w:rPr>
          <w:b/>
          <w:szCs w:val="20"/>
          <w:lang w:val="sl-SI"/>
        </w:rPr>
      </w:pPr>
      <w:r>
        <w:rPr>
          <w:b/>
          <w:szCs w:val="20"/>
          <w:lang w:val="sl-SI"/>
        </w:rPr>
        <w:br w:type="page"/>
      </w:r>
    </w:p>
    <w:p w:rsidR="00124C85" w:rsidRPr="001E1BC4" w:rsidP="008736A6" w14:paraId="4E8D7F1F" w14:textId="77777777">
      <w:pPr>
        <w:spacing w:after="60" w:line="276" w:lineRule="auto"/>
        <w:jc w:val="both"/>
        <w:outlineLvl w:val="0"/>
        <w:rPr>
          <w:b/>
          <w:szCs w:val="20"/>
          <w:lang w:val="sl-SI"/>
        </w:rPr>
      </w:pPr>
      <w:r w:rsidRPr="001E1BC4">
        <w:rPr>
          <w:b/>
          <w:szCs w:val="20"/>
          <w:lang w:val="sl-SI"/>
        </w:rPr>
        <w:t xml:space="preserve">PRILOGA </w:t>
      </w:r>
      <w:r w:rsidRPr="001E1BC4" w:rsidR="00870C8F">
        <w:rPr>
          <w:b/>
          <w:szCs w:val="20"/>
          <w:lang w:val="sl-SI"/>
        </w:rPr>
        <w:t>5</w:t>
      </w:r>
      <w:r w:rsidRPr="001E1BC4" w:rsidR="009F7932">
        <w:rPr>
          <w:b/>
          <w:szCs w:val="20"/>
          <w:lang w:val="sl-SI"/>
        </w:rPr>
        <w:t xml:space="preserve"> </w:t>
      </w:r>
    </w:p>
    <w:p w:rsidR="008C297E" w:rsidP="008736A6" w14:paraId="2552A8FF" w14:textId="77777777">
      <w:pPr>
        <w:spacing w:line="276" w:lineRule="auto"/>
        <w:rPr>
          <w:szCs w:val="20"/>
          <w:lang w:val="sl-SI"/>
        </w:rPr>
      </w:pPr>
    </w:p>
    <w:p w:rsidR="00124C85" w:rsidRPr="00EF6E19" w:rsidP="008736A6" w14:paraId="3A17133B" w14:textId="5F856C0D">
      <w:pPr>
        <w:spacing w:line="276" w:lineRule="auto"/>
        <w:rPr>
          <w:szCs w:val="20"/>
          <w:lang w:val="sl-SI"/>
        </w:rPr>
      </w:pPr>
    </w:p>
    <w:p w:rsidR="00124C85" w:rsidRPr="00EF6E19" w:rsidP="008736A6" w14:paraId="224988D7" w14:textId="77777777">
      <w:pPr>
        <w:pStyle w:val="Heading3"/>
        <w:spacing w:before="0" w:line="276" w:lineRule="auto"/>
        <w:jc w:val="center"/>
        <w:rPr>
          <w:sz w:val="20"/>
          <w:szCs w:val="20"/>
          <w:lang w:val="sl-SI"/>
        </w:rPr>
      </w:pPr>
      <w:r w:rsidRPr="00EF6E19">
        <w:rPr>
          <w:sz w:val="20"/>
          <w:szCs w:val="20"/>
          <w:lang w:val="sl-SI"/>
        </w:rPr>
        <w:t>I  Z  J  A  V  A</w:t>
      </w:r>
    </w:p>
    <w:p w:rsidR="00124C85" w:rsidRPr="00E341F6" w:rsidP="008736A6" w14:paraId="5499945B" w14:textId="2FDF7024">
      <w:pPr>
        <w:spacing w:line="276" w:lineRule="auto"/>
        <w:rPr>
          <w:szCs w:val="20"/>
          <w:lang w:val="sl-SI"/>
        </w:rPr>
      </w:pPr>
    </w:p>
    <w:p w:rsidR="00712070" w:rsidRPr="0011366C" w:rsidP="008736A6" w14:paraId="22DD5B46" w14:textId="77777777">
      <w:pPr>
        <w:spacing w:line="276" w:lineRule="auto"/>
        <w:rPr>
          <w:szCs w:val="20"/>
          <w:lang w:val="sl-SI"/>
        </w:rPr>
      </w:pPr>
      <w:r w:rsidRPr="0011366C">
        <w:rPr>
          <w:szCs w:val="20"/>
          <w:lang w:val="sl-SI"/>
        </w:rPr>
        <w:t>Ponudnik</w:t>
      </w:r>
    </w:p>
    <w:p w:rsidR="00712070" w:rsidRPr="0011366C" w:rsidP="008736A6" w14:paraId="21035BB5" w14:textId="77777777">
      <w:pPr>
        <w:pBdr>
          <w:bottom w:val="single" w:sz="12" w:space="1" w:color="auto"/>
        </w:pBdr>
        <w:spacing w:line="276" w:lineRule="auto"/>
        <w:rPr>
          <w:szCs w:val="20"/>
          <w:lang w:val="sl-SI"/>
        </w:rPr>
      </w:pPr>
    </w:p>
    <w:p w:rsidR="00712070" w:rsidP="008736A6" w14:paraId="18E1E8FA" w14:textId="77777777">
      <w:pPr>
        <w:spacing w:line="276" w:lineRule="auto"/>
        <w:jc w:val="center"/>
        <w:rPr>
          <w:szCs w:val="20"/>
          <w:lang w:val="sl-SI"/>
        </w:rPr>
      </w:pPr>
      <w:r w:rsidRPr="0011366C">
        <w:rPr>
          <w:szCs w:val="20"/>
          <w:lang w:val="sl-SI"/>
        </w:rPr>
        <w:t>(naziv, naslov in sedež)</w:t>
      </w:r>
    </w:p>
    <w:p w:rsidR="001E1BC4" w:rsidP="008736A6" w14:paraId="2DB37778" w14:textId="77777777">
      <w:pPr>
        <w:spacing w:line="276" w:lineRule="auto"/>
        <w:jc w:val="center"/>
        <w:rPr>
          <w:szCs w:val="20"/>
          <w:lang w:val="sl-SI"/>
        </w:rPr>
      </w:pPr>
    </w:p>
    <w:p w:rsidR="00080767" w:rsidP="008736A6" w14:paraId="58FAF65B" w14:textId="77777777">
      <w:pPr>
        <w:spacing w:line="276" w:lineRule="auto"/>
        <w:jc w:val="center"/>
        <w:rPr>
          <w:szCs w:val="20"/>
          <w:lang w:val="sl-SI"/>
        </w:rPr>
      </w:pPr>
    </w:p>
    <w:p w:rsidR="00080767" w:rsidP="008736A6" w14:paraId="2EC9F101" w14:textId="77777777">
      <w:pPr>
        <w:spacing w:line="276" w:lineRule="auto"/>
        <w:jc w:val="center"/>
        <w:rPr>
          <w:szCs w:val="20"/>
          <w:lang w:val="sl-SI"/>
        </w:rPr>
      </w:pPr>
    </w:p>
    <w:p w:rsidR="00712070" w:rsidP="008736A6" w14:paraId="142F7514" w14:textId="77777777">
      <w:pPr>
        <w:spacing w:line="276" w:lineRule="auto"/>
        <w:jc w:val="both"/>
        <w:rPr>
          <w:b/>
          <w:szCs w:val="20"/>
          <w:lang w:val="sl-SI"/>
        </w:rPr>
      </w:pPr>
      <w:r w:rsidRPr="0011366C">
        <w:rPr>
          <w:b/>
          <w:szCs w:val="20"/>
          <w:lang w:val="sl-SI"/>
        </w:rPr>
        <w:t>Pod kazensko in materialno odgovornostjo izjavljamo, da:</w:t>
      </w:r>
    </w:p>
    <w:p w:rsidR="000A2B2C" w:rsidRPr="0011366C" w:rsidP="008736A6" w14:paraId="7BAB3F34" w14:textId="77777777">
      <w:pPr>
        <w:spacing w:line="276" w:lineRule="auto"/>
        <w:jc w:val="both"/>
        <w:rPr>
          <w:b/>
          <w:szCs w:val="20"/>
          <w:lang w:val="sl-SI"/>
        </w:rPr>
      </w:pPr>
    </w:p>
    <w:p w:rsidR="00805DD5" w:rsidP="00805DD5" w14:paraId="2599FEE5" w14:textId="2B8264FE">
      <w:pPr>
        <w:numPr>
          <w:ilvl w:val="1"/>
          <w:numId w:val="10"/>
        </w:numPr>
        <w:tabs>
          <w:tab w:val="clear" w:pos="1080"/>
        </w:tabs>
        <w:spacing w:line="276" w:lineRule="auto"/>
        <w:ind w:left="426" w:hanging="426"/>
        <w:jc w:val="both"/>
        <w:rPr>
          <w:szCs w:val="20"/>
          <w:lang w:val="sl-SI"/>
        </w:rPr>
      </w:pPr>
      <w:r w:rsidRPr="00805DD5">
        <w:rPr>
          <w:szCs w:val="20"/>
          <w:lang w:val="sl-SI"/>
        </w:rPr>
        <w:t>na dan, ko poteče rok za oddajo ponudb, nismo izločeni iz postopkov oddaje javnih naročil zaradi uvrstitve v evidenco gospodarskih subjektov z i</w:t>
      </w:r>
      <w:r w:rsidRPr="00805DD5">
        <w:rPr>
          <w:szCs w:val="20"/>
          <w:lang w:val="sl-SI" w:eastAsia="sl-SI"/>
        </w:rPr>
        <w:t xml:space="preserve">zrečenimi stranskimi sankcijami izločitve iz postopkov javnega naročanja </w:t>
      </w:r>
      <w:r w:rsidRPr="00805DD5">
        <w:rPr>
          <w:szCs w:val="20"/>
          <w:lang w:val="sl-SI"/>
        </w:rPr>
        <w:t xml:space="preserve">iz 110. člena Zakona o javnem naročanju in nam v zadnjih treh letih pred potekom roka za oddajo ponudb </w:t>
      </w:r>
      <w:r w:rsidRPr="00805DD5">
        <w:rPr>
          <w:szCs w:val="20"/>
          <w:lang w:val="sl-SI" w:eastAsia="sl-SI"/>
        </w:rPr>
        <w:t>ali prijav pristojni organ</w:t>
      </w:r>
      <w:r w:rsidRPr="00805DD5">
        <w:rPr>
          <w:szCs w:val="20"/>
          <w:lang w:val="sl-SI"/>
        </w:rPr>
        <w:t xml:space="preserve"> Republike Slovenije ali druge države članice ali tretje države </w:t>
      </w:r>
      <w:r w:rsidRPr="00805DD5">
        <w:rPr>
          <w:szCs w:val="20"/>
          <w:lang w:val="sl-SI" w:eastAsia="sl-SI"/>
        </w:rPr>
        <w:t xml:space="preserve">pri ponudniku ali kandidatu ugotovil najmanj dve kršitvi </w:t>
      </w:r>
      <w:r w:rsidRPr="00805DD5">
        <w:rPr>
          <w:szCs w:val="20"/>
          <w:lang w:val="sl-SI"/>
        </w:rPr>
        <w:t xml:space="preserve">v zvezi s plačilom za delo, </w:t>
      </w:r>
      <w:r w:rsidRPr="00805DD5">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szCs w:val="20"/>
          <w:lang w:val="sl-SI" w:eastAsia="sl-SI"/>
        </w:rPr>
        <w:t>;</w:t>
      </w:r>
    </w:p>
    <w:p w:rsidR="00805DD5" w:rsidRPr="00805DD5" w:rsidP="00805DD5" w14:paraId="44694023" w14:textId="77777777">
      <w:pPr>
        <w:spacing w:line="276" w:lineRule="auto"/>
        <w:ind w:left="426"/>
        <w:jc w:val="both"/>
        <w:rPr>
          <w:szCs w:val="20"/>
          <w:lang w:val="sl-SI"/>
        </w:rPr>
      </w:pPr>
    </w:p>
    <w:p w:rsidR="003E2A80" w:rsidRPr="00805DD5" w:rsidP="00272B3D" w14:paraId="072A7D49" w14:textId="77777777">
      <w:pPr>
        <w:numPr>
          <w:ilvl w:val="1"/>
          <w:numId w:val="10"/>
        </w:numPr>
        <w:tabs>
          <w:tab w:val="clear" w:pos="1080"/>
        </w:tabs>
        <w:spacing w:line="276" w:lineRule="auto"/>
        <w:ind w:left="426" w:hanging="426"/>
        <w:jc w:val="both"/>
        <w:rPr>
          <w:b/>
          <w:szCs w:val="20"/>
          <w:lang w:val="sl-SI"/>
        </w:rPr>
      </w:pPr>
      <w:r w:rsidRPr="00780108">
        <w:rPr>
          <w:szCs w:val="20"/>
          <w:lang w:val="sl-SI"/>
        </w:rPr>
        <w:t>izpolnjujemo pogoje iz točke 2.2, poglavja III te povabilne dokumentacije ter izjavljamo, da država v kateri imamo sedež, dokazil, ki bi potrjevala prej navedene pogoje, ne izdaja</w:t>
      </w:r>
      <w:r>
        <w:rPr>
          <w:szCs w:val="20"/>
          <w:lang w:val="sl-SI"/>
        </w:rPr>
        <w:t>.</w:t>
      </w:r>
      <w:r w:rsidR="001D16AD">
        <w:rPr>
          <w:szCs w:val="20"/>
          <w:lang w:val="sl-SI"/>
        </w:rPr>
        <w:t xml:space="preserve"> – </w:t>
      </w:r>
      <w:r w:rsidRPr="00805DD5" w:rsidR="001D16AD">
        <w:rPr>
          <w:b/>
          <w:bCs/>
          <w:i/>
          <w:iCs/>
          <w:szCs w:val="20"/>
          <w:lang w:val="sl-SI"/>
        </w:rPr>
        <w:t>velja le, če država, v kateri ima ponudnik sedež, ne izdaja potrdil, ki bi izkazovala stanje pogojev navedenih v točki 2.2.. poglavja III te povabilne dokumentacije.</w:t>
      </w:r>
    </w:p>
    <w:p w:rsidR="00E626FE" w:rsidP="008736A6" w14:paraId="04150009" w14:textId="77777777">
      <w:pPr>
        <w:spacing w:line="276" w:lineRule="auto"/>
        <w:jc w:val="both"/>
        <w:rPr>
          <w:szCs w:val="20"/>
          <w:lang w:val="sl-SI"/>
        </w:rPr>
      </w:pPr>
    </w:p>
    <w:p w:rsidR="009D224B" w:rsidP="008736A6" w14:paraId="34AF1AAF" w14:textId="77777777">
      <w:pPr>
        <w:spacing w:line="276" w:lineRule="auto"/>
        <w:jc w:val="both"/>
        <w:rPr>
          <w:szCs w:val="20"/>
          <w:lang w:val="sl-SI"/>
        </w:rPr>
      </w:pPr>
    </w:p>
    <w:p w:rsidR="00780108" w:rsidRPr="0011366C" w:rsidP="00780108" w14:paraId="3C9F7501"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73E5A280" w14:textId="77777777" w:rsidTr="00A026AC">
        <w:tblPrEx>
          <w:tblW w:w="8638" w:type="dxa"/>
          <w:jc w:val="center"/>
          <w:tblLayout w:type="fixed"/>
          <w:tblLook w:val="0000"/>
        </w:tblPrEx>
        <w:trPr>
          <w:jc w:val="center"/>
        </w:trPr>
        <w:tc>
          <w:tcPr>
            <w:tcW w:w="3285" w:type="dxa"/>
          </w:tcPr>
          <w:p w:rsidR="00780108" w:rsidRPr="0011366C" w:rsidP="00A026AC" w14:paraId="4C588180" w14:textId="77777777">
            <w:pPr>
              <w:spacing w:line="276" w:lineRule="auto"/>
              <w:jc w:val="center"/>
              <w:rPr>
                <w:szCs w:val="20"/>
                <w:lang w:val="sl-SI"/>
              </w:rPr>
            </w:pPr>
            <w:r w:rsidRPr="0011366C">
              <w:rPr>
                <w:szCs w:val="20"/>
                <w:lang w:val="sl-SI"/>
              </w:rPr>
              <w:t>_________________________</w:t>
            </w:r>
          </w:p>
        </w:tc>
        <w:tc>
          <w:tcPr>
            <w:tcW w:w="2068" w:type="dxa"/>
          </w:tcPr>
          <w:p w:rsidR="00780108" w:rsidRPr="0011366C" w:rsidP="00A026AC" w14:paraId="7A6CF90B" w14:textId="77777777">
            <w:pPr>
              <w:spacing w:line="276" w:lineRule="auto"/>
              <w:rPr>
                <w:szCs w:val="20"/>
                <w:lang w:val="sl-SI"/>
              </w:rPr>
            </w:pPr>
          </w:p>
        </w:tc>
        <w:tc>
          <w:tcPr>
            <w:tcW w:w="3285" w:type="dxa"/>
          </w:tcPr>
          <w:p w:rsidR="00780108" w:rsidRPr="0011366C" w:rsidP="00A026AC" w14:paraId="419B0A44" w14:textId="77777777">
            <w:pPr>
              <w:spacing w:line="276" w:lineRule="auto"/>
              <w:jc w:val="center"/>
              <w:rPr>
                <w:szCs w:val="20"/>
                <w:lang w:val="sl-SI"/>
              </w:rPr>
            </w:pPr>
            <w:r w:rsidRPr="0011366C">
              <w:rPr>
                <w:szCs w:val="20"/>
                <w:lang w:val="sl-SI"/>
              </w:rPr>
              <w:t>_________________________</w:t>
            </w:r>
          </w:p>
        </w:tc>
      </w:tr>
      <w:tr w14:paraId="7FA5C039" w14:textId="77777777" w:rsidTr="00A026AC">
        <w:tblPrEx>
          <w:tblW w:w="8638" w:type="dxa"/>
          <w:jc w:val="center"/>
          <w:tblLayout w:type="fixed"/>
          <w:tblLook w:val="0000"/>
        </w:tblPrEx>
        <w:trPr>
          <w:jc w:val="center"/>
        </w:trPr>
        <w:tc>
          <w:tcPr>
            <w:tcW w:w="3285" w:type="dxa"/>
          </w:tcPr>
          <w:p w:rsidR="00780108" w:rsidRPr="0011366C" w:rsidP="00A026AC" w14:paraId="4B97F37F" w14:textId="77777777">
            <w:pPr>
              <w:spacing w:line="276" w:lineRule="auto"/>
              <w:jc w:val="center"/>
              <w:rPr>
                <w:szCs w:val="20"/>
                <w:lang w:val="sl-SI"/>
              </w:rPr>
            </w:pPr>
            <w:r w:rsidRPr="0011366C">
              <w:rPr>
                <w:szCs w:val="20"/>
                <w:lang w:val="sl-SI"/>
              </w:rPr>
              <w:t>Kraj in datum</w:t>
            </w:r>
          </w:p>
          <w:p w:rsidR="00780108" w:rsidRPr="0011366C" w:rsidP="00A026AC" w14:paraId="1F6537AA" w14:textId="77777777">
            <w:pPr>
              <w:spacing w:line="276" w:lineRule="auto"/>
              <w:jc w:val="center"/>
              <w:rPr>
                <w:szCs w:val="20"/>
                <w:lang w:val="sl-SI"/>
              </w:rPr>
            </w:pPr>
          </w:p>
        </w:tc>
        <w:tc>
          <w:tcPr>
            <w:tcW w:w="2068" w:type="dxa"/>
          </w:tcPr>
          <w:p w:rsidR="00780108" w:rsidRPr="0011366C" w:rsidP="00A026AC" w14:paraId="09153726" w14:textId="77777777">
            <w:pPr>
              <w:spacing w:line="276" w:lineRule="auto"/>
              <w:jc w:val="center"/>
              <w:rPr>
                <w:szCs w:val="20"/>
                <w:lang w:val="sl-SI"/>
              </w:rPr>
            </w:pPr>
            <w:r w:rsidRPr="0011366C">
              <w:rPr>
                <w:szCs w:val="20"/>
                <w:lang w:val="sl-SI"/>
              </w:rPr>
              <w:t>Žig</w:t>
            </w:r>
          </w:p>
        </w:tc>
        <w:tc>
          <w:tcPr>
            <w:tcW w:w="3285" w:type="dxa"/>
          </w:tcPr>
          <w:p w:rsidR="00780108" w:rsidRPr="0011366C" w:rsidP="00A026AC" w14:paraId="0DF15DBC" w14:textId="77777777">
            <w:pPr>
              <w:spacing w:line="276" w:lineRule="auto"/>
              <w:jc w:val="center"/>
              <w:rPr>
                <w:szCs w:val="20"/>
                <w:lang w:val="sl-SI"/>
              </w:rPr>
            </w:pPr>
            <w:r w:rsidRPr="0011366C">
              <w:rPr>
                <w:szCs w:val="20"/>
                <w:lang w:val="sl-SI"/>
              </w:rPr>
              <w:t xml:space="preserve">Podpis </w:t>
            </w:r>
            <w:r w:rsidR="009D224B">
              <w:rPr>
                <w:szCs w:val="20"/>
                <w:lang w:val="sl-SI"/>
              </w:rPr>
              <w:t>odgovorne osebe</w:t>
            </w:r>
          </w:p>
        </w:tc>
      </w:tr>
    </w:tbl>
    <w:p w:rsidR="00780108" w:rsidP="008736A6" w14:paraId="14CC3D20" w14:textId="77777777">
      <w:pPr>
        <w:spacing w:line="276" w:lineRule="auto"/>
        <w:jc w:val="both"/>
        <w:rPr>
          <w:szCs w:val="20"/>
          <w:lang w:val="sl-SI"/>
        </w:rPr>
      </w:pPr>
    </w:p>
    <w:p w:rsidR="00416B64" w:rsidP="008736A6" w14:paraId="7A51B62F" w14:textId="77777777">
      <w:pPr>
        <w:spacing w:line="276" w:lineRule="auto"/>
        <w:jc w:val="both"/>
        <w:rPr>
          <w:szCs w:val="20"/>
          <w:lang w:val="sl-SI"/>
        </w:rPr>
      </w:pPr>
    </w:p>
    <w:p w:rsidR="00A916D7" w:rsidP="008736A6" w14:paraId="2BC726CE" w14:textId="77777777">
      <w:pPr>
        <w:spacing w:line="276" w:lineRule="auto"/>
        <w:jc w:val="both"/>
        <w:rPr>
          <w:iCs/>
          <w:szCs w:val="20"/>
          <w:lang w:val="sl-SI" w:eastAsia="sl-SI"/>
        </w:rPr>
      </w:pPr>
      <w:r w:rsidRPr="00E341F6">
        <w:rPr>
          <w:iCs/>
          <w:szCs w:val="20"/>
          <w:lang w:val="sl-SI" w:eastAsia="sl-SI"/>
        </w:rPr>
        <w:t>Kadar namerava ponudnik izvesti javno naročilo s podizvajalcem, mora zgoraj naveden</w:t>
      </w:r>
      <w:r>
        <w:rPr>
          <w:iCs/>
          <w:szCs w:val="20"/>
          <w:lang w:val="sl-SI" w:eastAsia="sl-SI"/>
        </w:rPr>
        <w:t>e</w:t>
      </w:r>
      <w:r w:rsidRPr="00E341F6">
        <w:rPr>
          <w:iCs/>
          <w:szCs w:val="20"/>
          <w:lang w:val="sl-SI" w:eastAsia="sl-SI"/>
        </w:rPr>
        <w:t xml:space="preserve"> pogoj</w:t>
      </w:r>
      <w:r>
        <w:rPr>
          <w:iCs/>
          <w:szCs w:val="20"/>
          <w:lang w:val="sl-SI" w:eastAsia="sl-SI"/>
        </w:rPr>
        <w:t>e</w:t>
      </w:r>
      <w:r w:rsidRPr="00E341F6">
        <w:rPr>
          <w:iCs/>
          <w:szCs w:val="20"/>
          <w:lang w:val="sl-SI" w:eastAsia="sl-SI"/>
        </w:rPr>
        <w:t xml:space="preserve"> izpolnjevati tudi podizvajalec. V ta namen mora </w:t>
      </w:r>
      <w:r>
        <w:rPr>
          <w:iCs/>
          <w:szCs w:val="20"/>
          <w:lang w:val="sl-SI" w:eastAsia="sl-SI"/>
        </w:rPr>
        <w:t xml:space="preserve">izjavo podati </w:t>
      </w:r>
      <w:r w:rsidRPr="00E341F6">
        <w:rPr>
          <w:iCs/>
          <w:szCs w:val="20"/>
          <w:lang w:val="sl-SI" w:eastAsia="sl-SI"/>
        </w:rPr>
        <w:t>tudi podizvajalec.</w:t>
      </w:r>
    </w:p>
    <w:p w:rsidR="00A916D7" w:rsidP="008736A6" w14:paraId="12287EE3" w14:textId="77777777">
      <w:pPr>
        <w:spacing w:line="276" w:lineRule="auto"/>
        <w:rPr>
          <w:iCs/>
          <w:szCs w:val="20"/>
          <w:lang w:val="sl-SI" w:eastAsia="sl-SI"/>
        </w:rPr>
      </w:pPr>
      <w:r>
        <w:rPr>
          <w:iCs/>
          <w:szCs w:val="20"/>
          <w:lang w:val="sl-SI" w:eastAsia="sl-SI"/>
        </w:rPr>
        <w:br w:type="page"/>
      </w:r>
    </w:p>
    <w:p w:rsidR="00A916D7" w:rsidRPr="00A06576" w:rsidP="008736A6" w14:paraId="369879F8" w14:textId="77777777">
      <w:pPr>
        <w:spacing w:after="60" w:line="276" w:lineRule="auto"/>
        <w:jc w:val="both"/>
        <w:outlineLvl w:val="0"/>
        <w:rPr>
          <w:b/>
          <w:szCs w:val="20"/>
          <w:u w:val="single"/>
          <w:lang w:val="sl-SI"/>
        </w:rPr>
      </w:pPr>
      <w:r w:rsidRPr="00A06576">
        <w:rPr>
          <w:b/>
          <w:szCs w:val="20"/>
          <w:u w:val="single"/>
          <w:lang w:val="sl-SI"/>
        </w:rPr>
        <w:t xml:space="preserve">PRILOGA </w:t>
      </w:r>
      <w:r>
        <w:rPr>
          <w:b/>
          <w:szCs w:val="20"/>
          <w:u w:val="single"/>
          <w:lang w:val="sl-SI"/>
        </w:rPr>
        <w:t>6</w:t>
      </w:r>
    </w:p>
    <w:p w:rsidR="00B94956" w:rsidP="008736A6" w14:paraId="128BFF14" w14:textId="77777777">
      <w:pPr>
        <w:spacing w:line="276" w:lineRule="auto"/>
        <w:jc w:val="both"/>
        <w:rPr>
          <w:iCs/>
          <w:szCs w:val="20"/>
          <w:lang w:val="sl-SI" w:eastAsia="sl-SI"/>
        </w:rPr>
      </w:pPr>
    </w:p>
    <w:p w:rsidR="008074E4" w:rsidRPr="0011366C" w:rsidP="008074E4" w14:paraId="1FC56FE5" w14:textId="77777777">
      <w:pPr>
        <w:spacing w:line="276" w:lineRule="auto"/>
        <w:rPr>
          <w:rFonts w:eastAsia="Calibri"/>
          <w:i/>
          <w:szCs w:val="20"/>
          <w:lang w:val="sl-SI"/>
        </w:rPr>
      </w:pPr>
      <w:r w:rsidRPr="0011366C">
        <w:rPr>
          <w:rFonts w:eastAsia="Calibri"/>
          <w:i/>
          <w:szCs w:val="20"/>
          <w:lang w:val="sl-SI"/>
        </w:rPr>
        <w:t>glava ponudnika</w:t>
      </w:r>
    </w:p>
    <w:p w:rsidR="008074E4" w:rsidRPr="0011366C" w:rsidP="008074E4" w14:paraId="74625E8F" w14:textId="77777777">
      <w:pPr>
        <w:spacing w:line="276" w:lineRule="auto"/>
        <w:rPr>
          <w:rFonts w:eastAsia="Calibri"/>
          <w:szCs w:val="20"/>
          <w:lang w:val="sl-SI"/>
        </w:rPr>
      </w:pPr>
    </w:p>
    <w:p w:rsidR="008074E4" w:rsidRPr="0011366C" w:rsidP="008074E4" w14:paraId="7CD280E4" w14:textId="77777777">
      <w:pPr>
        <w:spacing w:line="276" w:lineRule="auto"/>
        <w:jc w:val="both"/>
        <w:rPr>
          <w:rFonts w:eastAsia="Calibri"/>
          <w:szCs w:val="20"/>
          <w:lang w:val="sl-SI"/>
        </w:rPr>
      </w:pPr>
      <w:r w:rsidRPr="0011366C">
        <w:rPr>
          <w:rFonts w:eastAsia="Calibri"/>
          <w:szCs w:val="20"/>
          <w:lang w:val="sl-SI"/>
        </w:rPr>
        <w:t xml:space="preserve">Zaradi namena iz šestega odstavka 14. člena </w:t>
      </w:r>
      <w:r w:rsidRPr="0011366C">
        <w:rPr>
          <w:szCs w:val="20"/>
          <w:lang w:val="sl-SI"/>
        </w:rPr>
        <w:t>Zakona o integriteti in preprečevanju korupcije ((Uradni list RS, št. 69/11 – uradno prečiščeno besedilo, 158/20, 3/22-Zdeb in 16/23-ZZPri; v nadaljevanju: ZIntPK)</w:t>
      </w:r>
      <w:r w:rsidRPr="0011366C">
        <w:rPr>
          <w:rFonts w:eastAsia="Calibri"/>
          <w:szCs w:val="20"/>
          <w:lang w:val="sl-SI"/>
        </w:rPr>
        <w:t>, t.j. zaradi zagotovitve transparentnosti posla in preprečitve korupcijskih tveganj pri sklepanju pravnih poslov kot zakoniti zastopnik ponudnika v postopku javnega naročanja podajam naslednjo</w:t>
      </w:r>
    </w:p>
    <w:p w:rsidR="008074E4" w:rsidRPr="0011366C" w:rsidP="008074E4" w14:paraId="32A7AF3A" w14:textId="77777777">
      <w:pPr>
        <w:spacing w:line="276" w:lineRule="auto"/>
        <w:jc w:val="both"/>
        <w:rPr>
          <w:rFonts w:eastAsia="Calibri"/>
          <w:szCs w:val="20"/>
          <w:lang w:val="sl-SI"/>
        </w:rPr>
      </w:pPr>
    </w:p>
    <w:p w:rsidR="008074E4" w:rsidRPr="0011366C" w:rsidP="008074E4" w14:paraId="65FA1C69" w14:textId="77777777">
      <w:pPr>
        <w:pStyle w:val="Heading3"/>
        <w:spacing w:after="0" w:line="276" w:lineRule="auto"/>
        <w:jc w:val="center"/>
        <w:rPr>
          <w:sz w:val="20"/>
          <w:szCs w:val="20"/>
          <w:lang w:val="sl-SI"/>
        </w:rPr>
      </w:pPr>
      <w:r w:rsidRPr="0011366C">
        <w:rPr>
          <w:sz w:val="20"/>
          <w:szCs w:val="20"/>
          <w:lang w:val="sl-SI"/>
        </w:rPr>
        <w:t>IZJAVO O UDELEŽBI FIZIČNIH IN PRAVNIH OSEB V LASTNIŠTVU PONUDNIKA</w:t>
      </w:r>
    </w:p>
    <w:p w:rsidR="008074E4" w:rsidRPr="0011366C" w:rsidP="008074E4" w14:paraId="4720C7E7" w14:textId="77777777">
      <w:pPr>
        <w:spacing w:line="276" w:lineRule="auto"/>
        <w:rPr>
          <w:rFonts w:eastAsia="Calibri"/>
          <w:szCs w:val="20"/>
          <w:lang w:val="sl-SI"/>
        </w:rPr>
      </w:pPr>
    </w:p>
    <w:p w:rsidR="008074E4" w:rsidRPr="0011366C" w:rsidP="008074E4" w14:paraId="4FA1C800" w14:textId="77777777">
      <w:pPr>
        <w:spacing w:line="276" w:lineRule="auto"/>
        <w:rPr>
          <w:rFonts w:eastAsia="Calibri"/>
          <w:b/>
          <w:szCs w:val="20"/>
          <w:lang w:val="sl-SI"/>
        </w:rPr>
      </w:pPr>
    </w:p>
    <w:p w:rsidR="008074E4" w:rsidRPr="0011366C" w:rsidP="008074E4" w14:paraId="0C829519" w14:textId="77777777">
      <w:pPr>
        <w:spacing w:line="276" w:lineRule="auto"/>
        <w:rPr>
          <w:rFonts w:eastAsia="Calibri"/>
          <w:b/>
          <w:szCs w:val="20"/>
          <w:lang w:val="sl-SI"/>
        </w:rPr>
      </w:pPr>
      <w:r w:rsidRPr="0011366C">
        <w:rPr>
          <w:rFonts w:eastAsia="Calibri"/>
          <w:b/>
          <w:szCs w:val="20"/>
          <w:lang w:val="sl-SI"/>
        </w:rPr>
        <w:t xml:space="preserve">Podatki o ponudniku (pravna oseba, podjetnik, društvo ali drug pravni subjekt, ki nastopa v postopku javnega naročanja): </w:t>
      </w:r>
    </w:p>
    <w:p w:rsidR="008074E4" w:rsidRPr="0011366C" w:rsidP="008074E4" w14:paraId="089EA58B" w14:textId="77777777">
      <w:pPr>
        <w:spacing w:line="276" w:lineRule="auto"/>
        <w:rPr>
          <w:rFonts w:eastAsia="Calibri"/>
          <w:szCs w:val="20"/>
          <w:lang w:val="sl-SI"/>
        </w:rPr>
      </w:pPr>
    </w:p>
    <w:p w:rsidR="008074E4" w:rsidRPr="0011366C" w:rsidP="008074E4" w14:paraId="49418795" w14:textId="77777777">
      <w:pPr>
        <w:spacing w:line="276" w:lineRule="auto"/>
        <w:rPr>
          <w:rFonts w:eastAsia="Calibri"/>
          <w:b/>
          <w:szCs w:val="20"/>
          <w:u w:val="single"/>
          <w:lang w:val="sl-SI"/>
        </w:rPr>
      </w:pPr>
      <w:r w:rsidRPr="0011366C">
        <w:rPr>
          <w:rFonts w:eastAsia="Calibri"/>
          <w:szCs w:val="20"/>
          <w:lang w:val="sl-SI"/>
        </w:rPr>
        <w:t xml:space="preserve">Firma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1FB40E8" w14:textId="77777777">
      <w:pPr>
        <w:spacing w:line="276" w:lineRule="auto"/>
        <w:rPr>
          <w:rFonts w:eastAsia="Calibri"/>
          <w:szCs w:val="20"/>
          <w:lang w:val="sl-SI"/>
        </w:rPr>
      </w:pPr>
      <w:r w:rsidRPr="0011366C">
        <w:rPr>
          <w:rFonts w:eastAsia="Calibri"/>
          <w:szCs w:val="20"/>
          <w:lang w:val="sl-SI"/>
        </w:rPr>
        <w:t>Sedež ponudnika (država, ulica in hišna številka, naselje, občina, poštna številka in kraj):</w:t>
      </w:r>
    </w:p>
    <w:p w:rsidR="008074E4" w:rsidRPr="0011366C" w:rsidP="008074E4" w14:paraId="4EF6060E"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4F533801" w14:textId="77777777">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fizične in pravne osebe - ponudnike,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46984DF0"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11366C">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11366C">
        <w:rPr>
          <w:rFonts w:eastAsia="Calibri"/>
          <w:szCs w:val="20"/>
          <w:lang w:val="sl-SI"/>
        </w:rPr>
        <w:t xml:space="preserve">Ponudnik je nosilec tihe družbe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5BF2C647" w14:textId="77777777">
      <w:pPr>
        <w:spacing w:line="276" w:lineRule="auto"/>
        <w:rPr>
          <w:rFonts w:eastAsia="Calibri"/>
          <w:b/>
          <w:szCs w:val="20"/>
          <w:lang w:val="sl-SI"/>
        </w:rPr>
      </w:pPr>
    </w:p>
    <w:p w:rsidR="008074E4" w:rsidRPr="0011366C" w:rsidP="008074E4" w14:paraId="0BAD86AF" w14:textId="77777777">
      <w:pPr>
        <w:spacing w:line="276" w:lineRule="auto"/>
        <w:rPr>
          <w:rFonts w:eastAsia="Calibri"/>
          <w:b/>
          <w:szCs w:val="20"/>
          <w:lang w:val="sl-SI"/>
        </w:rPr>
      </w:pPr>
      <w:r w:rsidRPr="0011366C">
        <w:rPr>
          <w:rFonts w:eastAsia="Calibri"/>
          <w:b/>
          <w:szCs w:val="20"/>
          <w:lang w:val="sl-SI"/>
        </w:rPr>
        <w:t>Lastniška struktura ponudnika:</w:t>
      </w:r>
    </w:p>
    <w:p w:rsidR="008074E4" w:rsidRPr="0011366C" w:rsidP="008074E4" w14:paraId="1B14A8D7" w14:textId="77777777">
      <w:pPr>
        <w:spacing w:line="276" w:lineRule="auto"/>
        <w:rPr>
          <w:rFonts w:eastAsia="Calibri"/>
          <w:b/>
          <w:szCs w:val="20"/>
          <w:lang w:val="sl-SI"/>
        </w:rPr>
      </w:pPr>
    </w:p>
    <w:p w:rsidR="008074E4" w:rsidRPr="0011366C" w:rsidP="001D5613" w14:paraId="029DFB9A" w14:textId="77777777">
      <w:pPr>
        <w:numPr>
          <w:ilvl w:val="1"/>
          <w:numId w:val="37"/>
        </w:numPr>
        <w:spacing w:line="276" w:lineRule="auto"/>
        <w:contextualSpacing/>
        <w:rPr>
          <w:rFonts w:eastAsia="SimSun"/>
          <w:b/>
          <w:szCs w:val="20"/>
          <w:lang w:val="sl-SI" w:eastAsia="zh-CN"/>
        </w:rPr>
      </w:pPr>
      <w:r w:rsidRPr="0011366C">
        <w:rPr>
          <w:rFonts w:eastAsia="SimSun"/>
          <w:b/>
          <w:szCs w:val="20"/>
          <w:lang w:val="sl-SI" w:eastAsia="zh-CN"/>
        </w:rPr>
        <w:t>Podatki o udeležbi fizičnih oseb v lastništvu ponudnika, vključno s tihimi družbeniki:</w:t>
      </w:r>
    </w:p>
    <w:p w:rsidR="008074E4" w:rsidRPr="0011366C" w:rsidP="008074E4" w14:paraId="01C9FEF8" w14:textId="77777777">
      <w:pPr>
        <w:spacing w:line="276" w:lineRule="auto"/>
        <w:rPr>
          <w:rFonts w:eastAsia="Calibri"/>
          <w:szCs w:val="20"/>
          <w:lang w:val="sl-SI"/>
        </w:rPr>
      </w:pPr>
    </w:p>
    <w:p w:rsidR="008074E4" w:rsidRPr="0011366C" w:rsidP="008074E4" w14:paraId="3D47102A" w14:textId="77777777">
      <w:pPr>
        <w:spacing w:line="276" w:lineRule="auto"/>
        <w:rPr>
          <w:rFonts w:eastAsia="Calibri"/>
          <w:szCs w:val="20"/>
          <w:lang w:val="sl-SI"/>
        </w:rPr>
      </w:pPr>
      <w:r w:rsidRPr="0011366C">
        <w:rPr>
          <w:rFonts w:eastAsia="Calibri"/>
          <w:szCs w:val="20"/>
          <w:lang w:val="sl-SI"/>
        </w:rPr>
        <w:t>Fizična oseba 1:</w:t>
      </w:r>
    </w:p>
    <w:p w:rsidR="008074E4" w:rsidRPr="0011366C" w:rsidP="008074E4" w14:paraId="6A440234" w14:textId="77777777">
      <w:pPr>
        <w:spacing w:line="276" w:lineRule="auto"/>
        <w:rPr>
          <w:rFonts w:eastAsia="Calibri"/>
          <w:szCs w:val="20"/>
          <w:u w:val="single"/>
          <w:lang w:val="sl-SI"/>
        </w:rPr>
      </w:pPr>
      <w:r w:rsidRPr="0011366C">
        <w:rPr>
          <w:rFonts w:eastAsia="Calibri"/>
          <w:szCs w:val="20"/>
          <w:lang w:val="sl-SI"/>
        </w:rPr>
        <w:t xml:space="preserve">Ime in priimek: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4E156D1E" w14:textId="77777777">
      <w:pPr>
        <w:spacing w:line="276" w:lineRule="auto"/>
        <w:rPr>
          <w:rFonts w:eastAsia="Calibri"/>
          <w:szCs w:val="20"/>
          <w:u w:val="single"/>
          <w:lang w:val="sl-SI"/>
        </w:rPr>
      </w:pPr>
      <w:r w:rsidRPr="0011366C">
        <w:rPr>
          <w:rFonts w:eastAsia="Calibri"/>
          <w:szCs w:val="20"/>
          <w:lang w:val="sl-SI"/>
        </w:rPr>
        <w:t xml:space="preserve">Prebivališče – stalno, razen če ima oseba začasno prebivališče v Republiki Sloveniji (država, ulica in hišna številka, naselje, občina, poštna številka in kraj): </w:t>
      </w:r>
    </w:p>
    <w:p w:rsidR="008074E4" w:rsidRPr="0011366C" w:rsidP="008074E4" w14:paraId="2707E4C7"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4E067B4" w14:textId="77777777">
      <w:pPr>
        <w:spacing w:line="276" w:lineRule="auto"/>
        <w:rPr>
          <w:rFonts w:eastAsia="Calibri"/>
          <w:szCs w:val="20"/>
          <w:u w:val="single"/>
          <w:lang w:val="sl-SI"/>
        </w:rPr>
      </w:pPr>
      <w:r w:rsidRPr="0011366C">
        <w:rPr>
          <w:rFonts w:eastAsia="Calibri"/>
          <w:szCs w:val="20"/>
          <w:lang w:val="sl-SI"/>
        </w:rPr>
        <w:t xml:space="preserve">Delež lastništva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5FF7542F"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11366C">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11366C">
        <w:rPr>
          <w:rFonts w:eastAsia="Calibri"/>
          <w:szCs w:val="20"/>
          <w:lang w:val="sl-SI"/>
        </w:rPr>
        <w:t xml:space="preserve">Tihi družbenik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2E656937" w14:textId="77777777">
      <w:pPr>
        <w:spacing w:line="276" w:lineRule="auto"/>
        <w:rPr>
          <w:rFonts w:eastAsia="Calibri"/>
          <w:szCs w:val="20"/>
          <w:u w:val="single"/>
          <w:lang w:val="sl-SI"/>
        </w:rPr>
      </w:pPr>
      <w:r w:rsidRPr="0011366C">
        <w:rPr>
          <w:rFonts w:eastAsia="Calibri"/>
          <w:szCs w:val="20"/>
          <w:lang w:val="sl-SI"/>
        </w:rPr>
        <w:t xml:space="preserve">Če DA, navedite nosilca tihe družbe: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3822A2B" w14:textId="77777777">
      <w:pPr>
        <w:spacing w:line="276" w:lineRule="auto"/>
        <w:rPr>
          <w:rFonts w:eastAsia="Calibri"/>
          <w:szCs w:val="20"/>
          <w:lang w:val="sl-SI"/>
        </w:rPr>
      </w:pPr>
    </w:p>
    <w:p w:rsidR="008074E4" w:rsidRPr="0011366C" w:rsidP="008074E4" w14:paraId="3398562A" w14:textId="77777777">
      <w:pPr>
        <w:spacing w:line="276" w:lineRule="auto"/>
        <w:rPr>
          <w:rFonts w:eastAsia="Calibri"/>
          <w:szCs w:val="20"/>
          <w:lang w:val="sl-SI"/>
        </w:rPr>
      </w:pPr>
      <w:r w:rsidRPr="0011366C">
        <w:rPr>
          <w:rFonts w:eastAsia="Calibri"/>
          <w:szCs w:val="20"/>
          <w:lang w:val="sl-SI"/>
        </w:rPr>
        <w:t>Fizična oseba 2:</w:t>
      </w:r>
    </w:p>
    <w:p w:rsidR="008074E4" w:rsidRPr="0011366C" w:rsidP="008074E4" w14:paraId="762E58FB" w14:textId="77777777">
      <w:pPr>
        <w:spacing w:line="276" w:lineRule="auto"/>
        <w:rPr>
          <w:rFonts w:eastAsia="Calibri"/>
          <w:szCs w:val="20"/>
          <w:u w:val="single"/>
          <w:lang w:val="sl-SI"/>
        </w:rPr>
      </w:pPr>
      <w:r w:rsidRPr="0011366C">
        <w:rPr>
          <w:rFonts w:eastAsia="Calibri"/>
          <w:szCs w:val="20"/>
          <w:lang w:val="sl-SI"/>
        </w:rPr>
        <w:t xml:space="preserve">Ime in priimek: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B187936" w14:textId="77777777">
      <w:pPr>
        <w:spacing w:line="276" w:lineRule="auto"/>
        <w:rPr>
          <w:rFonts w:eastAsia="Calibri"/>
          <w:szCs w:val="20"/>
          <w:u w:val="single"/>
          <w:lang w:val="sl-SI"/>
        </w:rPr>
      </w:pPr>
      <w:r w:rsidRPr="0011366C">
        <w:rPr>
          <w:rFonts w:eastAsia="Calibri"/>
          <w:szCs w:val="20"/>
          <w:lang w:val="sl-SI"/>
        </w:rPr>
        <w:t xml:space="preserve">Prebivališče – stalno, razen če ima oseba začasno prebivališče v Republiki Sloveniji (država, ulica in hišna številka, naselje, občina, poštna številka in kraj): </w:t>
      </w:r>
    </w:p>
    <w:p w:rsidR="008074E4" w:rsidRPr="0011366C" w:rsidP="008074E4" w14:paraId="24EEF957"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EE047A8" w14:textId="77777777">
      <w:pPr>
        <w:spacing w:line="276" w:lineRule="auto"/>
        <w:rPr>
          <w:rFonts w:eastAsia="Calibri"/>
          <w:szCs w:val="20"/>
          <w:u w:val="single"/>
          <w:lang w:val="sl-SI"/>
        </w:rPr>
      </w:pPr>
      <w:r w:rsidRPr="0011366C">
        <w:rPr>
          <w:rFonts w:eastAsia="Calibri"/>
          <w:szCs w:val="20"/>
          <w:lang w:val="sl-SI"/>
        </w:rPr>
        <w:t xml:space="preserve">Delež lastništva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D29FC0D"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11366C">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11366C">
        <w:rPr>
          <w:rFonts w:eastAsia="Calibri"/>
          <w:szCs w:val="20"/>
          <w:lang w:val="sl-SI"/>
        </w:rPr>
        <w:t xml:space="preserve">Tihi družbenik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4EB78106" w14:textId="77777777">
      <w:pPr>
        <w:spacing w:line="276" w:lineRule="auto"/>
        <w:rPr>
          <w:rFonts w:eastAsia="Calibri"/>
          <w:szCs w:val="20"/>
          <w:u w:val="single"/>
          <w:lang w:val="sl-SI"/>
        </w:rPr>
      </w:pPr>
      <w:r w:rsidRPr="0011366C">
        <w:rPr>
          <w:rFonts w:eastAsia="Calibri"/>
          <w:szCs w:val="20"/>
          <w:lang w:val="sl-SI"/>
        </w:rPr>
        <w:t xml:space="preserve">Če DA, navedite nosilca tihe družbe: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0DD9838" w14:textId="77777777">
      <w:pPr>
        <w:spacing w:line="276" w:lineRule="auto"/>
        <w:rPr>
          <w:rFonts w:eastAsia="Calibri"/>
          <w:szCs w:val="20"/>
          <w:lang w:val="sl-SI"/>
        </w:rPr>
      </w:pPr>
    </w:p>
    <w:p w:rsidR="008074E4" w:rsidRPr="0011366C" w:rsidP="008074E4" w14:paraId="0025A2C5" w14:textId="77777777">
      <w:pPr>
        <w:spacing w:line="276" w:lineRule="auto"/>
        <w:rPr>
          <w:rFonts w:eastAsia="Calibri"/>
          <w:szCs w:val="20"/>
          <w:u w:val="single"/>
          <w:lang w:val="sl-SI"/>
        </w:rPr>
      </w:pPr>
      <w:r w:rsidRPr="0011366C">
        <w:rPr>
          <w:rFonts w:eastAsia="Calibri"/>
          <w:szCs w:val="20"/>
          <w:lang w:val="sl-SI"/>
        </w:rPr>
        <w:t>(ustrezno nadaljuj seznam)</w:t>
      </w:r>
    </w:p>
    <w:p w:rsidR="008074E4" w:rsidRPr="0011366C" w:rsidP="008074E4" w14:paraId="3EE20DF3" w14:textId="77777777">
      <w:pPr>
        <w:spacing w:line="276" w:lineRule="auto"/>
        <w:rPr>
          <w:rFonts w:eastAsia="Calibri"/>
          <w:szCs w:val="20"/>
          <w:lang w:val="sl-SI"/>
        </w:rPr>
      </w:pPr>
    </w:p>
    <w:p w:rsidR="008074E4" w:rsidRPr="0011366C" w:rsidP="001D5613" w14:paraId="013DE778" w14:textId="77777777">
      <w:pPr>
        <w:numPr>
          <w:ilvl w:val="1"/>
          <w:numId w:val="37"/>
        </w:numPr>
        <w:spacing w:line="276" w:lineRule="auto"/>
        <w:contextualSpacing/>
        <w:rPr>
          <w:rFonts w:eastAsia="SimSun"/>
          <w:b/>
          <w:szCs w:val="20"/>
          <w:lang w:val="sl-SI" w:eastAsia="zh-CN"/>
        </w:rPr>
      </w:pPr>
      <w:r w:rsidRPr="0011366C">
        <w:rPr>
          <w:rFonts w:eastAsia="SimSun"/>
          <w:b/>
          <w:szCs w:val="20"/>
          <w:lang w:val="sl-SI" w:eastAsia="zh-CN"/>
        </w:rPr>
        <w:t>Podatki o udeležbi pravnih oseb v lastništvu ponudnika, vključno z navedbo, ali je pravna oseba nosilec tihe družbe:</w:t>
      </w:r>
    </w:p>
    <w:p w:rsidR="008074E4" w:rsidRPr="0011366C" w:rsidP="008074E4" w14:paraId="3EE58D55" w14:textId="77777777">
      <w:pPr>
        <w:spacing w:line="276" w:lineRule="auto"/>
        <w:rPr>
          <w:rFonts w:eastAsia="Calibri"/>
          <w:szCs w:val="20"/>
          <w:lang w:val="sl-SI"/>
        </w:rPr>
      </w:pPr>
    </w:p>
    <w:p w:rsidR="008074E4" w:rsidRPr="0011366C" w:rsidP="008074E4" w14:paraId="076BCC34" w14:textId="77777777">
      <w:pPr>
        <w:spacing w:line="276" w:lineRule="auto"/>
        <w:rPr>
          <w:rFonts w:eastAsia="Calibri"/>
          <w:szCs w:val="20"/>
          <w:u w:val="single"/>
          <w:lang w:val="sl-SI"/>
        </w:rPr>
      </w:pPr>
      <w:r w:rsidRPr="0011366C">
        <w:rPr>
          <w:rFonts w:eastAsia="Calibri"/>
          <w:szCs w:val="20"/>
          <w:lang w:val="sl-SI"/>
        </w:rPr>
        <w:t xml:space="preserve">Naziv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4D85890F" w14:textId="77777777">
      <w:pPr>
        <w:spacing w:line="276" w:lineRule="auto"/>
        <w:rPr>
          <w:rFonts w:eastAsia="Calibri"/>
          <w:szCs w:val="20"/>
          <w:u w:val="single"/>
          <w:lang w:val="sl-SI"/>
        </w:rPr>
      </w:pPr>
      <w:r w:rsidRPr="0011366C">
        <w:rPr>
          <w:rFonts w:eastAsia="Calibri"/>
          <w:szCs w:val="20"/>
          <w:lang w:val="sl-SI"/>
        </w:rPr>
        <w:t xml:space="preserve">Sedež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16E7D7B3" w14:textId="77777777">
      <w:pPr>
        <w:spacing w:line="276" w:lineRule="auto"/>
        <w:rPr>
          <w:rFonts w:eastAsia="Calibri"/>
          <w:strike/>
          <w:szCs w:val="20"/>
          <w:lang w:val="sl-SI"/>
        </w:rPr>
      </w:pPr>
      <w:r w:rsidRPr="0011366C">
        <w:rPr>
          <w:rFonts w:eastAsia="Calibri"/>
          <w:szCs w:val="20"/>
          <w:lang w:val="sl-SI"/>
        </w:rPr>
        <w:t xml:space="preserve">Delež lastništva ponudnika: </w:t>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p>
    <w:p w:rsidR="008074E4" w:rsidRPr="0011366C" w:rsidP="008074E4" w14:paraId="574A99EF" w14:textId="77777777">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pravne osebe,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4005098"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11366C">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11366C">
        <w:rPr>
          <w:rFonts w:eastAsia="Calibri"/>
          <w:szCs w:val="20"/>
          <w:lang w:val="sl-SI"/>
        </w:rPr>
        <w:t>Pravna oseba je hkrati nosilec tihe družbe (ustrezno označi):</w:t>
      </w:r>
      <w:r w:rsidRPr="0011366C">
        <w:rPr>
          <w:rFonts w:eastAsia="Calibri"/>
          <w:szCs w:val="20"/>
          <w:lang w:val="sl-SI"/>
        </w:rPr>
        <w:tab/>
        <w:t xml:space="preserve"> </w:t>
      </w:r>
      <w:r w:rsidRPr="0011366C">
        <w:rPr>
          <w:rFonts w:eastAsia="Calibri"/>
          <w:szCs w:val="20"/>
          <w:lang w:val="sl-SI"/>
        </w:rPr>
        <w:tab/>
        <w:t>DA</w:t>
      </w:r>
      <w:r w:rsidRPr="0011366C">
        <w:rPr>
          <w:rFonts w:eastAsia="Calibri"/>
          <w:szCs w:val="20"/>
          <w:lang w:val="sl-SI"/>
        </w:rPr>
        <w:tab/>
      </w:r>
      <w:r w:rsidRPr="0011366C">
        <w:rPr>
          <w:rFonts w:eastAsia="Calibri"/>
          <w:szCs w:val="20"/>
          <w:lang w:val="sl-SI"/>
        </w:rPr>
        <w:tab/>
        <w:t>NE</w:t>
      </w:r>
      <w:r w:rsidRPr="0011366C">
        <w:rPr>
          <w:rFonts w:eastAsia="Calibri"/>
          <w:szCs w:val="20"/>
          <w:lang w:val="sl-SI"/>
        </w:rPr>
        <w:tab/>
      </w:r>
    </w:p>
    <w:p w:rsidR="008074E4" w:rsidRPr="0011366C" w:rsidP="008074E4" w14:paraId="7B20D133" w14:textId="77777777">
      <w:pPr>
        <w:spacing w:line="276" w:lineRule="auto"/>
        <w:contextualSpacing/>
        <w:rPr>
          <w:rFonts w:eastAsia="SimSun"/>
          <w:szCs w:val="20"/>
          <w:lang w:val="sl-SI" w:eastAsia="zh-CN"/>
        </w:rPr>
      </w:pPr>
    </w:p>
    <w:p w:rsidR="008074E4" w:rsidRPr="0011366C" w:rsidP="008074E4" w14:paraId="350686A4" w14:textId="77777777">
      <w:pPr>
        <w:spacing w:line="276" w:lineRule="auto"/>
        <w:contextualSpacing/>
        <w:rPr>
          <w:rFonts w:eastAsia="SimSun"/>
          <w:szCs w:val="20"/>
          <w:lang w:val="sl-SI" w:eastAsia="zh-CN"/>
        </w:rPr>
      </w:pPr>
      <w:r w:rsidRPr="0011366C">
        <w:rPr>
          <w:rFonts w:eastAsia="SimSun"/>
          <w:szCs w:val="20"/>
          <w:lang w:val="sl-SI" w:eastAsia="zh-CN"/>
        </w:rPr>
        <w:t>pri čemer je pravna oseba v lasti naslednjih fizičnih oseb:</w:t>
      </w:r>
    </w:p>
    <w:p w:rsidR="008074E4" w:rsidRPr="0011366C" w:rsidP="008074E4" w14:paraId="566817D2" w14:textId="77777777">
      <w:pPr>
        <w:spacing w:line="276" w:lineRule="auto"/>
        <w:rPr>
          <w:rFonts w:eastAsia="Calibri"/>
          <w:szCs w:val="20"/>
          <w:lang w:val="sl-SI"/>
        </w:rPr>
      </w:pPr>
    </w:p>
    <w:p w:rsidR="008074E4" w:rsidRPr="0011366C" w:rsidP="008074E4" w14:paraId="7266AFBF" w14:textId="77777777">
      <w:pPr>
        <w:spacing w:line="276" w:lineRule="auto"/>
        <w:rPr>
          <w:rFonts w:eastAsia="Calibri"/>
          <w:szCs w:val="20"/>
          <w:u w:val="single"/>
          <w:lang w:val="sl-SI"/>
        </w:rPr>
      </w:pPr>
      <w:r w:rsidRPr="0011366C">
        <w:rPr>
          <w:rFonts w:eastAsia="Calibri"/>
          <w:szCs w:val="20"/>
          <w:lang w:val="sl-SI"/>
        </w:rPr>
        <w:t xml:space="preserve">Ime in priimek: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8713822" w14:textId="77777777">
      <w:pPr>
        <w:spacing w:line="276" w:lineRule="auto"/>
        <w:rPr>
          <w:rFonts w:eastAsia="Calibri"/>
          <w:szCs w:val="20"/>
          <w:u w:val="single"/>
          <w:lang w:val="sl-SI"/>
        </w:rPr>
      </w:pPr>
      <w:r w:rsidRPr="0011366C">
        <w:rPr>
          <w:rFonts w:eastAsia="Calibri"/>
          <w:szCs w:val="20"/>
          <w:lang w:val="sl-SI"/>
        </w:rPr>
        <w:t xml:space="preserve">Prebivališče – stalno, razen če ima oseba začasno prebivališče v Republiki Sloveniji (država, ulica in hišna številka, naselje, občina, poštna številka in kraj): </w:t>
      </w:r>
    </w:p>
    <w:p w:rsidR="008074E4" w:rsidRPr="0011366C" w:rsidP="008074E4" w14:paraId="5A835308"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B153C35" w14:textId="77777777">
      <w:pPr>
        <w:spacing w:line="276" w:lineRule="auto"/>
        <w:rPr>
          <w:rFonts w:eastAsia="Calibri"/>
          <w:szCs w:val="20"/>
          <w:u w:val="single"/>
          <w:lang w:val="sl-SI"/>
        </w:rPr>
      </w:pPr>
      <w:r w:rsidRPr="0011366C">
        <w:rPr>
          <w:rFonts w:eastAsia="Calibri"/>
          <w:szCs w:val="20"/>
          <w:lang w:val="sl-SI"/>
        </w:rPr>
        <w:t xml:space="preserve">Delež lastništva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8B3C971"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11366C">
        <w:rPr>
          <w:noProof/>
          <w:lang w:val="sl-SI"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11366C">
        <w:rPr>
          <w:rFonts w:eastAsia="Calibri"/>
          <w:szCs w:val="20"/>
          <w:lang w:val="sl-SI"/>
        </w:rPr>
        <w:t xml:space="preserve">Tihi družbenik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2443EE90" w14:textId="77777777">
      <w:pPr>
        <w:spacing w:line="276" w:lineRule="auto"/>
        <w:rPr>
          <w:rFonts w:eastAsia="Calibri"/>
          <w:szCs w:val="20"/>
          <w:u w:val="single"/>
          <w:lang w:val="sl-SI"/>
        </w:rPr>
      </w:pPr>
      <w:r w:rsidRPr="0011366C">
        <w:rPr>
          <w:rFonts w:eastAsia="Calibri"/>
          <w:szCs w:val="20"/>
          <w:lang w:val="sl-SI"/>
        </w:rPr>
        <w:t xml:space="preserve">Če DA, navedite nosilca tihe družbe: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5D23BD30" w14:textId="77777777">
      <w:pPr>
        <w:spacing w:line="276" w:lineRule="auto"/>
        <w:rPr>
          <w:rFonts w:eastAsia="Calibri"/>
          <w:szCs w:val="20"/>
          <w:lang w:val="sl-SI"/>
        </w:rPr>
      </w:pPr>
    </w:p>
    <w:p w:rsidR="008074E4" w:rsidRPr="0011366C" w:rsidP="008074E4" w14:paraId="3F1DC117" w14:textId="77777777">
      <w:pPr>
        <w:spacing w:line="276" w:lineRule="auto"/>
        <w:rPr>
          <w:rFonts w:eastAsia="Calibri"/>
          <w:szCs w:val="20"/>
          <w:lang w:val="sl-SI"/>
        </w:rPr>
      </w:pPr>
      <w:r w:rsidRPr="0011366C">
        <w:rPr>
          <w:rFonts w:eastAsia="Calibri"/>
          <w:szCs w:val="20"/>
          <w:lang w:val="sl-SI"/>
        </w:rPr>
        <w:t>(ustrezno nadaljuj seznam)</w:t>
      </w:r>
    </w:p>
    <w:p w:rsidR="008074E4" w:rsidRPr="0011366C" w:rsidP="008074E4" w14:paraId="73856359" w14:textId="77777777">
      <w:pPr>
        <w:spacing w:line="276" w:lineRule="auto"/>
        <w:contextualSpacing/>
        <w:rPr>
          <w:rFonts w:eastAsia="SimSun"/>
          <w:b/>
          <w:szCs w:val="20"/>
          <w:lang w:val="sl-SI" w:eastAsia="zh-CN"/>
        </w:rPr>
      </w:pPr>
    </w:p>
    <w:p w:rsidR="008074E4" w:rsidRPr="0011366C" w:rsidP="001D5613" w14:paraId="5F413EEC" w14:textId="77777777">
      <w:pPr>
        <w:numPr>
          <w:ilvl w:val="1"/>
          <w:numId w:val="37"/>
        </w:numPr>
        <w:spacing w:line="276" w:lineRule="auto"/>
        <w:contextualSpacing/>
        <w:rPr>
          <w:rFonts w:eastAsia="SimSun"/>
          <w:b/>
          <w:szCs w:val="20"/>
          <w:lang w:val="sl-SI" w:eastAsia="zh-CN"/>
        </w:rPr>
      </w:pPr>
      <w:r w:rsidRPr="0011366C">
        <w:rPr>
          <w:rFonts w:eastAsia="SimSun"/>
          <w:b/>
          <w:szCs w:val="20"/>
          <w:lang w:val="sl-SI" w:eastAsia="zh-CN"/>
        </w:rPr>
        <w:t>Podatki o udeležbi družb v lastništvu ponudnika, za katere se po določbah zakona, ki ureja gospodarske družbe, šteje, da so povezane s ponudnikom:</w:t>
      </w:r>
    </w:p>
    <w:p w:rsidR="008074E4" w:rsidRPr="0011366C" w:rsidP="008074E4" w14:paraId="6517CBA8" w14:textId="77777777">
      <w:pPr>
        <w:spacing w:line="276" w:lineRule="auto"/>
        <w:rPr>
          <w:rFonts w:eastAsia="Calibri"/>
          <w:szCs w:val="20"/>
          <w:lang w:val="sl-SI"/>
        </w:rPr>
      </w:pPr>
    </w:p>
    <w:p w:rsidR="008074E4" w:rsidRPr="0011366C" w:rsidP="008074E4" w14:paraId="5CECE9C2" w14:textId="77777777">
      <w:pPr>
        <w:spacing w:line="276" w:lineRule="auto"/>
        <w:rPr>
          <w:rFonts w:eastAsia="Calibri"/>
          <w:szCs w:val="20"/>
          <w:u w:val="single"/>
          <w:lang w:val="sl-SI"/>
        </w:rPr>
      </w:pPr>
      <w:r w:rsidRPr="0011366C">
        <w:rPr>
          <w:rFonts w:eastAsia="Calibri"/>
          <w:szCs w:val="20"/>
          <w:lang w:val="sl-SI"/>
        </w:rPr>
        <w:t xml:space="preserve">Naziv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7D0AFBD" w14:textId="77777777">
      <w:pPr>
        <w:spacing w:line="276" w:lineRule="auto"/>
        <w:rPr>
          <w:rFonts w:eastAsia="Calibri"/>
          <w:szCs w:val="20"/>
          <w:u w:val="single"/>
          <w:lang w:val="sl-SI"/>
        </w:rPr>
      </w:pPr>
      <w:r w:rsidRPr="0011366C">
        <w:rPr>
          <w:rFonts w:eastAsia="Calibri"/>
          <w:szCs w:val="20"/>
          <w:lang w:val="sl-SI"/>
        </w:rPr>
        <w:t xml:space="preserve">Sedež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BF2AD97" w14:textId="77777777">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pravne osebe,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57FA6214" w14:textId="77777777">
      <w:pPr>
        <w:spacing w:line="276" w:lineRule="auto"/>
        <w:rPr>
          <w:rFonts w:eastAsia="Calibri"/>
          <w:szCs w:val="20"/>
          <w:lang w:val="sl-SI"/>
        </w:rPr>
      </w:pPr>
    </w:p>
    <w:p w:rsidR="008074E4" w:rsidRPr="0011366C" w:rsidP="008074E4" w14:paraId="3B918C95" w14:textId="77777777">
      <w:pPr>
        <w:spacing w:line="276" w:lineRule="auto"/>
        <w:rPr>
          <w:rFonts w:eastAsia="Calibri"/>
          <w:szCs w:val="20"/>
          <w:lang w:val="sl-SI"/>
        </w:rPr>
      </w:pPr>
      <w:r w:rsidRPr="0011366C">
        <w:rPr>
          <w:rFonts w:eastAsia="Calibri"/>
          <w:szCs w:val="20"/>
          <w:lang w:val="sl-SI"/>
        </w:rPr>
        <w:t>je v medsebojnem razmerju, v skladu s 527. členom ZGD s pravno osebo:</w:t>
      </w:r>
    </w:p>
    <w:p w:rsidR="008074E4" w:rsidRPr="0011366C" w:rsidP="008074E4" w14:paraId="59CAF882" w14:textId="77777777">
      <w:pPr>
        <w:spacing w:line="276" w:lineRule="auto"/>
        <w:rPr>
          <w:rFonts w:eastAsia="Calibri"/>
          <w:szCs w:val="20"/>
          <w:lang w:val="sl-SI"/>
        </w:rPr>
      </w:pPr>
    </w:p>
    <w:p w:rsidR="008074E4" w:rsidRPr="0011366C" w:rsidP="008074E4" w14:paraId="5AAC7EE6" w14:textId="77777777">
      <w:pPr>
        <w:spacing w:line="276" w:lineRule="auto"/>
        <w:rPr>
          <w:rFonts w:eastAsia="Calibri"/>
          <w:szCs w:val="20"/>
          <w:u w:val="single"/>
          <w:lang w:val="sl-SI"/>
        </w:rPr>
      </w:pPr>
      <w:r w:rsidRPr="0011366C">
        <w:rPr>
          <w:rFonts w:eastAsia="Calibri"/>
          <w:szCs w:val="20"/>
          <w:lang w:val="sl-SI"/>
        </w:rPr>
        <w:t xml:space="preserve">Naziv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268D1812" w14:textId="77777777">
      <w:pPr>
        <w:spacing w:line="276" w:lineRule="auto"/>
        <w:rPr>
          <w:rFonts w:eastAsia="Calibri"/>
          <w:szCs w:val="20"/>
          <w:u w:val="single"/>
          <w:lang w:val="sl-SI"/>
        </w:rPr>
      </w:pPr>
      <w:r w:rsidRPr="0011366C">
        <w:rPr>
          <w:rFonts w:eastAsia="Calibri"/>
          <w:szCs w:val="20"/>
          <w:lang w:val="sl-SI"/>
        </w:rPr>
        <w:t xml:space="preserve">Sedež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DE12E34" w14:textId="77777777">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pravne osebe,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12B63532" w14:textId="77777777">
      <w:pPr>
        <w:spacing w:line="276" w:lineRule="auto"/>
        <w:rPr>
          <w:rFonts w:eastAsia="Calibri"/>
          <w:szCs w:val="20"/>
          <w:u w:val="single"/>
          <w:lang w:val="sl-SI"/>
        </w:rPr>
      </w:pPr>
      <w:r w:rsidRPr="0011366C">
        <w:rPr>
          <w:rFonts w:eastAsia="Calibri"/>
          <w:szCs w:val="20"/>
          <w:lang w:val="sl-SI"/>
        </w:rPr>
        <w:t xml:space="preserve">povezana na način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3236A65" w14:textId="77777777">
      <w:pPr>
        <w:spacing w:line="276" w:lineRule="auto"/>
        <w:rPr>
          <w:rFonts w:eastAsia="Calibri"/>
          <w:szCs w:val="20"/>
          <w:lang w:val="sl-SI"/>
        </w:rPr>
      </w:pPr>
    </w:p>
    <w:p w:rsidR="008074E4" w:rsidRPr="0011366C" w:rsidP="008074E4" w14:paraId="30B59D7A" w14:textId="77777777">
      <w:pPr>
        <w:spacing w:line="276" w:lineRule="auto"/>
        <w:rPr>
          <w:rFonts w:eastAsia="Calibri"/>
          <w:szCs w:val="20"/>
          <w:lang w:val="sl-SI"/>
        </w:rPr>
      </w:pPr>
      <w:r w:rsidRPr="0011366C">
        <w:rPr>
          <w:rFonts w:eastAsia="Calibri"/>
          <w:szCs w:val="20"/>
          <w:lang w:val="sl-SI"/>
        </w:rPr>
        <w:t>(ustrezno nadaljuj seznam)</w:t>
      </w:r>
    </w:p>
    <w:p w:rsidR="008074E4" w:rsidRPr="0011366C" w:rsidP="008074E4" w14:paraId="426723AB" w14:textId="77777777">
      <w:pPr>
        <w:spacing w:line="276" w:lineRule="auto"/>
        <w:rPr>
          <w:rFonts w:eastAsia="Calibri"/>
          <w:szCs w:val="20"/>
          <w:lang w:val="sl-SI"/>
        </w:rPr>
      </w:pPr>
    </w:p>
    <w:p w:rsidR="00805DD5" w:rsidRPr="00A72ABB" w:rsidP="00805DD5" w14:paraId="14199DD3" w14:textId="77777777">
      <w:pPr>
        <w:spacing w:line="276" w:lineRule="auto"/>
        <w:rPr>
          <w:rFonts w:eastAsia="Calibri"/>
          <w:szCs w:val="20"/>
          <w:lang w:val="sl-SI"/>
        </w:rPr>
      </w:pPr>
      <w:r w:rsidRPr="00A72ABB">
        <w:rPr>
          <w:rFonts w:eastAsia="Calibri"/>
          <w:szCs w:val="20"/>
          <w:lang w:val="sl-SI"/>
        </w:rPr>
        <w:t>Izjavljam, da sem kot fizične osebe - udeležence v lastništvu ponudnika navedel:</w:t>
      </w:r>
    </w:p>
    <w:p w:rsidR="00805DD5" w:rsidRPr="00A72ABB" w:rsidP="001D5613" w14:paraId="35C86791" w14:textId="77777777">
      <w:pPr>
        <w:numPr>
          <w:ilvl w:val="1"/>
          <w:numId w:val="38"/>
        </w:numPr>
        <w:spacing w:line="276" w:lineRule="auto"/>
        <w:rPr>
          <w:rFonts w:eastAsia="Calibri"/>
          <w:szCs w:val="20"/>
          <w:lang w:val="sl-SI"/>
        </w:rPr>
      </w:pPr>
      <w:r w:rsidRPr="00A72AB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05DD5" w:rsidRPr="00A72ABB" w:rsidP="001D5613" w14:paraId="6439FD31" w14:textId="6BCD4057">
      <w:pPr>
        <w:numPr>
          <w:ilvl w:val="1"/>
          <w:numId w:val="38"/>
        </w:numPr>
        <w:spacing w:line="276" w:lineRule="auto"/>
        <w:jc w:val="both"/>
        <w:rPr>
          <w:rFonts w:eastAsia="Calibri"/>
          <w:szCs w:val="20"/>
          <w:lang w:val="sl-SI"/>
        </w:rPr>
      </w:pPr>
      <w:r w:rsidRPr="00A72ABB">
        <w:rPr>
          <w:rFonts w:eastAsia="Calibri"/>
          <w:szCs w:val="20"/>
          <w:lang w:val="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w:t>
      </w:r>
      <w:ins w:id="8" w:author="BENEDIK Alenka" w:date="2025-05-20T14:39:00Z">
        <w:r w:rsidR="002C41E8">
          <w:rPr>
            <w:rFonts w:eastAsia="Calibri"/>
            <w:szCs w:val="20"/>
            <w:lang w:val="sl-SI"/>
          </w:rPr>
          <w:t>u</w:t>
        </w:r>
      </w:ins>
      <w:ins w:id="9" w:author="BENEDIK Alenka" w:date="2025-05-20T14:40:00Z">
        <w:r w:rsidR="002C41E8">
          <w:rPr>
            <w:rFonts w:eastAsia="Calibri"/>
            <w:szCs w:val="20"/>
            <w:lang w:val="sl-SI"/>
          </w:rPr>
          <w:t>.</w:t>
        </w:r>
      </w:ins>
    </w:p>
    <w:p w:rsidR="00805DD5" w:rsidRPr="00A72ABB" w:rsidP="00805DD5" w14:paraId="1FB320A3" w14:textId="77777777">
      <w:pPr>
        <w:spacing w:line="276" w:lineRule="auto"/>
        <w:jc w:val="both"/>
        <w:rPr>
          <w:rFonts w:eastAsia="Calibri"/>
          <w:szCs w:val="20"/>
          <w:lang w:val="sl-SI"/>
        </w:rPr>
      </w:pPr>
    </w:p>
    <w:p w:rsidR="00805DD5" w:rsidRPr="00A72ABB" w:rsidP="00805DD5" w14:paraId="35F7CCE8" w14:textId="77777777">
      <w:pPr>
        <w:spacing w:line="276" w:lineRule="auto"/>
        <w:jc w:val="both"/>
        <w:rPr>
          <w:rFonts w:eastAsia="Calibri"/>
          <w:szCs w:val="20"/>
          <w:lang w:val="sl-SI"/>
        </w:rPr>
      </w:pPr>
      <w:r w:rsidRPr="00A72ABB">
        <w:rPr>
          <w:rFonts w:eastAsia="Calibri"/>
          <w:szCs w:val="20"/>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805DD5" w:rsidRPr="00A72ABB" w:rsidP="00805DD5" w14:paraId="7E7CA2E4" w14:textId="77777777">
      <w:pPr>
        <w:spacing w:line="276" w:lineRule="auto"/>
        <w:jc w:val="both"/>
        <w:rPr>
          <w:rFonts w:eastAsia="Calibri"/>
          <w:szCs w:val="20"/>
          <w:lang w:val="sl-SI"/>
        </w:rPr>
      </w:pPr>
    </w:p>
    <w:p w:rsidR="00805DD5" w:rsidRPr="00A72ABB" w:rsidP="00805DD5" w14:paraId="0E81F107" w14:textId="77777777">
      <w:pPr>
        <w:spacing w:line="276" w:lineRule="auto"/>
        <w:jc w:val="both"/>
        <w:rPr>
          <w:rFonts w:eastAsia="Calibri"/>
          <w:szCs w:val="20"/>
          <w:lang w:val="sl-SI"/>
        </w:rPr>
      </w:pPr>
    </w:p>
    <w:p w:rsidR="00805DD5" w:rsidRPr="00A72ABB" w:rsidP="00805DD5" w14:paraId="2A08581C" w14:textId="77777777">
      <w:pPr>
        <w:spacing w:line="276" w:lineRule="auto"/>
        <w:jc w:val="both"/>
        <w:rPr>
          <w:rFonts w:eastAsia="Calibri"/>
          <w:szCs w:val="20"/>
          <w:lang w:val="sl-SI"/>
        </w:rPr>
      </w:pPr>
      <w:r w:rsidRPr="00A72AB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805DD5" w:rsidRPr="00A72ABB" w:rsidP="00805DD5" w14:paraId="1D28F75A" w14:textId="77777777">
      <w:pPr>
        <w:spacing w:line="276" w:lineRule="auto"/>
        <w:rPr>
          <w:rFonts w:eastAsia="Calibri"/>
          <w:szCs w:val="20"/>
          <w:lang w:val="sl-SI"/>
        </w:rPr>
      </w:pPr>
    </w:p>
    <w:p w:rsidR="008074E4" w:rsidRPr="0011366C" w:rsidP="008074E4" w14:paraId="5E3BD7E8" w14:textId="77777777">
      <w:pPr>
        <w:spacing w:line="276" w:lineRule="auto"/>
        <w:rPr>
          <w:rFonts w:eastAsia="Calibri"/>
          <w:szCs w:val="20"/>
          <w:lang w:val="sl-SI"/>
        </w:rPr>
      </w:pPr>
    </w:p>
    <w:p w:rsidR="008074E4" w:rsidRPr="0011366C" w:rsidP="008074E4" w14:paraId="3CCC8106" w14:textId="035E34AB">
      <w:pPr>
        <w:spacing w:line="276" w:lineRule="auto"/>
        <w:rPr>
          <w:rFonts w:eastAsia="Calibri"/>
          <w:szCs w:val="20"/>
          <w:lang w:val="sl-SI"/>
        </w:rPr>
      </w:pPr>
    </w:p>
    <w:p w:rsidR="008074E4" w:rsidRPr="0011366C" w:rsidP="008074E4" w14:paraId="0C7E88CB" w14:textId="77777777">
      <w:pPr>
        <w:spacing w:line="276" w:lineRule="auto"/>
        <w:rPr>
          <w:rFonts w:eastAsia="Calibri"/>
          <w:szCs w:val="20"/>
          <w:lang w:val="sl-SI"/>
        </w:rPr>
      </w:pPr>
    </w:p>
    <w:tbl>
      <w:tblPr>
        <w:tblW w:w="9889" w:type="dxa"/>
        <w:tblLook w:val="04A0"/>
      </w:tblPr>
      <w:tblGrid>
        <w:gridCol w:w="3227"/>
        <w:gridCol w:w="2693"/>
        <w:gridCol w:w="3969"/>
      </w:tblGrid>
      <w:tr w14:paraId="78B6F2F0" w14:textId="77777777" w:rsidTr="00A6243F">
        <w:tblPrEx>
          <w:tblW w:w="9889" w:type="dxa"/>
          <w:tblLook w:val="04A0"/>
        </w:tblPrEx>
        <w:tc>
          <w:tcPr>
            <w:tcW w:w="3227" w:type="dxa"/>
            <w:shd w:val="clear" w:color="auto" w:fill="auto"/>
          </w:tcPr>
          <w:p w:rsidR="008074E4" w:rsidRPr="0011366C" w:rsidP="00A6243F" w14:paraId="6D527D67" w14:textId="77777777">
            <w:pPr>
              <w:spacing w:line="276" w:lineRule="auto"/>
              <w:rPr>
                <w:rFonts w:eastAsia="Calibri"/>
                <w:szCs w:val="20"/>
                <w:lang w:val="sl-SI"/>
              </w:rPr>
            </w:pPr>
            <w:r w:rsidRPr="0011366C">
              <w:rPr>
                <w:rFonts w:eastAsia="Calibri"/>
                <w:szCs w:val="20"/>
                <w:lang w:val="sl-SI"/>
              </w:rPr>
              <w:t>Kraj in datum:</w:t>
            </w:r>
          </w:p>
          <w:p w:rsidR="008074E4" w:rsidRPr="0011366C" w:rsidP="00A6243F" w14:paraId="10A1D853" w14:textId="77777777">
            <w:pPr>
              <w:spacing w:line="276" w:lineRule="auto"/>
              <w:rPr>
                <w:rFonts w:eastAsia="Calibri"/>
                <w:szCs w:val="20"/>
                <w:lang w:val="sl-SI"/>
              </w:rPr>
            </w:pPr>
          </w:p>
          <w:p w:rsidR="008074E4" w:rsidRPr="0011366C" w:rsidP="00A6243F" w14:paraId="2BF49E07"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tc>
        <w:tc>
          <w:tcPr>
            <w:tcW w:w="2693" w:type="dxa"/>
            <w:shd w:val="clear" w:color="auto" w:fill="auto"/>
          </w:tcPr>
          <w:p w:rsidR="008074E4" w:rsidRPr="0011366C" w:rsidP="00A6243F" w14:paraId="625F3D05" w14:textId="77777777">
            <w:pPr>
              <w:spacing w:line="276" w:lineRule="auto"/>
              <w:jc w:val="right"/>
              <w:rPr>
                <w:rFonts w:eastAsia="Calibri"/>
                <w:szCs w:val="20"/>
                <w:lang w:val="sl-SI"/>
              </w:rPr>
            </w:pPr>
          </w:p>
          <w:p w:rsidR="008074E4" w:rsidRPr="0011366C" w:rsidP="00A6243F" w14:paraId="7AB4D7C8" w14:textId="77777777">
            <w:pPr>
              <w:spacing w:line="276" w:lineRule="auto"/>
              <w:jc w:val="center"/>
              <w:rPr>
                <w:rFonts w:eastAsia="Calibri"/>
                <w:szCs w:val="20"/>
                <w:lang w:val="sl-SI"/>
              </w:rPr>
            </w:pPr>
            <w:r w:rsidRPr="0011366C">
              <w:rPr>
                <w:rFonts w:eastAsia="Calibri"/>
                <w:szCs w:val="20"/>
                <w:lang w:val="sl-SI"/>
              </w:rPr>
              <w:t>Žig podjetja</w:t>
            </w:r>
          </w:p>
          <w:p w:rsidR="008074E4" w:rsidRPr="0011366C" w:rsidP="00A6243F" w14:paraId="06C7143D" w14:textId="77777777">
            <w:pPr>
              <w:spacing w:line="276" w:lineRule="auto"/>
              <w:jc w:val="center"/>
              <w:rPr>
                <w:rFonts w:eastAsia="Calibri"/>
                <w:szCs w:val="20"/>
                <w:u w:val="single"/>
                <w:lang w:val="sl-SI"/>
              </w:rPr>
            </w:pPr>
            <w:r w:rsidRPr="0011366C">
              <w:rPr>
                <w:rFonts w:eastAsia="Calibri"/>
                <w:szCs w:val="20"/>
                <w:lang w:val="sl-SI"/>
              </w:rPr>
              <w:t>oz. ponudnika</w:t>
            </w:r>
          </w:p>
        </w:tc>
        <w:tc>
          <w:tcPr>
            <w:tcW w:w="3969" w:type="dxa"/>
            <w:shd w:val="clear" w:color="auto" w:fill="auto"/>
          </w:tcPr>
          <w:p w:rsidR="008074E4" w:rsidRPr="0011366C" w:rsidP="00A6243F" w14:paraId="1E600FF3" w14:textId="77777777">
            <w:pPr>
              <w:spacing w:line="276" w:lineRule="auto"/>
              <w:jc w:val="center"/>
              <w:rPr>
                <w:rFonts w:eastAsia="Calibri"/>
                <w:sz w:val="16"/>
                <w:szCs w:val="16"/>
                <w:u w:val="single"/>
                <w:lang w:val="sl-SI"/>
              </w:rPr>
            </w:pPr>
            <w:r w:rsidRPr="0011366C">
              <w:rPr>
                <w:rFonts w:eastAsia="Calibri"/>
                <w:sz w:val="16"/>
                <w:szCs w:val="16"/>
                <w:u w:val="single"/>
                <w:lang w:val="sl-SI"/>
              </w:rPr>
              <w:tab/>
            </w:r>
            <w:r w:rsidRPr="0011366C">
              <w:rPr>
                <w:rFonts w:eastAsia="Calibri"/>
                <w:sz w:val="16"/>
                <w:szCs w:val="16"/>
                <w:u w:val="single"/>
                <w:lang w:val="sl-SI"/>
              </w:rPr>
              <w:tab/>
            </w:r>
            <w:r w:rsidRPr="0011366C">
              <w:rPr>
                <w:rFonts w:eastAsia="Calibri"/>
                <w:sz w:val="16"/>
                <w:szCs w:val="16"/>
                <w:u w:val="single"/>
                <w:lang w:val="sl-SI"/>
              </w:rPr>
              <w:tab/>
            </w:r>
            <w:r w:rsidRPr="0011366C">
              <w:rPr>
                <w:rFonts w:eastAsia="Calibri"/>
                <w:sz w:val="16"/>
                <w:szCs w:val="16"/>
                <w:u w:val="single"/>
                <w:lang w:val="sl-SI"/>
              </w:rPr>
              <w:tab/>
            </w:r>
            <w:r w:rsidRPr="0011366C">
              <w:rPr>
                <w:rFonts w:eastAsia="Calibri"/>
                <w:sz w:val="16"/>
                <w:szCs w:val="16"/>
                <w:u w:val="single"/>
                <w:lang w:val="sl-SI"/>
              </w:rPr>
              <w:tab/>
            </w:r>
          </w:p>
          <w:p w:rsidR="008074E4" w:rsidRPr="0011366C" w:rsidP="00A6243F" w14:paraId="6650A20F" w14:textId="77777777">
            <w:pPr>
              <w:spacing w:line="276" w:lineRule="auto"/>
              <w:jc w:val="center"/>
              <w:rPr>
                <w:rFonts w:eastAsia="Calibri"/>
                <w:sz w:val="16"/>
                <w:szCs w:val="16"/>
                <w:lang w:val="sl-SI"/>
              </w:rPr>
            </w:pPr>
            <w:r w:rsidRPr="0011366C">
              <w:rPr>
                <w:rFonts w:eastAsia="Calibri"/>
                <w:sz w:val="16"/>
                <w:szCs w:val="16"/>
                <w:lang w:val="sl-SI"/>
              </w:rPr>
              <w:t>Ime in priimek zakonitega zastopnika</w:t>
            </w:r>
          </w:p>
          <w:p w:rsidR="008074E4" w:rsidRPr="0011366C" w:rsidP="00A6243F" w14:paraId="3E660FE9" w14:textId="77777777">
            <w:pPr>
              <w:spacing w:line="276" w:lineRule="auto"/>
              <w:jc w:val="center"/>
              <w:rPr>
                <w:rFonts w:eastAsia="Calibri"/>
                <w:sz w:val="16"/>
                <w:szCs w:val="16"/>
                <w:lang w:val="sl-SI"/>
              </w:rPr>
            </w:pPr>
          </w:p>
          <w:p w:rsidR="008074E4" w:rsidRPr="0011366C" w:rsidP="00A6243F" w14:paraId="6C7D3E26" w14:textId="77777777">
            <w:pPr>
              <w:spacing w:line="276" w:lineRule="auto"/>
              <w:jc w:val="center"/>
              <w:rPr>
                <w:rFonts w:eastAsia="Calibri"/>
                <w:szCs w:val="20"/>
                <w:lang w:val="sl-SI"/>
              </w:rPr>
            </w:pPr>
          </w:p>
          <w:p w:rsidR="008074E4" w:rsidRPr="0011366C" w:rsidP="00A6243F" w14:paraId="1BC63636" w14:textId="77777777">
            <w:pPr>
              <w:spacing w:line="276" w:lineRule="auto"/>
              <w:jc w:val="center"/>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A6243F" w14:paraId="1E1A7994" w14:textId="77777777">
            <w:pPr>
              <w:spacing w:line="276" w:lineRule="auto"/>
              <w:jc w:val="center"/>
              <w:rPr>
                <w:rFonts w:eastAsia="Calibri"/>
                <w:sz w:val="16"/>
                <w:szCs w:val="16"/>
                <w:lang w:val="sl-SI"/>
              </w:rPr>
            </w:pPr>
            <w:r w:rsidRPr="0011366C">
              <w:rPr>
                <w:rFonts w:eastAsia="Calibri"/>
                <w:sz w:val="16"/>
                <w:szCs w:val="16"/>
                <w:lang w:val="sl-SI"/>
              </w:rPr>
              <w:t>Podpis zakonitega zastopnika</w:t>
            </w:r>
          </w:p>
        </w:tc>
      </w:tr>
    </w:tbl>
    <w:p w:rsidR="00B94956" w:rsidP="0075230D" w14:paraId="1D92C8AA" w14:textId="77777777">
      <w:pPr>
        <w:spacing w:line="276" w:lineRule="auto"/>
        <w:jc w:val="both"/>
        <w:rPr>
          <w:iCs/>
          <w:szCs w:val="20"/>
          <w:lang w:val="sl-SI" w:eastAsia="sl-SI"/>
        </w:rPr>
      </w:pPr>
      <w:r w:rsidRPr="008074E4">
        <w:rPr>
          <w:lang w:val="sl-SI"/>
        </w:rPr>
        <w:br w:type="page"/>
      </w:r>
    </w:p>
    <w:p w:rsidR="005612F7" w:rsidRPr="00A06576" w:rsidP="008736A6" w14:paraId="2328F5C1" w14:textId="77777777">
      <w:pPr>
        <w:spacing w:after="60" w:line="276" w:lineRule="auto"/>
        <w:jc w:val="both"/>
        <w:outlineLvl w:val="0"/>
        <w:rPr>
          <w:b/>
          <w:szCs w:val="20"/>
          <w:u w:val="single"/>
          <w:lang w:val="sl-SI"/>
        </w:rPr>
      </w:pPr>
      <w:r w:rsidRPr="00A06576">
        <w:rPr>
          <w:b/>
          <w:szCs w:val="20"/>
          <w:u w:val="single"/>
          <w:lang w:val="sl-SI"/>
        </w:rPr>
        <w:t xml:space="preserve">PRILOGA </w:t>
      </w:r>
      <w:r w:rsidR="00A916D7">
        <w:rPr>
          <w:b/>
          <w:szCs w:val="20"/>
          <w:u w:val="single"/>
          <w:lang w:val="sl-SI"/>
        </w:rPr>
        <w:t>7</w:t>
      </w:r>
    </w:p>
    <w:p w:rsidR="005612F7" w:rsidRPr="000240C6" w:rsidP="008736A6" w14:paraId="7568B857" w14:textId="77777777">
      <w:pPr>
        <w:spacing w:line="276" w:lineRule="auto"/>
        <w:jc w:val="center"/>
        <w:rPr>
          <w:b/>
          <w:szCs w:val="20"/>
          <w:lang w:val="sl-SI"/>
        </w:rPr>
      </w:pPr>
    </w:p>
    <w:p w:rsidR="002B257F" w:rsidRPr="0011366C" w:rsidP="008736A6" w14:paraId="4D74C988" w14:textId="77777777">
      <w:pPr>
        <w:pStyle w:val="Heading3"/>
        <w:spacing w:line="276" w:lineRule="auto"/>
        <w:jc w:val="center"/>
        <w:rPr>
          <w:sz w:val="20"/>
          <w:szCs w:val="20"/>
          <w:lang w:val="sl-SI"/>
        </w:rPr>
      </w:pPr>
      <w:r w:rsidRPr="0011366C">
        <w:rPr>
          <w:sz w:val="20"/>
          <w:szCs w:val="20"/>
          <w:lang w:val="sl-SI"/>
        </w:rPr>
        <w:t>IZJAVA O OMEJITVAH POSLOVANJA</w:t>
      </w:r>
      <w:r w:rsidRPr="0011366C">
        <w:rPr>
          <w:sz w:val="20"/>
          <w:szCs w:val="20"/>
          <w:vertAlign w:val="superscript"/>
          <w:lang w:val="sl-SI"/>
        </w:rPr>
        <w:t>1</w:t>
      </w:r>
    </w:p>
    <w:p w:rsidR="002B257F" w:rsidRPr="0011366C" w:rsidP="008736A6" w14:paraId="14643DDA" w14:textId="7DAE9636">
      <w:pPr>
        <w:spacing w:line="276" w:lineRule="auto"/>
        <w:jc w:val="center"/>
        <w:rPr>
          <w:b/>
          <w:lang w:val="sl-SI"/>
        </w:rPr>
      </w:pPr>
      <w:r w:rsidRPr="0011366C">
        <w:rPr>
          <w:b/>
          <w:lang w:val="sl-SI"/>
        </w:rPr>
        <w:t xml:space="preserve">MORS </w:t>
      </w:r>
      <w:r w:rsidR="00805DD5">
        <w:rPr>
          <w:b/>
          <w:lang w:val="sl-SI"/>
        </w:rPr>
        <w:t>27/2025</w:t>
      </w:r>
      <w:r w:rsidRPr="0011366C">
        <w:rPr>
          <w:b/>
          <w:lang w:val="sl-SI"/>
        </w:rPr>
        <w:t xml:space="preserve"> – ON – PSPs</w:t>
      </w:r>
    </w:p>
    <w:p w:rsidR="002B257F" w:rsidRPr="0011366C" w:rsidP="008736A6" w14:paraId="64A586B2" w14:textId="77777777">
      <w:pPr>
        <w:spacing w:line="276" w:lineRule="auto"/>
        <w:jc w:val="center"/>
        <w:rPr>
          <w:b/>
          <w:lang w:val="sl-SI"/>
        </w:rPr>
      </w:pPr>
    </w:p>
    <w:p w:rsidR="00805DD5" w:rsidRPr="00F00438" w:rsidP="00805DD5" w14:paraId="3E6D347C" w14:textId="276A55D5">
      <w:pPr>
        <w:tabs>
          <w:tab w:val="left" w:pos="6237"/>
        </w:tabs>
        <w:spacing w:line="288" w:lineRule="auto"/>
        <w:jc w:val="center"/>
        <w:rPr>
          <w:sz w:val="16"/>
          <w:szCs w:val="16"/>
          <w:lang w:val="sl-SI"/>
        </w:rPr>
      </w:pPr>
      <w:r w:rsidRPr="00805DD5">
        <w:rPr>
          <w:b/>
          <w:lang w:val="sl-SI"/>
        </w:rPr>
        <w:t>Zagotavljanje operativnosti zračnih plovil SV- blago in storitve</w:t>
      </w:r>
    </w:p>
    <w:p w:rsidR="002B257F" w:rsidP="008736A6" w14:paraId="3D2D44D7" w14:textId="1E70B309">
      <w:pPr>
        <w:pBdr>
          <w:bottom w:val="single" w:sz="12" w:space="1" w:color="auto"/>
        </w:pBdr>
        <w:spacing w:line="276" w:lineRule="auto"/>
        <w:jc w:val="center"/>
        <w:rPr>
          <w:b/>
          <w:lang w:val="sl-SI"/>
        </w:rPr>
      </w:pPr>
    </w:p>
    <w:p w:rsidR="002B257F" w:rsidRPr="0011366C" w:rsidP="008736A6" w14:paraId="0CB6AE58" w14:textId="77777777">
      <w:pPr>
        <w:pBdr>
          <w:bottom w:val="single" w:sz="12" w:space="1" w:color="auto"/>
        </w:pBdr>
        <w:spacing w:line="276" w:lineRule="auto"/>
        <w:jc w:val="center"/>
        <w:rPr>
          <w:rFonts w:eastAsia="Calibri"/>
          <w:szCs w:val="20"/>
          <w:lang w:val="sl-SI"/>
        </w:rPr>
      </w:pPr>
    </w:p>
    <w:p w:rsidR="002B257F" w:rsidRPr="0011366C" w:rsidP="008736A6" w14:paraId="574B2F53" w14:textId="77777777">
      <w:pPr>
        <w:pBdr>
          <w:bottom w:val="single" w:sz="12" w:space="1" w:color="auto"/>
        </w:pBdr>
        <w:spacing w:line="276" w:lineRule="auto"/>
        <w:jc w:val="both"/>
        <w:rPr>
          <w:szCs w:val="20"/>
          <w:lang w:val="sl-SI"/>
        </w:rPr>
      </w:pPr>
    </w:p>
    <w:p w:rsidR="002B257F" w:rsidRPr="0011366C" w:rsidP="008736A6" w14:paraId="7A635652" w14:textId="77777777">
      <w:pPr>
        <w:spacing w:line="276" w:lineRule="auto"/>
        <w:jc w:val="both"/>
        <w:rPr>
          <w:i/>
          <w:sz w:val="16"/>
          <w:szCs w:val="16"/>
          <w:lang w:val="sl-SI"/>
        </w:rPr>
      </w:pPr>
      <w:r w:rsidRPr="0011366C">
        <w:rPr>
          <w:i/>
          <w:sz w:val="16"/>
          <w:szCs w:val="16"/>
          <w:lang w:val="sl-SI"/>
        </w:rPr>
        <w:t>(navedba imena in priimka fizične osebe</w:t>
      </w:r>
      <w:r w:rsidRPr="0011366C">
        <w:rPr>
          <w:i/>
          <w:sz w:val="16"/>
          <w:szCs w:val="16"/>
          <w:vertAlign w:val="superscript"/>
          <w:lang w:val="sl-SI"/>
        </w:rPr>
        <w:t>2</w:t>
      </w:r>
      <w:r w:rsidRPr="0011366C">
        <w:rPr>
          <w:i/>
          <w:sz w:val="16"/>
          <w:szCs w:val="16"/>
          <w:lang w:val="sl-SI"/>
        </w:rPr>
        <w:t xml:space="preserve"> ali odgovorne osebe</w:t>
      </w:r>
      <w:r w:rsidRPr="0011366C">
        <w:rPr>
          <w:i/>
          <w:sz w:val="16"/>
          <w:szCs w:val="16"/>
          <w:vertAlign w:val="superscript"/>
          <w:lang w:val="sl-SI"/>
        </w:rPr>
        <w:t>3</w:t>
      </w:r>
      <w:r w:rsidRPr="0011366C">
        <w:rPr>
          <w:i/>
          <w:sz w:val="16"/>
          <w:szCs w:val="16"/>
          <w:lang w:val="sl-SI"/>
        </w:rPr>
        <w:t xml:space="preserve"> gospodarskega subjekta)</w:t>
      </w:r>
    </w:p>
    <w:p w:rsidR="002B257F" w:rsidRPr="0011366C" w:rsidP="008736A6" w14:paraId="4FF37974" w14:textId="77777777">
      <w:pPr>
        <w:spacing w:line="276" w:lineRule="auto"/>
        <w:jc w:val="both"/>
        <w:rPr>
          <w:i/>
          <w:szCs w:val="20"/>
          <w:u w:val="single"/>
          <w:lang w:val="sl-SI"/>
        </w:rPr>
      </w:pPr>
    </w:p>
    <w:p w:rsidR="002B257F" w:rsidRPr="0011366C" w:rsidP="008736A6" w14:paraId="4A87461C" w14:textId="77777777">
      <w:pPr>
        <w:spacing w:line="276" w:lineRule="auto"/>
        <w:jc w:val="both"/>
        <w:rPr>
          <w:i/>
          <w:szCs w:val="20"/>
          <w:u w:val="single"/>
          <w:lang w:val="sl-SI"/>
        </w:rPr>
      </w:pPr>
    </w:p>
    <w:p w:rsidR="002B257F" w:rsidRPr="0011366C" w:rsidP="008736A6" w14:paraId="42997A63" w14:textId="77777777">
      <w:pPr>
        <w:spacing w:line="276" w:lineRule="auto"/>
        <w:jc w:val="both"/>
        <w:rPr>
          <w:i/>
          <w:szCs w:val="20"/>
          <w:u w:val="single"/>
          <w:lang w:val="sl-SI"/>
        </w:rPr>
      </w:pPr>
      <w:r w:rsidRPr="0011366C">
        <w:rPr>
          <w:i/>
          <w:szCs w:val="20"/>
          <w:u w:val="single"/>
          <w:lang w:val="sl-SI"/>
        </w:rPr>
        <w:t>____________________________________________________________________________</w:t>
      </w:r>
    </w:p>
    <w:p w:rsidR="002B257F" w:rsidRPr="0011366C" w:rsidP="008736A6" w14:paraId="14F8F61E" w14:textId="77777777">
      <w:pPr>
        <w:spacing w:line="276" w:lineRule="auto"/>
        <w:jc w:val="both"/>
        <w:rPr>
          <w:i/>
          <w:sz w:val="16"/>
          <w:szCs w:val="16"/>
          <w:lang w:val="sl-SI"/>
        </w:rPr>
      </w:pPr>
      <w:r w:rsidRPr="0011366C">
        <w:rPr>
          <w:i/>
          <w:sz w:val="16"/>
          <w:szCs w:val="16"/>
          <w:lang w:val="sl-SI"/>
        </w:rPr>
        <w:t>(podatek, s katerim je fizično osebo mogoče jasno identificirati (npr. EMŠO))</w:t>
      </w:r>
    </w:p>
    <w:p w:rsidR="002B257F" w:rsidRPr="0011366C" w:rsidP="008736A6" w14:paraId="2E06A1AF" w14:textId="77777777">
      <w:pPr>
        <w:spacing w:line="276" w:lineRule="auto"/>
        <w:jc w:val="both"/>
        <w:rPr>
          <w:szCs w:val="20"/>
          <w:lang w:val="sl-SI"/>
        </w:rPr>
      </w:pPr>
    </w:p>
    <w:p w:rsidR="002B257F" w:rsidRPr="0011366C" w:rsidP="008736A6" w14:paraId="4F7586AC" w14:textId="77777777">
      <w:pPr>
        <w:spacing w:line="276" w:lineRule="auto"/>
        <w:jc w:val="both"/>
        <w:rPr>
          <w:szCs w:val="20"/>
          <w:lang w:val="sl-SI"/>
        </w:rPr>
      </w:pPr>
    </w:p>
    <w:p w:rsidR="002B257F" w:rsidRPr="0011366C" w:rsidP="008736A6" w14:paraId="6ABC54FD" w14:textId="77777777">
      <w:pPr>
        <w:spacing w:line="276" w:lineRule="auto"/>
        <w:jc w:val="both"/>
        <w:rPr>
          <w:szCs w:val="20"/>
          <w:lang w:val="sl-SI"/>
        </w:rPr>
      </w:pPr>
      <w:r w:rsidRPr="0011366C">
        <w:rPr>
          <w:szCs w:val="20"/>
          <w:lang w:val="sl-SI"/>
        </w:rPr>
        <w:t xml:space="preserve">izjavljam, da gospodarski subjekt ________________________ </w:t>
      </w:r>
      <w:r w:rsidRPr="0011366C">
        <w:rPr>
          <w:i/>
          <w:sz w:val="16"/>
          <w:szCs w:val="16"/>
          <w:u w:val="single"/>
          <w:lang w:val="sl-SI"/>
        </w:rPr>
        <w:t>(navedba gospodarskega subjekta</w:t>
      </w:r>
      <w:r w:rsidRPr="0011366C">
        <w:rPr>
          <w:i/>
          <w:sz w:val="16"/>
          <w:szCs w:val="16"/>
          <w:u w:val="single"/>
          <w:vertAlign w:val="superscript"/>
          <w:lang w:val="sl-SI"/>
        </w:rPr>
        <w:t>4</w:t>
      </w:r>
      <w:r w:rsidRPr="0011366C">
        <w:rPr>
          <w:i/>
          <w:sz w:val="16"/>
          <w:szCs w:val="16"/>
          <w:u w:val="single"/>
          <w:lang w:val="sl-SI"/>
        </w:rPr>
        <w:t>)</w:t>
      </w:r>
      <w:r w:rsidRPr="0011366C">
        <w:rPr>
          <w:szCs w:val="20"/>
          <w:lang w:val="sl-SI"/>
        </w:rPr>
        <w:t xml:space="preserve"> _______________ </w:t>
      </w:r>
      <w:r w:rsidRPr="0011366C">
        <w:rPr>
          <w:i/>
          <w:sz w:val="16"/>
          <w:szCs w:val="16"/>
          <w:lang w:val="sl-SI"/>
        </w:rPr>
        <w:t>(matična številka gospodarskega subjekta )</w:t>
      </w:r>
      <w:r w:rsidRPr="0011366C">
        <w:rPr>
          <w:szCs w:val="20"/>
          <w:lang w:val="sl-SI"/>
        </w:rPr>
        <w:t xml:space="preserve"> ni / nisem povezan s funkcionarjem in po mojem vedenju ni / nisem  povezan z družinskim članom funkcionarja v </w:t>
      </w:r>
      <w:r w:rsidRPr="0011366C">
        <w:rPr>
          <w:b/>
          <w:szCs w:val="20"/>
          <w:lang w:val="sl-SI"/>
        </w:rPr>
        <w:t>Ministrstvu za obrambo RS</w:t>
      </w:r>
      <w:r w:rsidRPr="0011366C">
        <w:rPr>
          <w:szCs w:val="20"/>
          <w:lang w:val="sl-SI"/>
        </w:rPr>
        <w:t xml:space="preserve"> na način, določen v prvem odstavku 35. člena Zakona o integriteti in preprečevanju korupcije (Uradni list RS, št. 69/11 – uradno prečiščeno besedilo, 158/20, 3/22-Zdeb in 16/23-ZZPri; v nadaljevanju: ZIntPK).   </w:t>
      </w:r>
    </w:p>
    <w:p w:rsidR="002B257F" w:rsidRPr="0011366C" w:rsidP="008736A6" w14:paraId="56156C50" w14:textId="77777777">
      <w:pPr>
        <w:spacing w:line="276" w:lineRule="auto"/>
        <w:jc w:val="both"/>
        <w:rPr>
          <w:szCs w:val="20"/>
          <w:lang w:val="sl-SI"/>
        </w:rPr>
      </w:pPr>
    </w:p>
    <w:p w:rsidR="002B257F" w:rsidRPr="0011366C" w:rsidP="008736A6" w14:paraId="0EE92350" w14:textId="77777777">
      <w:pPr>
        <w:spacing w:line="276" w:lineRule="auto"/>
        <w:jc w:val="both"/>
        <w:rPr>
          <w:szCs w:val="20"/>
          <w:lang w:val="sl-SI"/>
        </w:rPr>
      </w:pPr>
    </w:p>
    <w:p w:rsidR="002B257F" w:rsidRPr="0011366C" w:rsidP="008736A6" w14:paraId="20FC7D45" w14:textId="77777777">
      <w:pPr>
        <w:spacing w:line="276" w:lineRule="auto"/>
        <w:jc w:val="both"/>
        <w:rPr>
          <w:szCs w:val="20"/>
          <w:lang w:val="sl-SI"/>
        </w:rPr>
      </w:pPr>
    </w:p>
    <w:p w:rsidR="002B257F" w:rsidRPr="0011366C" w:rsidP="008736A6" w14:paraId="115E854E" w14:textId="77777777">
      <w:pPr>
        <w:spacing w:line="276" w:lineRule="auto"/>
        <w:jc w:val="both"/>
        <w:rPr>
          <w:szCs w:val="20"/>
          <w:lang w:val="sl-SI"/>
        </w:rPr>
      </w:pPr>
      <w:r w:rsidRPr="0011366C">
        <w:rPr>
          <w:szCs w:val="20"/>
          <w:lang w:val="sl-SI"/>
        </w:rPr>
        <w:t xml:space="preserve">_________________________  </w:t>
      </w:r>
      <w:r w:rsidRPr="0011366C">
        <w:rPr>
          <w:szCs w:val="20"/>
          <w:lang w:val="sl-SI"/>
        </w:rPr>
        <w:tab/>
        <w:t xml:space="preserve">Žig </w:t>
      </w:r>
      <w:r w:rsidRPr="0011366C">
        <w:rPr>
          <w:szCs w:val="20"/>
          <w:lang w:val="sl-SI"/>
        </w:rPr>
        <w:tab/>
        <w:t xml:space="preserve"> </w:t>
      </w:r>
      <w:r w:rsidRPr="0011366C">
        <w:rPr>
          <w:szCs w:val="20"/>
          <w:lang w:val="sl-SI"/>
        </w:rPr>
        <w:tab/>
        <w:t>_____________________________</w:t>
      </w:r>
    </w:p>
    <w:p w:rsidR="002B257F" w:rsidRPr="0011366C" w:rsidP="008736A6" w14:paraId="722CAE84" w14:textId="77777777">
      <w:pPr>
        <w:spacing w:line="276" w:lineRule="auto"/>
        <w:jc w:val="both"/>
        <w:rPr>
          <w:szCs w:val="20"/>
          <w:lang w:val="sl-SI"/>
        </w:rPr>
      </w:pPr>
      <w:r w:rsidRPr="0011366C">
        <w:rPr>
          <w:szCs w:val="20"/>
          <w:lang w:val="sl-SI"/>
        </w:rPr>
        <w:t xml:space="preserve">Kraj in datum    </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t xml:space="preserve">             Podpis fizične oz. odgovorne osebe</w:t>
      </w:r>
    </w:p>
    <w:p w:rsidR="002B257F" w:rsidRPr="0011366C" w:rsidP="008736A6" w14:paraId="372FEC19" w14:textId="77777777">
      <w:pPr>
        <w:spacing w:line="276" w:lineRule="auto"/>
        <w:jc w:val="both"/>
        <w:rPr>
          <w:b/>
          <w:szCs w:val="20"/>
          <w:u w:val="single"/>
          <w:lang w:val="sl-SI"/>
        </w:rPr>
      </w:pPr>
    </w:p>
    <w:p w:rsidR="002B257F" w:rsidP="008736A6" w14:paraId="44815585" w14:textId="77777777">
      <w:pPr>
        <w:spacing w:line="276" w:lineRule="auto"/>
        <w:jc w:val="both"/>
        <w:rPr>
          <w:b/>
          <w:szCs w:val="20"/>
          <w:u w:val="single"/>
          <w:lang w:val="sl-SI"/>
        </w:rPr>
      </w:pPr>
    </w:p>
    <w:p w:rsidR="002B257F" w:rsidRPr="0011366C" w:rsidP="008736A6" w14:paraId="30BAB25F" w14:textId="77777777">
      <w:pPr>
        <w:spacing w:line="276" w:lineRule="auto"/>
        <w:jc w:val="both"/>
        <w:rPr>
          <w:b/>
          <w:szCs w:val="20"/>
          <w:u w:val="single"/>
          <w:lang w:val="sl-SI"/>
        </w:rPr>
      </w:pPr>
    </w:p>
    <w:p w:rsidR="002B257F" w:rsidRPr="0011366C" w:rsidP="008736A6" w14:paraId="0559C54D" w14:textId="77777777">
      <w:pPr>
        <w:autoSpaceDE w:val="0"/>
        <w:autoSpaceDN w:val="0"/>
        <w:adjustRightInd w:val="0"/>
        <w:spacing w:after="60" w:line="276" w:lineRule="auto"/>
        <w:jc w:val="both"/>
        <w:rPr>
          <w:i/>
          <w:iCs/>
          <w:szCs w:val="20"/>
          <w:lang w:val="sl-SI" w:eastAsia="sl-SI"/>
        </w:rPr>
      </w:pPr>
      <w:r w:rsidRPr="0011366C">
        <w:rPr>
          <w:i/>
          <w:iCs/>
          <w:szCs w:val="20"/>
          <w:lang w:val="sl-SI" w:eastAsia="sl-SI"/>
        </w:rPr>
        <w:t xml:space="preserve">Kadar namerava ponudnik izvesti javno naročilo s podizvajalcem, </w:t>
      </w:r>
      <w:r w:rsidRPr="0011366C">
        <w:rPr>
          <w:b/>
          <w:i/>
          <w:iCs/>
          <w:szCs w:val="20"/>
          <w:lang w:val="sl-SI" w:eastAsia="sl-SI"/>
        </w:rPr>
        <w:t>ki mu bo izvedeno neposredno plačilo</w:t>
      </w:r>
      <w:r w:rsidRPr="0011366C">
        <w:rPr>
          <w:i/>
          <w:iCs/>
          <w:szCs w:val="20"/>
          <w:lang w:val="sl-SI" w:eastAsia="sl-SI"/>
        </w:rPr>
        <w:t>, mora zgoraj navedeni pogoj izpolnjevati tudi podizvajalec. V ta namen mora tudi podizvajalec izpolniti to prilogo.</w:t>
      </w:r>
    </w:p>
    <w:p w:rsidR="002B257F" w:rsidRPr="0011366C" w:rsidP="008736A6" w14:paraId="5FF2C5D4" w14:textId="77777777">
      <w:pPr>
        <w:spacing w:line="276" w:lineRule="auto"/>
        <w:jc w:val="both"/>
        <w:rPr>
          <w:b/>
          <w:szCs w:val="20"/>
          <w:u w:val="single"/>
          <w:lang w:val="sl-SI"/>
        </w:rPr>
      </w:pPr>
    </w:p>
    <w:p w:rsidR="002B257F" w:rsidRPr="0011366C" w:rsidP="008736A6" w14:paraId="7F9C5251" w14:textId="77777777">
      <w:pPr>
        <w:spacing w:line="276" w:lineRule="auto"/>
        <w:jc w:val="both"/>
        <w:rPr>
          <w:b/>
          <w:sz w:val="18"/>
          <w:szCs w:val="18"/>
          <w:u w:val="single"/>
          <w:lang w:val="sl-SI"/>
        </w:rPr>
      </w:pPr>
      <w:r w:rsidRPr="0011366C">
        <w:rPr>
          <w:b/>
          <w:sz w:val="18"/>
          <w:szCs w:val="18"/>
          <w:u w:val="single"/>
          <w:lang w:val="sl-SI"/>
        </w:rPr>
        <w:t>1. odstavek 35. člena ZIntPK:</w:t>
      </w:r>
    </w:p>
    <w:p w:rsidR="002B257F" w:rsidRPr="0011366C" w:rsidP="008736A6" w14:paraId="2B0EFABE" w14:textId="77777777">
      <w:pPr>
        <w:spacing w:line="276" w:lineRule="auto"/>
        <w:jc w:val="both"/>
        <w:rPr>
          <w:i/>
          <w:sz w:val="18"/>
          <w:szCs w:val="18"/>
          <w:lang w:val="sl-SI"/>
        </w:rPr>
      </w:pPr>
      <w:r w:rsidRPr="0011366C">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B257F" w:rsidRPr="0011366C" w:rsidP="001D5613" w14:paraId="78B614AD" w14:textId="77777777">
      <w:pPr>
        <w:numPr>
          <w:ilvl w:val="0"/>
          <w:numId w:val="31"/>
        </w:numPr>
        <w:spacing w:after="200" w:line="276" w:lineRule="auto"/>
        <w:jc w:val="both"/>
        <w:rPr>
          <w:i/>
          <w:sz w:val="18"/>
          <w:szCs w:val="18"/>
          <w:lang w:val="sl-SI"/>
        </w:rPr>
      </w:pPr>
      <w:r w:rsidRPr="0011366C">
        <w:rPr>
          <w:i/>
          <w:sz w:val="18"/>
          <w:szCs w:val="18"/>
          <w:lang w:val="sl-SI"/>
        </w:rPr>
        <w:t>udeležen kot poslovodja, član poslovodstva ali zakoniti zastopnik ali</w:t>
      </w:r>
    </w:p>
    <w:p w:rsidR="002B257F" w:rsidRPr="0011366C" w:rsidP="001D5613" w14:paraId="7C441FE3" w14:textId="77777777">
      <w:pPr>
        <w:numPr>
          <w:ilvl w:val="0"/>
          <w:numId w:val="31"/>
        </w:numPr>
        <w:spacing w:after="200" w:line="276" w:lineRule="auto"/>
        <w:jc w:val="both"/>
        <w:rPr>
          <w:i/>
          <w:sz w:val="18"/>
          <w:szCs w:val="18"/>
          <w:lang w:val="sl-SI"/>
        </w:rPr>
      </w:pPr>
      <w:r w:rsidRPr="0011366C">
        <w:rPr>
          <w:i/>
          <w:sz w:val="18"/>
          <w:szCs w:val="18"/>
          <w:lang w:val="sl-SI"/>
        </w:rPr>
        <w:t>neposredno ali prek drugih pravnih oseb v več kot pet odstotnem deležu udeležen pri ustanoviteljskih pravicah, upravljanju ali kapitalu.</w:t>
      </w:r>
    </w:p>
    <w:p w:rsidR="002B257F" w:rsidRPr="00E01339" w:rsidP="008736A6" w14:paraId="5C884F29" w14:textId="77777777">
      <w:pPr>
        <w:spacing w:line="276" w:lineRule="auto"/>
        <w:rPr>
          <w:i/>
          <w:sz w:val="16"/>
          <w:szCs w:val="16"/>
          <w:lang w:val="sl-SI"/>
        </w:rPr>
      </w:pPr>
      <w:r w:rsidRPr="00E01339">
        <w:rPr>
          <w:i/>
          <w:sz w:val="16"/>
          <w:szCs w:val="16"/>
          <w:lang w:val="sl-SI"/>
        </w:rPr>
        <w:t>__________</w:t>
      </w:r>
    </w:p>
    <w:p w:rsidR="002B257F" w:rsidRPr="00E01339" w:rsidP="008736A6" w14:paraId="7451AFEF" w14:textId="77777777">
      <w:pPr>
        <w:spacing w:line="276" w:lineRule="auto"/>
        <w:jc w:val="both"/>
        <w:rPr>
          <w:sz w:val="16"/>
          <w:szCs w:val="16"/>
          <w:lang w:val="sl-SI"/>
        </w:rPr>
      </w:pPr>
      <w:r w:rsidRPr="00E01339">
        <w:rPr>
          <w:sz w:val="16"/>
          <w:szCs w:val="16"/>
          <w:vertAlign w:val="superscript"/>
          <w:lang w:val="sl-SI"/>
        </w:rPr>
        <w:t>1</w:t>
      </w:r>
      <w:r w:rsidRPr="00E01339">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2B257F" w:rsidRPr="00E01339" w:rsidP="008736A6" w14:paraId="7CD74E12" w14:textId="77777777">
      <w:pPr>
        <w:spacing w:line="276" w:lineRule="auto"/>
        <w:jc w:val="both"/>
        <w:rPr>
          <w:sz w:val="16"/>
          <w:szCs w:val="16"/>
          <w:lang w:val="sl-SI"/>
        </w:rPr>
      </w:pPr>
      <w:r w:rsidRPr="00E01339">
        <w:rPr>
          <w:sz w:val="16"/>
          <w:szCs w:val="16"/>
          <w:vertAlign w:val="superscript"/>
          <w:lang w:val="sl-SI"/>
        </w:rPr>
        <w:t>2</w:t>
      </w:r>
      <w:r w:rsidRPr="00E01339">
        <w:rPr>
          <w:sz w:val="16"/>
          <w:szCs w:val="16"/>
          <w:lang w:val="sl-SI"/>
        </w:rPr>
        <w:t xml:space="preserve">Navedba mora vsebovati ime in priimek fizične osebe, naslov stalnega bivališča ter podatek, s katerim je fizično osebo mogoče jasno identificirati (npr. EMŠO). </w:t>
      </w:r>
    </w:p>
    <w:p w:rsidR="002B257F" w:rsidRPr="00E01339" w:rsidP="008736A6" w14:paraId="6ADAF841" w14:textId="77777777">
      <w:pPr>
        <w:spacing w:line="276" w:lineRule="auto"/>
        <w:jc w:val="both"/>
        <w:rPr>
          <w:sz w:val="16"/>
          <w:szCs w:val="16"/>
          <w:lang w:val="sl-SI"/>
        </w:rPr>
      </w:pPr>
      <w:r w:rsidRPr="00E01339">
        <w:rPr>
          <w:sz w:val="16"/>
          <w:szCs w:val="16"/>
          <w:vertAlign w:val="superscript"/>
          <w:lang w:val="sl-SI"/>
        </w:rPr>
        <w:t>3</w:t>
      </w:r>
      <w:r w:rsidRPr="00E01339">
        <w:rPr>
          <w:sz w:val="16"/>
          <w:szCs w:val="16"/>
          <w:lang w:val="sl-SI"/>
        </w:rPr>
        <w:t>Navedba mora vsebovati ime in priimek odgovorne osebe, naslov stalnega bivališča ter podatek, s katerim je odgovorno osebo mogoče jasno identificirati (npr. EMŠO)</w:t>
      </w:r>
    </w:p>
    <w:p w:rsidR="00E905EE" w:rsidP="00E01339" w14:paraId="530873D9" w14:textId="3795D843">
      <w:pPr>
        <w:spacing w:line="276" w:lineRule="auto"/>
        <w:jc w:val="both"/>
        <w:rPr>
          <w:sz w:val="16"/>
          <w:szCs w:val="16"/>
          <w:lang w:val="sl-SI"/>
        </w:rPr>
      </w:pPr>
      <w:r w:rsidRPr="00E01339">
        <w:rPr>
          <w:sz w:val="16"/>
          <w:szCs w:val="16"/>
          <w:vertAlign w:val="superscript"/>
          <w:lang w:val="sl-SI"/>
        </w:rPr>
        <w:t>4</w:t>
      </w:r>
      <w:r w:rsidRPr="00E01339">
        <w:rPr>
          <w:sz w:val="16"/>
          <w:szCs w:val="16"/>
          <w:lang w:val="sl-SI"/>
        </w:rPr>
        <w:t>Navedba poslovnega subjekta mora vsebovati naziv poslovnega subjekta, naslov poslovnega subjekta ter podatek, s katerim je mogoče poslovni subjekt jasno identificirati (npr. matična številka poslovnega subjekta)</w:t>
      </w:r>
      <w:r w:rsidR="00E01339">
        <w:rPr>
          <w:sz w:val="16"/>
          <w:szCs w:val="16"/>
          <w:lang w:val="sl-SI"/>
        </w:rPr>
        <w:t>.</w:t>
      </w:r>
    </w:p>
    <w:p w:rsidR="00E905EE" w:rsidP="00E905EE" w14:paraId="6A3DFCF8" w14:textId="77777777">
      <w:pPr>
        <w:spacing w:after="60" w:line="276" w:lineRule="auto"/>
        <w:jc w:val="both"/>
        <w:outlineLvl w:val="0"/>
        <w:rPr>
          <w:b/>
          <w:szCs w:val="20"/>
          <w:u w:val="single"/>
          <w:lang w:val="sl-SI"/>
        </w:rPr>
      </w:pPr>
      <w:r w:rsidRPr="00EB5254">
        <w:rPr>
          <w:b/>
          <w:szCs w:val="20"/>
          <w:u w:val="single"/>
          <w:lang w:val="sl-SI"/>
        </w:rPr>
        <w:t xml:space="preserve">PRILOGA </w:t>
      </w:r>
      <w:r>
        <w:rPr>
          <w:b/>
          <w:szCs w:val="20"/>
          <w:u w:val="single"/>
          <w:lang w:val="sl-SI"/>
        </w:rPr>
        <w:t xml:space="preserve">8: </w:t>
      </w:r>
    </w:p>
    <w:p w:rsidR="00E905EE" w:rsidRPr="00E905EE" w:rsidP="00E905EE" w14:paraId="12252EDA" w14:textId="5A969357">
      <w:pPr>
        <w:pStyle w:val="Heading3"/>
        <w:spacing w:line="276" w:lineRule="auto"/>
        <w:rPr>
          <w:sz w:val="20"/>
          <w:szCs w:val="20"/>
          <w:lang w:val="sl-SI"/>
        </w:rPr>
      </w:pPr>
      <w:r w:rsidRPr="00A72ABB">
        <w:rPr>
          <w:sz w:val="20"/>
          <w:szCs w:val="20"/>
          <w:lang w:val="sl-SI"/>
        </w:rPr>
        <w:t>Obrazec zavarovanja za dobro izvedbo pogodbenih obveznosti po EPGP-758</w:t>
      </w:r>
    </w:p>
    <w:p w:rsidR="00E905EE" w:rsidRPr="00A72ABB" w:rsidP="00E905EE" w14:paraId="378326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i/>
          <w:sz w:val="18"/>
          <w:szCs w:val="18"/>
          <w:lang w:val="sl-SI"/>
        </w:rPr>
        <w:t>Glava s podatki o garantu (zavarovalnici/banki) ali SWIFT ključ</w:t>
      </w:r>
    </w:p>
    <w:p w:rsidR="00E905EE" w:rsidRPr="00A72ABB" w:rsidP="00E905EE" w14:paraId="3D633D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A72ABB" w:rsidP="00E905EE" w14:paraId="234062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 xml:space="preserve">Za:    </w:t>
      </w:r>
      <w:r w:rsidRPr="00A72ABB">
        <w:rPr>
          <w:i/>
          <w:sz w:val="18"/>
          <w:szCs w:val="18"/>
          <w:lang w:val="sl-SI"/>
        </w:rPr>
        <w:fldChar w:fldCharType="begin">
          <w:ffData>
            <w:name w:val="Besedilo2"/>
            <w:enabled/>
            <w:calcOnExit w:val="0"/>
            <w:textInput/>
          </w:ffData>
        </w:fldChar>
      </w:r>
      <w:r w:rsidRPr="00A72ABB">
        <w:rPr>
          <w:i/>
          <w:sz w:val="18"/>
          <w:szCs w:val="18"/>
          <w:lang w:val="sl-SI"/>
        </w:rPr>
        <w:instrText xml:space="preserve"> FORMTEXT </w:instrText>
      </w:r>
      <w:r w:rsidRPr="00A72ABB">
        <w:rPr>
          <w:i/>
          <w:sz w:val="18"/>
          <w:szCs w:val="18"/>
          <w:lang w:val="sl-SI"/>
        </w:rPr>
        <w:fldChar w:fldCharType="separate"/>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fldChar w:fldCharType="end"/>
      </w:r>
      <w:r w:rsidRPr="00A72ABB">
        <w:rPr>
          <w:i/>
          <w:sz w:val="18"/>
          <w:szCs w:val="18"/>
          <w:lang w:val="sl-SI"/>
        </w:rPr>
        <w:t xml:space="preserve"> (vpiše se upravičenca tj. naročnika javnega naročila)</w:t>
      </w:r>
    </w:p>
    <w:p w:rsidR="00E905EE" w:rsidRPr="00A72ABB" w:rsidP="00E905EE" w14:paraId="7800F2C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sz w:val="18"/>
          <w:szCs w:val="18"/>
          <w:lang w:val="sl-SI"/>
        </w:rPr>
        <w:t xml:space="preserve">Datum: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izdaje)</w:t>
      </w:r>
    </w:p>
    <w:p w:rsidR="00E905EE" w:rsidRPr="00A72ABB" w:rsidP="00E905EE" w14:paraId="576FEE3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7C12163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VRSTA ZAVAROVANJA:</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vrsta zavarovanja: kavcijsko zavarovanje/bančna garancija)</w:t>
      </w:r>
    </w:p>
    <w:p w:rsidR="00E905EE" w:rsidRPr="00A72ABB" w:rsidP="00E905EE" w14:paraId="5CEBD15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5DCBC7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ŠTEVILKA: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številka zavarovanja)</w:t>
      </w:r>
    </w:p>
    <w:p w:rsidR="00E905EE" w:rsidRPr="00A72ABB" w:rsidP="00E905EE" w14:paraId="6DADCCD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3F97B80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GARANT:</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zavarovalnice/banke v kraju izdaje)</w:t>
      </w:r>
    </w:p>
    <w:p w:rsidR="00E905EE" w:rsidRPr="00A72ABB" w:rsidP="00E905EE" w14:paraId="3A7AFA3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NAROČNIK: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naročnika zavarovanja, tj. v postopku javnega naročanja izbranega ponudnika)</w:t>
      </w:r>
    </w:p>
    <w:p w:rsidR="00E905EE" w:rsidRPr="00A72ABB" w:rsidP="00E905EE" w14:paraId="1ADE19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A72ABB" w:rsidP="00E905EE" w14:paraId="55927C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UPRAVIČENEC:</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naročnika javnega naročila)</w:t>
      </w:r>
    </w:p>
    <w:p w:rsidR="00E905EE" w:rsidRPr="00A72ABB" w:rsidP="00E905EE" w14:paraId="6FAE50A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0D59AEA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 xml:space="preserve">OSNOVNI POSEL: </w:t>
      </w:r>
      <w:r w:rsidRPr="00A72ABB">
        <w:rPr>
          <w:sz w:val="18"/>
          <w:szCs w:val="18"/>
          <w:lang w:val="sl-SI"/>
        </w:rPr>
        <w:t xml:space="preserve">obveznost naročnika zavarovanja iz pogodbe št.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z dne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številko in datum pogodbe o izvedbi javnega naročila, sklenjene na podlagi postopka z oznako XXXXXX)</w:t>
      </w:r>
      <w:r w:rsidRPr="00A72ABB">
        <w:rPr>
          <w:sz w:val="18"/>
          <w:szCs w:val="18"/>
          <w:lang w:val="sl-SI"/>
        </w:rPr>
        <w:t xml:space="preserve"> za</w:t>
      </w:r>
      <w:r w:rsidRPr="00A72ABB">
        <w:rPr>
          <w:i/>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predmet javnega naročila)</w:t>
      </w:r>
    </w:p>
    <w:p w:rsidR="00E905EE" w:rsidRPr="00A72ABB" w:rsidP="00E905EE" w14:paraId="448EF4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A72ABB" w:rsidP="00E905EE" w14:paraId="3B500B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ZNESEK IN VALUTA: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najvišji znesek s številko in besedo ter valuta)</w:t>
      </w:r>
    </w:p>
    <w:p w:rsidR="00E905EE" w:rsidRPr="00A72ABB" w:rsidP="00E905EE" w14:paraId="08CF0AA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09D8758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LISTINE, KI JIH JE POLEG IZJAVE TREBA PRILOŽITI ZAHTEVI ZA PLAČILO IN SE IZRECNO ZAHTEVAJO V SPODNJEM BESEDILU: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(nobena/navede se listina)</w:t>
      </w:r>
    </w:p>
    <w:p w:rsidR="00E905EE" w:rsidRPr="00A72ABB" w:rsidP="00E905EE" w14:paraId="50223D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4C956FD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JEZIK V ZAHTEVANIH LISTINAH:</w:t>
      </w:r>
      <w:r w:rsidRPr="00A72ABB">
        <w:rPr>
          <w:sz w:val="18"/>
          <w:szCs w:val="18"/>
          <w:lang w:val="sl-SI"/>
        </w:rPr>
        <w:t xml:space="preserve"> slovenski</w:t>
      </w:r>
    </w:p>
    <w:p w:rsidR="00E905EE" w:rsidRPr="00A72ABB" w:rsidP="00E905EE" w14:paraId="1BF125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OBLIKA PREDLOŽITVE:</w:t>
      </w:r>
      <w:r w:rsidRPr="00A72ABB">
        <w:rPr>
          <w:sz w:val="18"/>
          <w:szCs w:val="18"/>
          <w:lang w:val="sl-SI"/>
        </w:rPr>
        <w:t xml:space="preserve"> v papirni obliki s priporočeno pošto ali katerokoli obliko hitre pošte ali v elektronski obliki po SWIFT sistemu na naslov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(navede se SWIFT naslova garanta)</w:t>
      </w:r>
    </w:p>
    <w:p w:rsidR="00E905EE" w:rsidRPr="00A72ABB" w:rsidP="00E905EE" w14:paraId="0D279DF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43E508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KRAJ PREDLOŽITVE: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(garant vpiše naslov podružnice, kjer se opravi predložitev papirnih listin, ali elektronski naslov za predložitev v elektronski obliki, kot na primer garantov SWIFT naslov)</w:t>
      </w:r>
      <w:r w:rsidRPr="00A72ABB">
        <w:rPr>
          <w:sz w:val="18"/>
          <w:szCs w:val="18"/>
          <w:lang w:val="sl-SI"/>
        </w:rPr>
        <w:t xml:space="preserve"> </w:t>
      </w:r>
    </w:p>
    <w:p w:rsidR="00E905EE" w:rsidRPr="00A72ABB" w:rsidP="00E905EE" w14:paraId="44858C3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Ne glede na navedeno, se predložitev papirnih listin lahko opravi v katerikoli podružnici garanta na območju Republike Slovenije.</w:t>
      </w:r>
      <w:r w:rsidRPr="00A72ABB">
        <w:rPr>
          <w:sz w:val="18"/>
          <w:szCs w:val="18"/>
          <w:lang w:val="sl-SI"/>
        </w:rPr>
        <w:t xml:space="preserve"> </w:t>
      </w:r>
    </w:p>
    <w:p w:rsidR="00E905EE" w:rsidRPr="00A72ABB" w:rsidP="00E905EE" w14:paraId="5261245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 xml:space="preserve"> </w:t>
      </w:r>
    </w:p>
    <w:p w:rsidR="00E905EE" w:rsidRPr="00A72ABB" w:rsidP="00E905EE" w14:paraId="73BD3D2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DATUM VELJAVNOSTI: </w:t>
      </w:r>
      <w:r w:rsidRPr="00A72ABB">
        <w:rPr>
          <w:sz w:val="18"/>
          <w:szCs w:val="18"/>
          <w:lang w:val="sl-SI"/>
        </w:rPr>
        <w:fldChar w:fldCharType="begin">
          <w:ffData>
            <w:name w:val="Besedilo2"/>
            <w:enabled/>
            <w:calcOnExit w:val="0"/>
            <w:textInput>
              <w:default w:val="DD. MM. LLLL"/>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DD. MM. LLLL</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zapadlosti zavarovanja)</w:t>
      </w:r>
    </w:p>
    <w:p w:rsidR="00E905EE" w:rsidRPr="00A72ABB" w:rsidP="00E905EE" w14:paraId="3DE00FE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57CF12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STRANKA, KI JE DOLŽNA PLAČATI STROŠKE: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naročnika zavarovanja, tj. v postopku javnega naročanja izbranega ponudnika)</w:t>
      </w:r>
    </w:p>
    <w:p w:rsidR="00E905EE" w:rsidRPr="00A72ABB" w:rsidP="00E905EE" w14:paraId="3DF8E22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A72ABB" w:rsidP="00E905EE" w14:paraId="1007ABB0" w14:textId="77777777">
      <w:pPr>
        <w:spacing w:line="276" w:lineRule="auto"/>
        <w:jc w:val="both"/>
        <w:rPr>
          <w:sz w:val="18"/>
          <w:szCs w:val="18"/>
          <w:lang w:val="sl-SI"/>
        </w:rPr>
      </w:pPr>
      <w:r w:rsidRPr="00A72ABB">
        <w:rPr>
          <w:sz w:val="18"/>
          <w:szCs w:val="18"/>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905EE" w:rsidRPr="00A72ABB" w:rsidP="00E905EE" w14:paraId="11522C0C" w14:textId="77777777">
      <w:pPr>
        <w:spacing w:line="276" w:lineRule="auto"/>
        <w:jc w:val="both"/>
        <w:rPr>
          <w:sz w:val="18"/>
          <w:szCs w:val="18"/>
          <w:lang w:val="sl-SI"/>
        </w:rPr>
      </w:pPr>
    </w:p>
    <w:p w:rsidR="00E905EE" w:rsidRPr="00A72ABB" w:rsidP="00E905EE" w14:paraId="1870892D" w14:textId="77777777">
      <w:pPr>
        <w:spacing w:line="276" w:lineRule="auto"/>
        <w:jc w:val="both"/>
        <w:rPr>
          <w:sz w:val="18"/>
          <w:szCs w:val="18"/>
          <w:lang w:val="sl-SI"/>
        </w:rPr>
      </w:pPr>
      <w:r w:rsidRPr="00A72ABB">
        <w:rPr>
          <w:sz w:val="18"/>
          <w:szCs w:val="18"/>
          <w:lang w:val="sl-SI"/>
        </w:rPr>
        <w:t>Katerokoli zahtevo za plačilo po tem zavarovanju moramo prejeti na datum veljavnosti zavarovanja ali pred njim v zgoraj navedenem kraju predložitve.</w:t>
      </w:r>
    </w:p>
    <w:p w:rsidR="00E905EE" w:rsidRPr="00A72ABB" w:rsidP="00E905EE" w14:paraId="304B3B65" w14:textId="77777777">
      <w:pPr>
        <w:spacing w:line="276" w:lineRule="auto"/>
        <w:jc w:val="both"/>
        <w:rPr>
          <w:sz w:val="18"/>
          <w:szCs w:val="18"/>
          <w:lang w:val="sl-SI"/>
        </w:rPr>
      </w:pPr>
    </w:p>
    <w:p w:rsidR="00E905EE" w:rsidRPr="00A72ABB" w:rsidP="00E905EE" w14:paraId="5132666F" w14:textId="77777777">
      <w:pPr>
        <w:spacing w:line="276" w:lineRule="auto"/>
        <w:jc w:val="both"/>
        <w:rPr>
          <w:sz w:val="18"/>
          <w:szCs w:val="18"/>
          <w:lang w:val="sl-SI"/>
        </w:rPr>
      </w:pPr>
      <w:r w:rsidRPr="00A72ABB">
        <w:rPr>
          <w:sz w:val="18"/>
          <w:szCs w:val="18"/>
          <w:lang w:val="sl-SI"/>
        </w:rPr>
        <w:t>Morebitne spore v zvezi s tem zavarovanjem rešuje stvarno pristojno sodišče v Ljubljani po slovenskem pravu.</w:t>
      </w:r>
    </w:p>
    <w:p w:rsidR="00E905EE" w:rsidRPr="00A72ABB" w:rsidP="00E905EE" w14:paraId="15909AE0" w14:textId="77777777">
      <w:pPr>
        <w:spacing w:line="276" w:lineRule="auto"/>
        <w:jc w:val="both"/>
        <w:rPr>
          <w:sz w:val="18"/>
          <w:szCs w:val="18"/>
          <w:lang w:val="sl-SI"/>
        </w:rPr>
      </w:pPr>
    </w:p>
    <w:p w:rsidR="00E905EE" w:rsidRPr="00A72ABB" w:rsidP="00E905EE" w14:paraId="67924217" w14:textId="77777777">
      <w:pPr>
        <w:spacing w:line="276" w:lineRule="auto"/>
        <w:jc w:val="both"/>
        <w:rPr>
          <w:sz w:val="18"/>
          <w:szCs w:val="18"/>
          <w:lang w:val="sl-SI"/>
        </w:rPr>
      </w:pPr>
      <w:r w:rsidRPr="00A72ABB">
        <w:rPr>
          <w:sz w:val="18"/>
          <w:szCs w:val="18"/>
          <w:lang w:val="sl-SI"/>
        </w:rPr>
        <w:t>Za to zavarovanje veljajo Enotna pravila za garancije na poziv (EPGP) revizija iz leta 2010, izdana pri MTZ pod št. 758.</w:t>
      </w:r>
    </w:p>
    <w:p w:rsidR="00E905EE" w:rsidRPr="00E905EE" w:rsidP="00E905EE" w14:paraId="38493FE0" w14:textId="1DD5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 xml:space="preserve">   garant</w:t>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(žig in podpis)</w:t>
      </w:r>
    </w:p>
    <w:p w:rsidR="007911CD" w:rsidRPr="00A72ABB" w:rsidP="007911CD" w14:paraId="0B1BF4D2" w14:textId="77777777">
      <w:pPr>
        <w:pStyle w:val="Heading2"/>
        <w:spacing w:line="276" w:lineRule="auto"/>
        <w:rPr>
          <w:rFonts w:ascii="Arial" w:hAnsi="Arial"/>
          <w:sz w:val="20"/>
        </w:rPr>
      </w:pPr>
      <w:r w:rsidRPr="00A72ABB">
        <w:rPr>
          <w:rFonts w:ascii="Arial" w:hAnsi="Arial"/>
          <w:sz w:val="20"/>
        </w:rPr>
        <w:t>PRILOGA 9</w:t>
      </w:r>
    </w:p>
    <w:p w:rsidR="007911CD" w:rsidRPr="00A72ABB" w:rsidP="007911CD" w14:paraId="4A8BC9C5" w14:textId="77777777">
      <w:pPr>
        <w:pStyle w:val="Heading3"/>
        <w:spacing w:line="276" w:lineRule="auto"/>
        <w:jc w:val="center"/>
        <w:rPr>
          <w:sz w:val="20"/>
          <w:szCs w:val="20"/>
          <w:lang w:val="sl-SI"/>
        </w:rPr>
      </w:pPr>
      <w:r w:rsidRPr="00A72ABB">
        <w:rPr>
          <w:sz w:val="20"/>
          <w:szCs w:val="20"/>
          <w:lang w:val="sl-SI"/>
        </w:rPr>
        <w:t>PODATKI O PODIZVAJALCU</w:t>
      </w:r>
    </w:p>
    <w:p w:rsidR="007911CD" w:rsidRPr="00A72ABB" w:rsidP="007911CD" w14:paraId="6FC86E38" w14:textId="77777777">
      <w:pPr>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65505C23" w14:textId="77777777" w:rsidTr="00071F53">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7911CD" w:rsidRPr="00A72ABB" w:rsidP="00071F53" w14:paraId="77394A82" w14:textId="77777777">
            <w:pPr>
              <w:spacing w:line="288" w:lineRule="auto"/>
              <w:rPr>
                <w:b/>
                <w:szCs w:val="20"/>
                <w:lang w:val="sl-SI"/>
              </w:rPr>
            </w:pPr>
            <w:r w:rsidRPr="00A72ABB">
              <w:rPr>
                <w:b/>
                <w:szCs w:val="20"/>
                <w:lang w:val="sl-SI"/>
              </w:rPr>
              <w:t>PODIZVAJALEC</w:t>
            </w:r>
          </w:p>
        </w:tc>
        <w:tc>
          <w:tcPr>
            <w:tcW w:w="3791" w:type="dxa"/>
            <w:vAlign w:val="center"/>
          </w:tcPr>
          <w:p w:rsidR="007911CD" w:rsidRPr="00A72ABB" w:rsidP="00071F53" w14:paraId="6BEC5A48" w14:textId="77777777">
            <w:pPr>
              <w:spacing w:line="288" w:lineRule="auto"/>
              <w:rPr>
                <w:b/>
                <w:szCs w:val="20"/>
                <w:lang w:val="sl-SI"/>
              </w:rPr>
            </w:pPr>
          </w:p>
        </w:tc>
      </w:tr>
      <w:tr w14:paraId="65D33C19" w14:textId="77777777" w:rsidTr="00071F53">
        <w:tblPrEx>
          <w:tblW w:w="9286" w:type="dxa"/>
          <w:tblLayout w:type="fixed"/>
          <w:tblLook w:val="0000"/>
        </w:tblPrEx>
        <w:trPr>
          <w:trHeight w:val="424"/>
        </w:trPr>
        <w:tc>
          <w:tcPr>
            <w:tcW w:w="5495" w:type="dxa"/>
            <w:vAlign w:val="center"/>
          </w:tcPr>
          <w:p w:rsidR="007911CD" w:rsidRPr="00A72ABB" w:rsidP="00071F53" w14:paraId="56EB9EC7" w14:textId="77777777">
            <w:pPr>
              <w:spacing w:line="288" w:lineRule="auto"/>
              <w:rPr>
                <w:b/>
                <w:szCs w:val="20"/>
                <w:lang w:val="sl-SI"/>
              </w:rPr>
            </w:pPr>
            <w:r w:rsidRPr="00A72ABB">
              <w:rPr>
                <w:b/>
                <w:szCs w:val="20"/>
                <w:lang w:val="sl-SI"/>
              </w:rPr>
              <w:t>NASLOV (SEDEŽ) PODIZVAJALCA</w:t>
            </w:r>
          </w:p>
        </w:tc>
        <w:tc>
          <w:tcPr>
            <w:tcW w:w="3791" w:type="dxa"/>
            <w:vAlign w:val="center"/>
          </w:tcPr>
          <w:p w:rsidR="007911CD" w:rsidRPr="00A72ABB" w:rsidP="00071F53" w14:paraId="28371FFF" w14:textId="77777777">
            <w:pPr>
              <w:spacing w:line="288" w:lineRule="auto"/>
              <w:rPr>
                <w:b/>
                <w:szCs w:val="20"/>
                <w:lang w:val="sl-SI"/>
              </w:rPr>
            </w:pPr>
          </w:p>
        </w:tc>
      </w:tr>
      <w:tr w14:paraId="6D116DCB" w14:textId="77777777" w:rsidTr="00071F53">
        <w:tblPrEx>
          <w:tblW w:w="9286" w:type="dxa"/>
          <w:tblLayout w:type="fixed"/>
          <w:tblLook w:val="0000"/>
        </w:tblPrEx>
        <w:trPr>
          <w:trHeight w:val="402"/>
        </w:trPr>
        <w:tc>
          <w:tcPr>
            <w:tcW w:w="5495" w:type="dxa"/>
            <w:vAlign w:val="center"/>
          </w:tcPr>
          <w:p w:rsidR="007911CD" w:rsidRPr="00A72ABB" w:rsidP="00071F53" w14:paraId="73B56957" w14:textId="77777777">
            <w:pPr>
              <w:spacing w:line="288" w:lineRule="auto"/>
              <w:rPr>
                <w:b/>
                <w:szCs w:val="20"/>
                <w:lang w:val="sl-SI"/>
              </w:rPr>
            </w:pPr>
            <w:r w:rsidRPr="00A72ABB">
              <w:rPr>
                <w:b/>
                <w:szCs w:val="20"/>
                <w:lang w:val="sl-SI"/>
              </w:rPr>
              <w:t>SPLETNA STRAN PODIZVAJALCA</w:t>
            </w:r>
          </w:p>
        </w:tc>
        <w:tc>
          <w:tcPr>
            <w:tcW w:w="3791" w:type="dxa"/>
            <w:vAlign w:val="center"/>
          </w:tcPr>
          <w:p w:rsidR="007911CD" w:rsidRPr="00A72ABB" w:rsidP="00071F53" w14:paraId="11971BC7" w14:textId="77777777">
            <w:pPr>
              <w:spacing w:line="288" w:lineRule="auto"/>
              <w:rPr>
                <w:b/>
                <w:szCs w:val="20"/>
                <w:lang w:val="sl-SI"/>
              </w:rPr>
            </w:pPr>
          </w:p>
        </w:tc>
      </w:tr>
      <w:tr w14:paraId="69AD6F2B" w14:textId="77777777" w:rsidTr="00071F53">
        <w:tblPrEx>
          <w:tblW w:w="9286" w:type="dxa"/>
          <w:tblLayout w:type="fixed"/>
          <w:tblLook w:val="0000"/>
        </w:tblPrEx>
        <w:trPr>
          <w:trHeight w:val="422"/>
        </w:trPr>
        <w:tc>
          <w:tcPr>
            <w:tcW w:w="5495" w:type="dxa"/>
            <w:vAlign w:val="center"/>
          </w:tcPr>
          <w:p w:rsidR="007911CD" w:rsidRPr="00A72ABB" w:rsidP="00071F53" w14:paraId="50ADF00B" w14:textId="77777777">
            <w:pPr>
              <w:spacing w:line="288" w:lineRule="auto"/>
              <w:rPr>
                <w:b/>
                <w:szCs w:val="20"/>
                <w:lang w:val="sl-SI"/>
              </w:rPr>
            </w:pPr>
            <w:r w:rsidRPr="00A72ABB">
              <w:rPr>
                <w:b/>
                <w:szCs w:val="20"/>
                <w:lang w:val="sl-SI"/>
              </w:rPr>
              <w:t>MATIČNA ŠTEVILKA</w:t>
            </w:r>
          </w:p>
        </w:tc>
        <w:tc>
          <w:tcPr>
            <w:tcW w:w="3791" w:type="dxa"/>
            <w:vAlign w:val="center"/>
          </w:tcPr>
          <w:p w:rsidR="007911CD" w:rsidRPr="00A72ABB" w:rsidP="00071F53" w14:paraId="3BDEB408" w14:textId="77777777">
            <w:pPr>
              <w:spacing w:line="288" w:lineRule="auto"/>
              <w:rPr>
                <w:b/>
                <w:szCs w:val="20"/>
                <w:lang w:val="sl-SI"/>
              </w:rPr>
            </w:pPr>
          </w:p>
        </w:tc>
      </w:tr>
      <w:tr w14:paraId="02D01314" w14:textId="77777777" w:rsidTr="00071F53">
        <w:tblPrEx>
          <w:tblW w:w="9286" w:type="dxa"/>
          <w:tblLayout w:type="fixed"/>
          <w:tblLook w:val="0000"/>
        </w:tblPrEx>
        <w:trPr>
          <w:trHeight w:val="415"/>
        </w:trPr>
        <w:tc>
          <w:tcPr>
            <w:tcW w:w="5495" w:type="dxa"/>
            <w:vAlign w:val="center"/>
          </w:tcPr>
          <w:p w:rsidR="007911CD" w:rsidRPr="00A72ABB" w:rsidP="00071F53" w14:paraId="3D8EC3C6" w14:textId="77777777">
            <w:pPr>
              <w:spacing w:line="288" w:lineRule="auto"/>
              <w:rPr>
                <w:b/>
                <w:szCs w:val="20"/>
                <w:lang w:val="sl-SI"/>
              </w:rPr>
            </w:pPr>
            <w:r w:rsidRPr="00A72ABB">
              <w:rPr>
                <w:b/>
                <w:szCs w:val="20"/>
                <w:lang w:val="sl-SI"/>
              </w:rPr>
              <w:t>IDENTIFIKACIJSKA ŠTEVILKA</w:t>
            </w:r>
          </w:p>
        </w:tc>
        <w:tc>
          <w:tcPr>
            <w:tcW w:w="3791" w:type="dxa"/>
            <w:vAlign w:val="center"/>
          </w:tcPr>
          <w:p w:rsidR="007911CD" w:rsidRPr="00A72ABB" w:rsidP="00071F53" w14:paraId="28F96623" w14:textId="77777777">
            <w:pPr>
              <w:spacing w:line="288" w:lineRule="auto"/>
              <w:rPr>
                <w:b/>
                <w:szCs w:val="20"/>
                <w:lang w:val="sl-SI"/>
              </w:rPr>
            </w:pPr>
          </w:p>
        </w:tc>
      </w:tr>
      <w:tr w14:paraId="17E58EA7" w14:textId="77777777" w:rsidTr="00071F53">
        <w:tblPrEx>
          <w:tblW w:w="9286" w:type="dxa"/>
          <w:tblLayout w:type="fixed"/>
          <w:tblLook w:val="0000"/>
        </w:tblPrEx>
        <w:trPr>
          <w:trHeight w:val="406"/>
        </w:trPr>
        <w:tc>
          <w:tcPr>
            <w:tcW w:w="5495" w:type="dxa"/>
            <w:vAlign w:val="center"/>
          </w:tcPr>
          <w:p w:rsidR="007911CD" w:rsidRPr="00A72ABB" w:rsidP="00071F53" w14:paraId="037888E3" w14:textId="77777777">
            <w:pPr>
              <w:spacing w:line="288" w:lineRule="auto"/>
              <w:rPr>
                <w:b/>
                <w:szCs w:val="20"/>
                <w:lang w:val="sl-SI"/>
              </w:rPr>
            </w:pPr>
            <w:r w:rsidRPr="00A72ABB">
              <w:rPr>
                <w:b/>
                <w:szCs w:val="20"/>
                <w:lang w:val="sl-SI"/>
              </w:rPr>
              <w:t>ŠTEVILKA TRANSAKCIJSKEGA RAČUNA</w:t>
            </w:r>
          </w:p>
        </w:tc>
        <w:tc>
          <w:tcPr>
            <w:tcW w:w="3791" w:type="dxa"/>
            <w:vAlign w:val="center"/>
          </w:tcPr>
          <w:p w:rsidR="007911CD" w:rsidRPr="00A72ABB" w:rsidP="00071F53" w14:paraId="42281CCC" w14:textId="77777777">
            <w:pPr>
              <w:spacing w:line="288" w:lineRule="auto"/>
              <w:rPr>
                <w:b/>
                <w:szCs w:val="20"/>
                <w:lang w:val="sl-SI"/>
              </w:rPr>
            </w:pPr>
          </w:p>
        </w:tc>
      </w:tr>
      <w:tr w14:paraId="3AED4078" w14:textId="77777777" w:rsidTr="00071F53">
        <w:tblPrEx>
          <w:tblW w:w="9286" w:type="dxa"/>
          <w:tblLayout w:type="fixed"/>
          <w:tblLook w:val="0000"/>
        </w:tblPrEx>
        <w:trPr>
          <w:trHeight w:val="412"/>
        </w:trPr>
        <w:tc>
          <w:tcPr>
            <w:tcW w:w="5495" w:type="dxa"/>
            <w:vAlign w:val="center"/>
          </w:tcPr>
          <w:p w:rsidR="007911CD" w:rsidRPr="00A72ABB" w:rsidP="00071F53" w14:paraId="5C9E4AF9" w14:textId="77777777">
            <w:pPr>
              <w:spacing w:line="288" w:lineRule="auto"/>
              <w:rPr>
                <w:b/>
                <w:szCs w:val="20"/>
                <w:lang w:val="sl-SI"/>
              </w:rPr>
            </w:pPr>
            <w:r w:rsidRPr="00A72ABB">
              <w:rPr>
                <w:b/>
                <w:szCs w:val="20"/>
                <w:lang w:val="sl-SI"/>
              </w:rPr>
              <w:t xml:space="preserve">NAZIV BANKE </w:t>
            </w:r>
          </w:p>
        </w:tc>
        <w:tc>
          <w:tcPr>
            <w:tcW w:w="3791" w:type="dxa"/>
            <w:vAlign w:val="center"/>
          </w:tcPr>
          <w:p w:rsidR="007911CD" w:rsidRPr="00A72ABB" w:rsidP="00071F53" w14:paraId="3FAF1609" w14:textId="77777777">
            <w:pPr>
              <w:spacing w:line="288" w:lineRule="auto"/>
              <w:rPr>
                <w:b/>
                <w:szCs w:val="20"/>
                <w:lang w:val="sl-SI"/>
              </w:rPr>
            </w:pPr>
          </w:p>
        </w:tc>
      </w:tr>
      <w:tr w14:paraId="395D4AB7" w14:textId="77777777" w:rsidTr="00071F53">
        <w:tblPrEx>
          <w:tblW w:w="9286" w:type="dxa"/>
          <w:tblLayout w:type="fixed"/>
          <w:tblLook w:val="0000"/>
        </w:tblPrEx>
        <w:trPr>
          <w:trHeight w:val="391"/>
        </w:trPr>
        <w:tc>
          <w:tcPr>
            <w:tcW w:w="5495" w:type="dxa"/>
            <w:vAlign w:val="center"/>
          </w:tcPr>
          <w:p w:rsidR="007911CD" w:rsidRPr="00A72ABB" w:rsidP="00071F53" w14:paraId="3ACF1655" w14:textId="77777777">
            <w:pPr>
              <w:spacing w:line="288" w:lineRule="auto"/>
              <w:rPr>
                <w:b/>
                <w:szCs w:val="20"/>
                <w:lang w:val="sl-SI"/>
              </w:rPr>
            </w:pPr>
            <w:r w:rsidRPr="00A72ABB">
              <w:rPr>
                <w:b/>
                <w:szCs w:val="20"/>
                <w:lang w:val="sl-SI"/>
              </w:rPr>
              <w:t xml:space="preserve">PRISTOJNI FINANČNI URAD </w:t>
            </w:r>
          </w:p>
        </w:tc>
        <w:tc>
          <w:tcPr>
            <w:tcW w:w="3791" w:type="dxa"/>
            <w:vAlign w:val="center"/>
          </w:tcPr>
          <w:p w:rsidR="007911CD" w:rsidRPr="00A72ABB" w:rsidP="00071F53" w14:paraId="35989372" w14:textId="77777777">
            <w:pPr>
              <w:spacing w:line="288" w:lineRule="auto"/>
              <w:rPr>
                <w:b/>
                <w:szCs w:val="20"/>
                <w:lang w:val="sl-SI"/>
              </w:rPr>
            </w:pPr>
          </w:p>
        </w:tc>
      </w:tr>
      <w:tr w14:paraId="080D73A6" w14:textId="77777777" w:rsidTr="00071F53">
        <w:tblPrEx>
          <w:tblW w:w="9286" w:type="dxa"/>
          <w:tblLayout w:type="fixed"/>
          <w:tblLook w:val="0000"/>
        </w:tblPrEx>
        <w:trPr>
          <w:trHeight w:val="410"/>
        </w:trPr>
        <w:tc>
          <w:tcPr>
            <w:tcW w:w="5495" w:type="dxa"/>
            <w:vAlign w:val="center"/>
          </w:tcPr>
          <w:p w:rsidR="007911CD" w:rsidRPr="00A72ABB" w:rsidP="00071F53" w14:paraId="4B082133" w14:textId="77777777">
            <w:pPr>
              <w:spacing w:line="288" w:lineRule="auto"/>
              <w:rPr>
                <w:b/>
                <w:szCs w:val="20"/>
                <w:lang w:val="sl-SI"/>
              </w:rPr>
            </w:pPr>
            <w:r w:rsidRPr="00A72ABB">
              <w:rPr>
                <w:b/>
                <w:szCs w:val="20"/>
                <w:lang w:val="sl-SI"/>
              </w:rPr>
              <w:t>TELEFON</w:t>
            </w:r>
          </w:p>
        </w:tc>
        <w:tc>
          <w:tcPr>
            <w:tcW w:w="3791" w:type="dxa"/>
            <w:vAlign w:val="center"/>
          </w:tcPr>
          <w:p w:rsidR="007911CD" w:rsidRPr="00A72ABB" w:rsidP="00071F53" w14:paraId="11EE8FC0" w14:textId="77777777">
            <w:pPr>
              <w:spacing w:line="288" w:lineRule="auto"/>
              <w:rPr>
                <w:b/>
                <w:szCs w:val="20"/>
                <w:lang w:val="sl-SI"/>
              </w:rPr>
            </w:pPr>
          </w:p>
        </w:tc>
      </w:tr>
      <w:tr w14:paraId="2D4EACCF" w14:textId="77777777" w:rsidTr="00071F53">
        <w:tblPrEx>
          <w:tblW w:w="9286" w:type="dxa"/>
          <w:tblLayout w:type="fixed"/>
          <w:tblLook w:val="0000"/>
        </w:tblPrEx>
        <w:trPr>
          <w:trHeight w:val="408"/>
        </w:trPr>
        <w:tc>
          <w:tcPr>
            <w:tcW w:w="5495" w:type="dxa"/>
            <w:vAlign w:val="center"/>
          </w:tcPr>
          <w:p w:rsidR="007911CD" w:rsidRPr="00A72ABB" w:rsidP="00071F53" w14:paraId="071A51F1" w14:textId="77777777">
            <w:pPr>
              <w:spacing w:line="288" w:lineRule="auto"/>
              <w:rPr>
                <w:b/>
                <w:szCs w:val="20"/>
                <w:lang w:val="sl-SI"/>
              </w:rPr>
            </w:pPr>
            <w:r w:rsidRPr="00A72ABB">
              <w:rPr>
                <w:b/>
                <w:szCs w:val="20"/>
                <w:lang w:val="sl-SI"/>
              </w:rPr>
              <w:t>ELEKTRONSKI NASLOV (za prejemanje uradne pošte)</w:t>
            </w:r>
          </w:p>
        </w:tc>
        <w:tc>
          <w:tcPr>
            <w:tcW w:w="3791" w:type="dxa"/>
            <w:vAlign w:val="center"/>
          </w:tcPr>
          <w:p w:rsidR="007911CD" w:rsidRPr="00A72ABB" w:rsidP="00071F53" w14:paraId="17C64B97" w14:textId="77777777">
            <w:pPr>
              <w:spacing w:line="288" w:lineRule="auto"/>
              <w:rPr>
                <w:b/>
                <w:szCs w:val="20"/>
                <w:lang w:val="sl-SI"/>
              </w:rPr>
            </w:pPr>
          </w:p>
        </w:tc>
      </w:tr>
      <w:tr w14:paraId="683A0933" w14:textId="77777777" w:rsidTr="00071F53">
        <w:tblPrEx>
          <w:tblW w:w="9286" w:type="dxa"/>
          <w:tblLayout w:type="fixed"/>
          <w:tblLook w:val="0000"/>
        </w:tblPrEx>
        <w:trPr>
          <w:trHeight w:val="414"/>
        </w:trPr>
        <w:tc>
          <w:tcPr>
            <w:tcW w:w="5495" w:type="dxa"/>
            <w:vAlign w:val="center"/>
          </w:tcPr>
          <w:p w:rsidR="007911CD" w:rsidRPr="00A72ABB" w:rsidP="00071F53" w14:paraId="3E484995" w14:textId="77777777">
            <w:pPr>
              <w:spacing w:line="288" w:lineRule="auto"/>
              <w:rPr>
                <w:b/>
                <w:szCs w:val="20"/>
                <w:lang w:val="sl-SI"/>
              </w:rPr>
            </w:pPr>
            <w:r w:rsidRPr="00A72ABB">
              <w:rPr>
                <w:b/>
                <w:szCs w:val="20"/>
                <w:lang w:val="sl-SI"/>
              </w:rPr>
              <w:t>KONTAKTNA OSEBA</w:t>
            </w:r>
          </w:p>
        </w:tc>
        <w:tc>
          <w:tcPr>
            <w:tcW w:w="3791" w:type="dxa"/>
            <w:vAlign w:val="center"/>
          </w:tcPr>
          <w:p w:rsidR="007911CD" w:rsidRPr="00A72ABB" w:rsidP="00071F53" w14:paraId="763B9E6F" w14:textId="77777777">
            <w:pPr>
              <w:spacing w:line="288" w:lineRule="auto"/>
              <w:rPr>
                <w:b/>
                <w:szCs w:val="20"/>
                <w:lang w:val="sl-SI"/>
              </w:rPr>
            </w:pPr>
          </w:p>
        </w:tc>
      </w:tr>
      <w:tr w14:paraId="2EECB010" w14:textId="77777777" w:rsidTr="00071F53">
        <w:tblPrEx>
          <w:tblW w:w="9286" w:type="dxa"/>
          <w:tblLayout w:type="fixed"/>
          <w:tblLook w:val="0000"/>
        </w:tblPrEx>
        <w:trPr>
          <w:trHeight w:val="407"/>
        </w:trPr>
        <w:tc>
          <w:tcPr>
            <w:tcW w:w="5495" w:type="dxa"/>
            <w:vAlign w:val="center"/>
          </w:tcPr>
          <w:p w:rsidR="007911CD" w:rsidRPr="00A72ABB" w:rsidP="00071F53" w14:paraId="157FD38E" w14:textId="77777777">
            <w:pPr>
              <w:spacing w:line="288" w:lineRule="auto"/>
              <w:rPr>
                <w:b/>
                <w:szCs w:val="20"/>
                <w:lang w:val="sl-SI"/>
              </w:rPr>
            </w:pPr>
            <w:r w:rsidRPr="00A72ABB">
              <w:rPr>
                <w:b/>
                <w:szCs w:val="20"/>
                <w:lang w:val="sl-SI"/>
              </w:rPr>
              <w:t>ZAKONITI ZASTOPNIK</w:t>
            </w:r>
          </w:p>
        </w:tc>
        <w:tc>
          <w:tcPr>
            <w:tcW w:w="3791" w:type="dxa"/>
            <w:vAlign w:val="center"/>
          </w:tcPr>
          <w:p w:rsidR="007911CD" w:rsidRPr="00A72ABB" w:rsidP="00071F53" w14:paraId="63E3A2E2" w14:textId="77777777">
            <w:pPr>
              <w:spacing w:line="288" w:lineRule="auto"/>
              <w:rPr>
                <w:b/>
                <w:szCs w:val="20"/>
                <w:lang w:val="sl-SI"/>
              </w:rPr>
            </w:pPr>
          </w:p>
        </w:tc>
      </w:tr>
    </w:tbl>
    <w:p w:rsidR="007911CD" w:rsidRPr="00A72ABB" w:rsidP="007911CD" w14:paraId="492B283C" w14:textId="77777777">
      <w:pPr>
        <w:spacing w:line="288" w:lineRule="auto"/>
        <w:ind w:left="5387"/>
        <w:rPr>
          <w:b/>
          <w:szCs w:val="20"/>
          <w:lang w:val="sl-SI"/>
        </w:rPr>
      </w:pPr>
      <w:r w:rsidRPr="00A72ABB">
        <w:rPr>
          <w:szCs w:val="20"/>
          <w:lang w:val="sl-SI"/>
        </w:rPr>
        <w:t>(desni stolpec izpolni podizvajalec)</w:t>
      </w:r>
    </w:p>
    <w:p w:rsidR="007911CD" w:rsidRPr="00A72ABB" w:rsidP="007911CD" w14:paraId="17B35825" w14:textId="77777777">
      <w:pPr>
        <w:spacing w:line="288" w:lineRule="auto"/>
        <w:jc w:val="center"/>
        <w:rPr>
          <w:szCs w:val="20"/>
          <w:lang w:val="sl-SI"/>
        </w:rPr>
      </w:pPr>
    </w:p>
    <w:p w:rsidR="007911CD" w:rsidRPr="00A72ABB" w:rsidP="007911CD" w14:paraId="56494ED1" w14:textId="77777777">
      <w:pPr>
        <w:spacing w:line="288" w:lineRule="auto"/>
        <w:jc w:val="both"/>
        <w:rPr>
          <w:szCs w:val="20"/>
          <w:lang w:val="sl-SI"/>
        </w:rPr>
      </w:pPr>
      <w:r w:rsidRPr="00A72AB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7911CD" w:rsidRPr="00A72ABB" w:rsidP="007911CD" w14:paraId="55619DC9" w14:textId="77777777">
      <w:pPr>
        <w:spacing w:line="288" w:lineRule="auto"/>
        <w:jc w:val="center"/>
        <w:rPr>
          <w:b/>
          <w:szCs w:val="20"/>
          <w:lang w:val="sl-SI"/>
        </w:rPr>
      </w:pPr>
    </w:p>
    <w:p w:rsidR="007911CD" w:rsidRPr="00A72ABB" w:rsidP="007911CD" w14:paraId="1CEF1D82" w14:textId="77777777">
      <w:pPr>
        <w:spacing w:line="288" w:lineRule="auto"/>
        <w:jc w:val="center"/>
        <w:rPr>
          <w:b/>
          <w:szCs w:val="20"/>
          <w:lang w:val="sl-SI"/>
        </w:rPr>
      </w:pPr>
      <w:r w:rsidRPr="00A72ABB">
        <w:rPr>
          <w:b/>
          <w:szCs w:val="20"/>
          <w:lang w:val="sl-SI"/>
        </w:rPr>
        <w:t>ZAHTEVA PODIZVAJALCA ZA NEPOSREDNO PLAČILO</w:t>
      </w:r>
    </w:p>
    <w:p w:rsidR="007911CD" w:rsidRPr="00A72ABB" w:rsidP="007911CD" w14:paraId="1C4BD6E0" w14:textId="77777777">
      <w:pPr>
        <w:spacing w:line="288" w:lineRule="auto"/>
        <w:rPr>
          <w:rFonts w:eastAsia="Calibri"/>
          <w:szCs w:val="22"/>
          <w:lang w:val="sl-SI"/>
        </w:rPr>
      </w:pPr>
    </w:p>
    <w:p w:rsidR="007911CD" w:rsidRPr="007911CD" w:rsidP="007911CD" w14:paraId="247F1044" w14:textId="3FB53282">
      <w:pPr>
        <w:spacing w:line="288" w:lineRule="auto"/>
        <w:jc w:val="both"/>
        <w:rPr>
          <w:rFonts w:eastAsia="Calibri"/>
          <w:szCs w:val="22"/>
          <w:lang w:val="sl-SI"/>
        </w:rPr>
      </w:pPr>
      <w:r w:rsidRPr="007911CD">
        <w:rPr>
          <w:rFonts w:eastAsia="Calibri"/>
          <w:szCs w:val="22"/>
          <w:lang w:val="sl-SI"/>
        </w:rPr>
        <w:t xml:space="preserve">V zvezi z javnim naročilom: </w:t>
      </w:r>
      <w:r w:rsidRPr="007911CD">
        <w:rPr>
          <w:rFonts w:eastAsia="Calibri"/>
          <w:b/>
          <w:szCs w:val="22"/>
          <w:lang w:val="sl-SI"/>
        </w:rPr>
        <w:t>MORS 27/2025-ON-PSPs; Zagotavljanje operativnosti zračnih plovil SV</w:t>
      </w:r>
      <w:r>
        <w:rPr>
          <w:rFonts w:eastAsia="Calibri"/>
          <w:b/>
          <w:szCs w:val="22"/>
          <w:lang w:val="sl-SI"/>
        </w:rPr>
        <w:t>- blago in storitve.</w:t>
      </w:r>
    </w:p>
    <w:p w:rsidR="007911CD" w:rsidRPr="00A72ABB" w:rsidP="007911CD" w14:paraId="399FBFB8" w14:textId="77777777">
      <w:pPr>
        <w:spacing w:line="288" w:lineRule="auto"/>
        <w:jc w:val="center"/>
        <w:rPr>
          <w:b/>
          <w:szCs w:val="20"/>
          <w:lang w:val="sl-SI"/>
        </w:rPr>
      </w:pPr>
    </w:p>
    <w:p w:rsidR="007911CD" w:rsidRPr="00A72ABB" w:rsidP="007911CD" w14:paraId="408AC678" w14:textId="77777777">
      <w:pPr>
        <w:spacing w:line="288" w:lineRule="auto"/>
        <w:jc w:val="center"/>
        <w:rPr>
          <w:b/>
          <w:szCs w:val="20"/>
          <w:lang w:val="sl-SI"/>
        </w:rPr>
      </w:pPr>
      <w:r w:rsidRPr="00A72ABB">
        <w:rPr>
          <w:b/>
          <w:szCs w:val="20"/>
          <w:lang w:val="sl-SI"/>
        </w:rPr>
        <w:t>ZAHTEVAMO / NE ZAHTEVAMO (OBKROŽI):</w:t>
      </w:r>
    </w:p>
    <w:p w:rsidR="007911CD" w:rsidRPr="00A72ABB" w:rsidP="007911CD" w14:paraId="26ECAE28" w14:textId="77777777">
      <w:pPr>
        <w:spacing w:line="288" w:lineRule="auto"/>
        <w:jc w:val="both"/>
        <w:rPr>
          <w:szCs w:val="20"/>
          <w:lang w:val="sl-SI"/>
        </w:rPr>
      </w:pPr>
    </w:p>
    <w:p w:rsidR="007911CD" w:rsidRPr="00A72ABB" w:rsidP="007911CD" w14:paraId="60E1EFB9" w14:textId="77777777">
      <w:pPr>
        <w:spacing w:line="288" w:lineRule="auto"/>
        <w:ind w:right="-149"/>
        <w:jc w:val="both"/>
        <w:rPr>
          <w:szCs w:val="20"/>
          <w:lang w:val="sl-SI"/>
        </w:rPr>
      </w:pPr>
      <w:r w:rsidRPr="00A72ABB">
        <w:rPr>
          <w:szCs w:val="20"/>
          <w:lang w:val="sl-SI"/>
        </w:rPr>
        <w:t>da nam v primeru, da bomo sodelovali kot podizvajalec naročnik na podlagi potrjenega računa oz. situacije s strani glavnega izvajalca, izvaja neposredna plačila za opravljene storitve;</w:t>
      </w:r>
    </w:p>
    <w:p w:rsidR="007911CD" w:rsidRPr="00A72ABB" w:rsidP="007911CD" w14:paraId="56B67914" w14:textId="77777777">
      <w:pPr>
        <w:spacing w:line="288" w:lineRule="auto"/>
        <w:jc w:val="center"/>
        <w:rPr>
          <w:szCs w:val="20"/>
          <w:lang w:val="sl-SI"/>
        </w:rPr>
      </w:pPr>
    </w:p>
    <w:p w:rsidR="007911CD" w:rsidRPr="00A72ABB" w:rsidP="007911CD" w14:paraId="314FCB2F" w14:textId="77777777">
      <w:pPr>
        <w:spacing w:line="288" w:lineRule="auto"/>
        <w:jc w:val="center"/>
        <w:rPr>
          <w:b/>
          <w:szCs w:val="20"/>
          <w:lang w:val="sl-SI"/>
        </w:rPr>
      </w:pPr>
      <w:r w:rsidRPr="00A72ABB">
        <w:rPr>
          <w:b/>
          <w:szCs w:val="20"/>
          <w:lang w:val="sl-SI"/>
        </w:rPr>
        <w:t>SOGLASJE PODIZVAJALCA</w:t>
      </w:r>
    </w:p>
    <w:p w:rsidR="007911CD" w:rsidRPr="00A72ABB" w:rsidP="007911CD" w14:paraId="5D329886" w14:textId="77777777">
      <w:pPr>
        <w:spacing w:line="288" w:lineRule="auto"/>
        <w:jc w:val="center"/>
        <w:rPr>
          <w:szCs w:val="20"/>
          <w:lang w:val="sl-SI"/>
        </w:rPr>
      </w:pPr>
    </w:p>
    <w:p w:rsidR="007911CD" w:rsidRPr="00A72ABB" w:rsidP="007911CD" w14:paraId="79122D56" w14:textId="77777777">
      <w:pPr>
        <w:spacing w:line="288" w:lineRule="auto"/>
        <w:rPr>
          <w:szCs w:val="20"/>
          <w:lang w:val="sl-SI"/>
        </w:rPr>
      </w:pPr>
      <w:r w:rsidRPr="00A72ABB">
        <w:rPr>
          <w:szCs w:val="20"/>
          <w:lang w:val="sl-SI"/>
        </w:rPr>
        <w:t xml:space="preserve">Soglašamo, da nam naročnik namesto ponudnika oz. glavnega izvajalca: _____________ poravna našo terjatev do ponudnika oz. glavnega izvajalca. </w:t>
      </w:r>
    </w:p>
    <w:p w:rsidR="007911CD" w:rsidRPr="00A72ABB" w:rsidP="007911CD" w14:paraId="49622238" w14:textId="77777777">
      <w:pPr>
        <w:spacing w:line="288" w:lineRule="auto"/>
        <w:rPr>
          <w:szCs w:val="20"/>
          <w:lang w:val="sl-SI"/>
        </w:rPr>
      </w:pPr>
    </w:p>
    <w:p w:rsidR="007911CD" w:rsidP="007911CD" w14:paraId="1A383CC0" w14:textId="139EBD25">
      <w:pPr>
        <w:spacing w:line="288" w:lineRule="auto"/>
        <w:rPr>
          <w:szCs w:val="20"/>
          <w:lang w:val="sl-SI"/>
        </w:rPr>
      </w:pPr>
      <w:r w:rsidRPr="00A72ABB">
        <w:rPr>
          <w:szCs w:val="20"/>
          <w:lang w:val="sl-SI"/>
        </w:rPr>
        <w:t>Ta zahteva in soglasje sta sestavni del oz. priloga pogodbe.</w:t>
      </w:r>
    </w:p>
    <w:p w:rsidR="007911CD" w:rsidRPr="007911CD" w:rsidP="007911CD" w14:paraId="4BCB0178" w14:textId="77777777">
      <w:pPr>
        <w:spacing w:line="288" w:lineRule="auto"/>
        <w:rPr>
          <w:szCs w:val="20"/>
          <w:lang w:val="sl-SI"/>
        </w:rPr>
      </w:pPr>
    </w:p>
    <w:p w:rsidR="007911CD" w:rsidRPr="00A72ABB" w:rsidP="007911CD" w14:paraId="7A7F62D2" w14:textId="77777777">
      <w:pPr>
        <w:spacing w:line="288" w:lineRule="auto"/>
        <w:jc w:val="both"/>
        <w:rPr>
          <w:szCs w:val="20"/>
          <w:lang w:val="sl-SI"/>
        </w:rPr>
      </w:pPr>
      <w:r w:rsidRPr="00A72ABB">
        <w:rPr>
          <w:szCs w:val="20"/>
          <w:lang w:val="sl-SI"/>
        </w:rPr>
        <w:t xml:space="preserve">__________________ </w:t>
      </w:r>
      <w:r w:rsidRPr="00A72ABB">
        <w:rPr>
          <w:szCs w:val="20"/>
          <w:lang w:val="sl-SI"/>
        </w:rPr>
        <w:tab/>
      </w:r>
      <w:r w:rsidRPr="00A72ABB">
        <w:rPr>
          <w:szCs w:val="20"/>
          <w:lang w:val="sl-SI"/>
        </w:rPr>
        <w:tab/>
      </w:r>
      <w:r w:rsidRPr="00A72ABB">
        <w:rPr>
          <w:szCs w:val="20"/>
          <w:lang w:val="sl-SI"/>
        </w:rPr>
        <w:tab/>
      </w:r>
      <w:r w:rsidRPr="00A72ABB">
        <w:rPr>
          <w:szCs w:val="20"/>
          <w:lang w:val="sl-SI"/>
        </w:rPr>
        <w:tab/>
        <w:t>______________________________</w:t>
      </w:r>
    </w:p>
    <w:p w:rsidR="007911CD" w:rsidRPr="00A72ABB" w:rsidP="007911CD" w14:paraId="03FF00AA" w14:textId="77777777">
      <w:pPr>
        <w:tabs>
          <w:tab w:val="left" w:pos="720"/>
          <w:tab w:val="left" w:pos="3119"/>
          <w:tab w:val="left" w:pos="4820"/>
          <w:tab w:val="right" w:pos="8640"/>
        </w:tabs>
        <w:spacing w:line="288" w:lineRule="auto"/>
        <w:rPr>
          <w:szCs w:val="20"/>
          <w:lang w:val="sl-SI"/>
        </w:rPr>
      </w:pPr>
      <w:r w:rsidRPr="00A72ABB">
        <w:rPr>
          <w:szCs w:val="20"/>
          <w:lang w:val="sl-SI"/>
        </w:rPr>
        <w:t xml:space="preserve"> Kraj in datum </w:t>
      </w:r>
      <w:r w:rsidRPr="00A72ABB">
        <w:rPr>
          <w:szCs w:val="20"/>
          <w:lang w:val="sl-SI"/>
        </w:rPr>
        <w:tab/>
        <w:t xml:space="preserve">Žig </w:t>
      </w:r>
      <w:r w:rsidRPr="00A72ABB">
        <w:rPr>
          <w:szCs w:val="20"/>
          <w:lang w:val="sl-SI"/>
        </w:rPr>
        <w:tab/>
        <w:t>Podpis odgovorne osebe podizvajalca</w:t>
      </w:r>
    </w:p>
    <w:p w:rsidR="007911CD" w:rsidRPr="00A72ABB" w:rsidP="007911CD" w14:paraId="68C91C4C" w14:textId="77777777">
      <w:pPr>
        <w:spacing w:line="288" w:lineRule="auto"/>
        <w:rPr>
          <w:b/>
          <w:szCs w:val="20"/>
          <w:lang w:val="sl-SI"/>
        </w:rPr>
      </w:pPr>
    </w:p>
    <w:p w:rsidR="007911CD" w:rsidRPr="00A72ABB" w:rsidP="007911CD" w14:paraId="064F85B3" w14:textId="77777777">
      <w:pPr>
        <w:spacing w:line="288" w:lineRule="auto"/>
        <w:rPr>
          <w:szCs w:val="20"/>
          <w:lang w:val="sl-SI"/>
        </w:rPr>
      </w:pPr>
      <w:r w:rsidRPr="00A72ABB">
        <w:rPr>
          <w:b/>
          <w:szCs w:val="20"/>
          <w:lang w:val="sl-SI"/>
        </w:rPr>
        <w:t>OPOMBA</w:t>
      </w:r>
      <w:r w:rsidRPr="00A72ABB">
        <w:rPr>
          <w:szCs w:val="20"/>
          <w:lang w:val="sl-SI"/>
        </w:rPr>
        <w:t>:</w:t>
      </w:r>
    </w:p>
    <w:p w:rsidR="007911CD" w:rsidRPr="00A72ABB" w:rsidP="007911CD" w14:paraId="33C8E1B2" w14:textId="77777777">
      <w:pPr>
        <w:numPr>
          <w:ilvl w:val="0"/>
          <w:numId w:val="4"/>
        </w:numPr>
        <w:spacing w:line="276" w:lineRule="auto"/>
        <w:rPr>
          <w:szCs w:val="20"/>
          <w:lang w:val="sl-SI"/>
        </w:rPr>
      </w:pPr>
      <w:r w:rsidRPr="00A72ABB">
        <w:rPr>
          <w:szCs w:val="20"/>
          <w:lang w:val="sl-SI"/>
        </w:rPr>
        <w:t>V primeru večjega števila podizvajalcev se obrazec fotokopira</w:t>
      </w:r>
    </w:p>
    <w:p w:rsidR="007911CD" w:rsidRPr="00A72ABB" w:rsidP="007911CD" w14:paraId="3C872FF3" w14:textId="77777777">
      <w:pPr>
        <w:pStyle w:val="Heading2"/>
        <w:spacing w:line="276" w:lineRule="auto"/>
        <w:rPr>
          <w:rFonts w:ascii="Arial" w:hAnsi="Arial"/>
          <w:sz w:val="20"/>
        </w:rPr>
      </w:pPr>
      <w:r w:rsidRPr="00A72ABB">
        <w:rPr>
          <w:rFonts w:ascii="Arial" w:hAnsi="Arial"/>
          <w:sz w:val="20"/>
        </w:rPr>
        <w:t>PRILOGA 10</w:t>
      </w:r>
    </w:p>
    <w:p w:rsidR="007911CD" w:rsidRPr="00A72ABB" w:rsidP="007911CD" w14:paraId="04139034" w14:textId="6F17320A">
      <w:pPr>
        <w:spacing w:line="276" w:lineRule="auto"/>
        <w:rPr>
          <w:szCs w:val="20"/>
          <w:lang w:val="sl-SI"/>
        </w:rPr>
      </w:pPr>
    </w:p>
    <w:p w:rsidR="007911CD" w:rsidRPr="00A72ABB" w:rsidP="007911CD" w14:paraId="7D8FBEB4" w14:textId="77777777">
      <w:pPr>
        <w:pStyle w:val="Heading3"/>
        <w:spacing w:line="276" w:lineRule="auto"/>
        <w:jc w:val="center"/>
        <w:rPr>
          <w:sz w:val="20"/>
          <w:szCs w:val="20"/>
          <w:lang w:val="sl-SI"/>
        </w:rPr>
      </w:pPr>
      <w:r w:rsidRPr="00A72ABB">
        <w:rPr>
          <w:sz w:val="20"/>
          <w:szCs w:val="20"/>
          <w:lang w:val="sl-SI"/>
        </w:rPr>
        <w:t>UDELEŽBA PODIZVAJALCEV</w:t>
      </w:r>
    </w:p>
    <w:p w:rsidR="007911CD" w:rsidRPr="00A72ABB" w:rsidP="007911CD" w14:paraId="5DBE879A" w14:textId="248653D3">
      <w:pPr>
        <w:pStyle w:val="BodyText"/>
        <w:spacing w:after="0" w:line="276" w:lineRule="auto"/>
        <w:rPr>
          <w:szCs w:val="20"/>
          <w:lang w:val="sl-SI"/>
        </w:rPr>
      </w:pPr>
    </w:p>
    <w:p w:rsidR="007911CD" w:rsidRPr="00A72ABB" w:rsidP="007911CD" w14:paraId="716518ED" w14:textId="77777777">
      <w:pPr>
        <w:pStyle w:val="BodyText"/>
        <w:spacing w:after="0" w:line="276" w:lineRule="auto"/>
        <w:rPr>
          <w:szCs w:val="20"/>
          <w:lang w:val="sl-SI"/>
        </w:rPr>
      </w:pPr>
    </w:p>
    <w:p w:rsidR="007911CD" w:rsidRPr="00A72ABB" w:rsidP="007911CD" w14:paraId="4E7A3136" w14:textId="77777777">
      <w:pPr>
        <w:spacing w:line="276" w:lineRule="auto"/>
        <w:jc w:val="both"/>
        <w:rPr>
          <w:szCs w:val="20"/>
          <w:lang w:val="sl-SI"/>
        </w:rPr>
      </w:pPr>
      <w:r w:rsidRPr="00A72ABB">
        <w:rPr>
          <w:szCs w:val="20"/>
          <w:lang w:val="sl-SI"/>
        </w:rPr>
        <w:t xml:space="preserve">V zvezi z javnim naročilom ___________________________________________________ izjavljamo, </w:t>
      </w:r>
      <w:r w:rsidRPr="00A72ABB">
        <w:rPr>
          <w:b/>
          <w:szCs w:val="20"/>
          <w:lang w:val="sl-SI"/>
        </w:rPr>
        <w:t xml:space="preserve">DA </w:t>
      </w:r>
      <w:r w:rsidRPr="00A72ABB">
        <w:rPr>
          <w:szCs w:val="20"/>
          <w:lang w:val="sl-SI"/>
        </w:rPr>
        <w:t>nastopamo s podizvajalcem, in sicer v nadaljevanju navajamo okvirno vrednostno udeležbo le-tega:</w:t>
      </w:r>
    </w:p>
    <w:p w:rsidR="007911CD" w:rsidRPr="00A72ABB" w:rsidP="007911CD" w14:paraId="40BEBADC" w14:textId="77777777">
      <w:pPr>
        <w:spacing w:line="276" w:lineRule="auto"/>
        <w:jc w:val="both"/>
        <w:rPr>
          <w:szCs w:val="20"/>
          <w:lang w:val="sl-SI"/>
        </w:rPr>
      </w:pPr>
    </w:p>
    <w:p w:rsidR="007911CD" w:rsidRPr="00A72ABB" w:rsidP="007911CD" w14:paraId="70136661"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7911CD" w:rsidRPr="00A72ABB" w:rsidP="007911CD" w14:paraId="334B9CFD" w14:textId="77777777">
      <w:pPr>
        <w:spacing w:line="276" w:lineRule="auto"/>
        <w:jc w:val="both"/>
        <w:rPr>
          <w:szCs w:val="20"/>
          <w:lang w:val="sl-SI"/>
        </w:rPr>
      </w:pPr>
    </w:p>
    <w:p w:rsidR="007911CD" w:rsidRPr="00A72ABB" w:rsidP="007911CD" w14:paraId="76D25239"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7911CD" w:rsidRPr="00A72ABB" w:rsidP="007911CD" w14:paraId="7DA95D5F" w14:textId="77777777">
      <w:pPr>
        <w:spacing w:line="276" w:lineRule="auto"/>
        <w:ind w:firstLine="360"/>
        <w:jc w:val="both"/>
        <w:rPr>
          <w:szCs w:val="20"/>
          <w:lang w:val="sl-SI"/>
        </w:rPr>
      </w:pPr>
    </w:p>
    <w:p w:rsidR="007911CD" w:rsidRPr="00A72ABB" w:rsidP="007911CD" w14:paraId="657011B3"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7911CD" w:rsidRPr="00A72ABB" w:rsidP="007911CD" w14:paraId="1763FA8A" w14:textId="77777777">
      <w:pPr>
        <w:spacing w:line="276" w:lineRule="auto"/>
        <w:ind w:firstLine="360"/>
        <w:jc w:val="both"/>
        <w:rPr>
          <w:szCs w:val="20"/>
          <w:lang w:val="sl-SI"/>
        </w:rPr>
      </w:pPr>
    </w:p>
    <w:p w:rsidR="007911CD" w:rsidRPr="00A72ABB" w:rsidP="007911CD" w14:paraId="718F32EE" w14:textId="77777777">
      <w:pPr>
        <w:spacing w:line="276" w:lineRule="auto"/>
        <w:jc w:val="both"/>
        <w:rPr>
          <w:szCs w:val="20"/>
          <w:lang w:val="sl-SI"/>
        </w:rPr>
      </w:pPr>
      <w:r w:rsidRPr="00A72ABB">
        <w:rPr>
          <w:szCs w:val="20"/>
          <w:lang w:val="sl-SI"/>
        </w:rPr>
        <w:t xml:space="preserve">Izjavljamo, da bomo s temi podizvajalci, s katerimi bomo izvajali predmetno naročilo sklenili pogodbe, in sicer do sklenitve pogodbe z naročnikom ali v času izvajanja pogodbe za predmetno naročilo. </w:t>
      </w:r>
    </w:p>
    <w:p w:rsidR="007911CD" w:rsidRPr="00A72ABB" w:rsidP="007911CD" w14:paraId="1DA1DA83" w14:textId="77777777">
      <w:pPr>
        <w:spacing w:line="276" w:lineRule="auto"/>
        <w:jc w:val="both"/>
        <w:rPr>
          <w:szCs w:val="20"/>
          <w:lang w:val="sl-SI"/>
        </w:rPr>
      </w:pPr>
    </w:p>
    <w:p w:rsidR="007911CD" w:rsidRPr="00A72ABB" w:rsidP="007911CD" w14:paraId="6548856A" w14:textId="77777777">
      <w:pPr>
        <w:spacing w:line="276" w:lineRule="auto"/>
        <w:jc w:val="both"/>
        <w:rPr>
          <w:szCs w:val="20"/>
          <w:lang w:val="sl-SI"/>
        </w:rPr>
      </w:pPr>
      <w:r w:rsidRPr="00A72ABB">
        <w:rPr>
          <w:szCs w:val="20"/>
          <w:lang w:val="sl-SI"/>
        </w:rPr>
        <w:t>Navedene okvirne vrednosti niso obvezujoče in se prilagajajo dejanskim potrebam.</w:t>
      </w:r>
    </w:p>
    <w:p w:rsidR="007911CD" w:rsidRPr="00A72ABB" w:rsidP="007911CD" w14:paraId="2A332BB2" w14:textId="77777777">
      <w:pPr>
        <w:spacing w:line="276" w:lineRule="auto"/>
        <w:jc w:val="both"/>
        <w:rPr>
          <w:szCs w:val="20"/>
          <w:lang w:val="sl-SI"/>
        </w:rPr>
      </w:pPr>
    </w:p>
    <w:p w:rsidR="007911CD" w:rsidRPr="00A72ABB" w:rsidP="007911CD" w14:paraId="08200CA1" w14:textId="77777777">
      <w:pPr>
        <w:spacing w:line="276" w:lineRule="auto"/>
        <w:jc w:val="both"/>
        <w:rPr>
          <w:szCs w:val="20"/>
          <w:lang w:val="sl-SI"/>
        </w:rPr>
      </w:pPr>
      <w:r w:rsidRPr="00A72ABB">
        <w:rPr>
          <w:szCs w:val="20"/>
          <w:lang w:val="sl-SI"/>
        </w:rPr>
        <w:t>Obvezujemo se, da bomo v primeru morebitne zamenjave podizvajalca, pred zamenjavo pridobili o tem pisno soglasje naročnika.</w:t>
      </w:r>
    </w:p>
    <w:p w:rsidR="007911CD" w:rsidRPr="00A72ABB" w:rsidP="007911CD" w14:paraId="50914278" w14:textId="77777777">
      <w:pPr>
        <w:spacing w:line="276" w:lineRule="auto"/>
        <w:rPr>
          <w:szCs w:val="20"/>
          <w:lang w:val="sl-SI"/>
        </w:rPr>
      </w:pPr>
    </w:p>
    <w:p w:rsidR="007911CD" w:rsidRPr="00A72ABB" w:rsidP="007911CD" w14:paraId="6FAFE875" w14:textId="77777777">
      <w:pPr>
        <w:spacing w:line="276" w:lineRule="auto"/>
        <w:rPr>
          <w:szCs w:val="20"/>
          <w:lang w:val="sl-SI"/>
        </w:rPr>
      </w:pPr>
    </w:p>
    <w:p w:rsidR="007911CD" w:rsidRPr="00A72ABB" w:rsidP="007911CD" w14:paraId="4A75BBCD" w14:textId="77777777">
      <w:pPr>
        <w:spacing w:line="276" w:lineRule="auto"/>
        <w:rPr>
          <w:szCs w:val="20"/>
          <w:lang w:val="sl-SI"/>
        </w:rPr>
      </w:pPr>
    </w:p>
    <w:p w:rsidR="007911CD" w:rsidRPr="00A72ABB" w:rsidP="007911CD" w14:paraId="21B28583" w14:textId="77777777">
      <w:pPr>
        <w:spacing w:line="276" w:lineRule="auto"/>
        <w:rPr>
          <w:szCs w:val="20"/>
          <w:lang w:val="sl-SI"/>
        </w:rPr>
      </w:pPr>
    </w:p>
    <w:p w:rsidR="007911CD" w:rsidRPr="00A72ABB" w:rsidP="007911CD" w14:paraId="58B8A47E" w14:textId="77777777">
      <w:pPr>
        <w:spacing w:line="276" w:lineRule="auto"/>
        <w:rPr>
          <w:szCs w:val="20"/>
          <w:lang w:val="sl-SI"/>
        </w:rPr>
      </w:pPr>
    </w:p>
    <w:p w:rsidR="007911CD" w:rsidRPr="00A72ABB" w:rsidP="007911CD" w14:paraId="3E8B4E90" w14:textId="77777777">
      <w:pPr>
        <w:spacing w:line="276" w:lineRule="auto"/>
        <w:rPr>
          <w:szCs w:val="20"/>
          <w:lang w:val="sl-SI"/>
        </w:rPr>
      </w:pPr>
    </w:p>
    <w:p w:rsidR="007911CD" w:rsidRPr="00A72ABB" w:rsidP="007911CD" w14:paraId="0151CD86" w14:textId="77777777">
      <w:pPr>
        <w:spacing w:line="276" w:lineRule="auto"/>
        <w:jc w:val="both"/>
        <w:rPr>
          <w:szCs w:val="20"/>
          <w:lang w:val="sl-SI"/>
        </w:rPr>
      </w:pPr>
      <w:r w:rsidRPr="00A72ABB">
        <w:rPr>
          <w:b/>
          <w:szCs w:val="20"/>
          <w:lang w:val="sl-SI"/>
        </w:rPr>
        <w:t>OPOMBA:</w:t>
      </w:r>
    </w:p>
    <w:p w:rsidR="007911CD" w:rsidRPr="00A72ABB" w:rsidP="007911CD" w14:paraId="3A462DAD" w14:textId="77777777">
      <w:pPr>
        <w:numPr>
          <w:ilvl w:val="0"/>
          <w:numId w:val="4"/>
        </w:numPr>
        <w:spacing w:line="276" w:lineRule="auto"/>
        <w:jc w:val="both"/>
        <w:rPr>
          <w:szCs w:val="20"/>
          <w:lang w:val="sl-SI"/>
        </w:rPr>
      </w:pPr>
      <w:r w:rsidRPr="00A72ABB">
        <w:rPr>
          <w:szCs w:val="20"/>
          <w:lang w:val="sl-SI"/>
        </w:rPr>
        <w:t>Obrazec je potrebno izpolniti le v primeru, da ponudnik  nastopa s podizvajalcem</w:t>
      </w:r>
    </w:p>
    <w:p w:rsidR="007911CD" w:rsidRPr="00A72ABB" w:rsidP="007911CD" w14:paraId="31530ED5" w14:textId="77777777">
      <w:pPr>
        <w:numPr>
          <w:ilvl w:val="0"/>
          <w:numId w:val="4"/>
        </w:numPr>
        <w:spacing w:line="276" w:lineRule="auto"/>
        <w:jc w:val="both"/>
        <w:rPr>
          <w:szCs w:val="20"/>
          <w:lang w:val="sl-SI"/>
        </w:rPr>
      </w:pPr>
      <w:r w:rsidRPr="00A72ABB">
        <w:rPr>
          <w:szCs w:val="20"/>
          <w:lang w:val="sl-SI"/>
        </w:rPr>
        <w:t>V primeru večjega števila podizvajalcev se obrazec fotokopira.</w:t>
      </w:r>
    </w:p>
    <w:p w:rsidR="007911CD" w:rsidRPr="00A72ABB" w:rsidP="007911CD" w14:paraId="5A6CBD2C" w14:textId="77777777">
      <w:pPr>
        <w:spacing w:line="276" w:lineRule="auto"/>
        <w:jc w:val="both"/>
        <w:rPr>
          <w:szCs w:val="20"/>
          <w:highlight w:val="cyan"/>
          <w:lang w:val="sl-SI"/>
        </w:rPr>
      </w:pPr>
    </w:p>
    <w:p w:rsidR="007E3F03" w:rsidRPr="00E905EE" w:rsidP="00E905EE" w14:paraId="7899A51F" w14:textId="7C32E3F3">
      <w:pPr>
        <w:spacing w:line="240" w:lineRule="auto"/>
        <w:rPr>
          <w:b/>
          <w:szCs w:val="20"/>
          <w:u w:val="single"/>
          <w:lang w:val="sl-SI"/>
        </w:rPr>
      </w:pPr>
      <w:r w:rsidRPr="00A72ABB">
        <w:rPr>
          <w:sz w:val="18"/>
          <w:szCs w:val="18"/>
          <w:lang w:val="sl-SI"/>
        </w:rPr>
        <w:br w:type="page"/>
      </w:r>
    </w:p>
    <w:p w:rsidR="00B06B1A" w:rsidRPr="00EB5254" w:rsidP="008736A6" w14:paraId="454CE8D7" w14:textId="44B0611C">
      <w:pPr>
        <w:spacing w:after="60" w:line="276" w:lineRule="auto"/>
        <w:jc w:val="both"/>
        <w:outlineLvl w:val="0"/>
        <w:rPr>
          <w:b/>
          <w:szCs w:val="20"/>
          <w:u w:val="single"/>
          <w:lang w:val="sl-SI"/>
        </w:rPr>
      </w:pPr>
      <w:bookmarkStart w:id="10" w:name="_Ref525134844"/>
      <w:r w:rsidRPr="001D720D">
        <w:rPr>
          <w:b/>
          <w:szCs w:val="20"/>
          <w:u w:val="single"/>
          <w:lang w:val="sl-SI"/>
        </w:rPr>
        <w:t xml:space="preserve">PRILOGA </w:t>
      </w:r>
      <w:r w:rsidRPr="001D720D" w:rsidR="001D720D">
        <w:rPr>
          <w:b/>
          <w:szCs w:val="20"/>
          <w:u w:val="single"/>
          <w:lang w:val="sl-SI"/>
        </w:rPr>
        <w:t>11</w:t>
      </w:r>
      <w:r w:rsidRPr="001D720D">
        <w:rPr>
          <w:b/>
          <w:szCs w:val="20"/>
          <w:u w:val="single"/>
          <w:lang w:val="sl-SI"/>
        </w:rPr>
        <w:t>: KONTAKTNI PODATKI</w:t>
      </w:r>
      <w:bookmarkEnd w:id="10"/>
    </w:p>
    <w:p w:rsidR="00B97AA7" w:rsidP="008736A6" w14:paraId="189CE639" w14:textId="6A2C1521">
      <w:pPr>
        <w:spacing w:line="276" w:lineRule="auto"/>
        <w:rPr>
          <w:b/>
          <w:szCs w:val="20"/>
          <w:lang w:val="sl-SI"/>
        </w:rPr>
      </w:pPr>
    </w:p>
    <w:p w:rsidR="00B97AA7" w:rsidP="008736A6" w14:paraId="5638C7B0" w14:textId="77777777">
      <w:pPr>
        <w:spacing w:line="276" w:lineRule="auto"/>
        <w:rPr>
          <w:b/>
          <w:szCs w:val="20"/>
          <w:lang w:val="sl-SI"/>
        </w:rPr>
      </w:pPr>
    </w:p>
    <w:p w:rsidR="002C62B7" w:rsidRPr="00C86BEC" w:rsidP="008736A6" w14:paraId="5B518081" w14:textId="77777777">
      <w:pPr>
        <w:spacing w:line="276" w:lineRule="auto"/>
        <w:rPr>
          <w:bCs/>
          <w:szCs w:val="20"/>
          <w:u w:val="single"/>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Pr>
          <w:szCs w:val="20"/>
          <w:lang w:val="sl-SI"/>
        </w:rPr>
        <w:t xml:space="preserve"> </w:t>
      </w:r>
      <w:r>
        <w:rPr>
          <w:b/>
          <w:szCs w:val="20"/>
          <w:lang w:val="sl-SI"/>
        </w:rPr>
        <w:tab/>
      </w:r>
      <w:r w:rsidRPr="00C86BEC">
        <w:rPr>
          <w:bCs/>
          <w:szCs w:val="20"/>
          <w:lang w:val="sl-SI"/>
        </w:rPr>
        <w:t>______________________________</w:t>
      </w:r>
    </w:p>
    <w:p w:rsidR="00B06B1A" w:rsidRPr="00867B00" w:rsidP="008736A6" w14:paraId="60BBBF56" w14:textId="77777777">
      <w:pPr>
        <w:spacing w:line="276" w:lineRule="auto"/>
        <w:rPr>
          <w:b/>
          <w:szCs w:val="20"/>
          <w:u w:val="single"/>
          <w:lang w:val="sl-SI"/>
        </w:rPr>
      </w:pPr>
    </w:p>
    <w:p w:rsidR="00B06B1A" w:rsidP="008736A6" w14:paraId="1DA8245B" w14:textId="77777777">
      <w:pPr>
        <w:spacing w:line="276" w:lineRule="auto"/>
        <w:rPr>
          <w:b/>
          <w:szCs w:val="20"/>
          <w:lang w:val="sl-SI"/>
        </w:rPr>
      </w:pPr>
      <w:r>
        <w:rPr>
          <w:b/>
          <w:szCs w:val="20"/>
          <w:lang w:val="sl-SI"/>
        </w:rPr>
        <w:t xml:space="preserve">Elektronski naslov: </w:t>
      </w:r>
      <w:r>
        <w:rPr>
          <w:b/>
          <w:szCs w:val="20"/>
          <w:lang w:val="sl-SI"/>
        </w:rPr>
        <w:tab/>
        <w:t>_________________</w:t>
      </w:r>
      <w:r w:rsidR="002C62B7">
        <w:rPr>
          <w:b/>
          <w:szCs w:val="20"/>
          <w:lang w:val="sl-SI"/>
        </w:rPr>
        <w:t>_______________</w:t>
      </w:r>
    </w:p>
    <w:p w:rsidR="00B06B1A" w:rsidP="008736A6" w14:paraId="56876FEE" w14:textId="77777777">
      <w:pPr>
        <w:spacing w:line="276" w:lineRule="auto"/>
        <w:rPr>
          <w:b/>
          <w:szCs w:val="20"/>
          <w:lang w:val="sl-SI"/>
        </w:rPr>
      </w:pPr>
      <w:r>
        <w:rPr>
          <w:b/>
          <w:szCs w:val="20"/>
          <w:lang w:val="sl-SI"/>
        </w:rPr>
        <w:tab/>
      </w:r>
    </w:p>
    <w:p w:rsidR="00B06B1A" w:rsidP="008736A6" w14:paraId="24DDD222" w14:textId="77777777">
      <w:pPr>
        <w:spacing w:line="276" w:lineRule="auto"/>
        <w:rPr>
          <w:b/>
          <w:szCs w:val="20"/>
          <w:lang w:val="sl-SI"/>
        </w:rPr>
      </w:pPr>
      <w:r>
        <w:rPr>
          <w:b/>
          <w:szCs w:val="20"/>
          <w:lang w:val="sl-SI"/>
        </w:rPr>
        <w:t>Telefonske številke:</w:t>
      </w:r>
      <w:r>
        <w:rPr>
          <w:b/>
          <w:szCs w:val="20"/>
          <w:lang w:val="sl-SI"/>
        </w:rPr>
        <w:tab/>
        <w:t>________________________________</w:t>
      </w:r>
    </w:p>
    <w:p w:rsidR="00B06B1A" w:rsidP="008736A6" w14:paraId="6CD31F91" w14:textId="77777777">
      <w:pPr>
        <w:spacing w:line="276" w:lineRule="auto"/>
        <w:rPr>
          <w:b/>
          <w:szCs w:val="20"/>
          <w:lang w:val="sl-SI"/>
        </w:rPr>
      </w:pPr>
    </w:p>
    <w:p w:rsidR="00B06B1A" w:rsidP="008736A6" w14:paraId="7A6EE6DF" w14:textId="77777777">
      <w:pPr>
        <w:spacing w:line="276" w:lineRule="auto"/>
        <w:rPr>
          <w:b/>
          <w:szCs w:val="20"/>
          <w:lang w:val="sl-SI"/>
        </w:rPr>
      </w:pPr>
      <w:r>
        <w:rPr>
          <w:b/>
          <w:szCs w:val="20"/>
          <w:lang w:val="sl-SI"/>
        </w:rPr>
        <w:tab/>
      </w:r>
      <w:r>
        <w:rPr>
          <w:b/>
          <w:szCs w:val="20"/>
          <w:lang w:val="sl-SI"/>
        </w:rPr>
        <w:tab/>
      </w:r>
      <w:r>
        <w:rPr>
          <w:b/>
          <w:szCs w:val="20"/>
          <w:lang w:val="sl-SI"/>
        </w:rPr>
        <w:tab/>
        <w:t>________________________________</w:t>
      </w:r>
    </w:p>
    <w:p w:rsidR="00B06B1A" w:rsidP="008736A6" w14:paraId="0B9BFA1E" w14:textId="77777777">
      <w:pPr>
        <w:spacing w:line="276" w:lineRule="auto"/>
        <w:rPr>
          <w:b/>
          <w:szCs w:val="20"/>
          <w:lang w:val="sl-SI"/>
        </w:rPr>
      </w:pPr>
    </w:p>
    <w:p w:rsidR="00B06B1A" w:rsidRPr="00C86BEC" w:rsidP="008736A6" w14:paraId="79D7032C" w14:textId="77777777">
      <w:pPr>
        <w:spacing w:line="276" w:lineRule="auto"/>
        <w:rPr>
          <w:b/>
          <w:szCs w:val="20"/>
          <w:lang w:val="sl-SI"/>
        </w:rPr>
      </w:pPr>
      <w:r>
        <w:rPr>
          <w:b/>
          <w:szCs w:val="20"/>
          <w:lang w:val="sl-SI"/>
        </w:rPr>
        <w:t>Poštni naslov:</w:t>
      </w:r>
      <w:r>
        <w:rPr>
          <w:b/>
          <w:szCs w:val="20"/>
          <w:lang w:val="sl-SI"/>
        </w:rPr>
        <w:tab/>
      </w:r>
      <w:r>
        <w:rPr>
          <w:b/>
          <w:szCs w:val="20"/>
          <w:lang w:val="sl-SI"/>
        </w:rPr>
        <w:tab/>
      </w:r>
      <w:r w:rsidRPr="00C86BEC">
        <w:rPr>
          <w:szCs w:val="20"/>
          <w:lang w:val="sl-SI"/>
        </w:rPr>
        <w:t>________________________________</w:t>
      </w:r>
    </w:p>
    <w:p w:rsidR="00E844A4" w:rsidP="008736A6" w14:paraId="48A1AA9E" w14:textId="77777777">
      <w:pPr>
        <w:spacing w:line="276" w:lineRule="auto"/>
        <w:rPr>
          <w:szCs w:val="20"/>
          <w:lang w:val="sl-SI"/>
        </w:rPr>
      </w:pPr>
    </w:p>
    <w:p w:rsidR="00E844A4" w:rsidP="008736A6" w14:paraId="7D1B3E25" w14:textId="77777777">
      <w:pPr>
        <w:spacing w:line="276" w:lineRule="auto"/>
        <w:rPr>
          <w:szCs w:val="20"/>
          <w:lang w:val="sl-SI"/>
        </w:rPr>
      </w:pPr>
    </w:p>
    <w:p w:rsidR="00C86BEC" w:rsidP="008736A6" w14:paraId="192C0DFA" w14:textId="77777777">
      <w:pPr>
        <w:spacing w:line="276" w:lineRule="auto"/>
        <w:rPr>
          <w:szCs w:val="20"/>
          <w:lang w:val="sl-SI"/>
        </w:rPr>
      </w:pPr>
    </w:p>
    <w:p w:rsidR="00E844A4" w:rsidP="008736A6" w14:paraId="4A20DF1A" w14:textId="77777777">
      <w:pPr>
        <w:spacing w:line="276" w:lineRule="auto"/>
        <w:rPr>
          <w:szCs w:val="20"/>
          <w:lang w:val="sl-SI"/>
        </w:rPr>
      </w:pPr>
    </w:p>
    <w:p w:rsidR="00F222EA" w:rsidP="008736A6" w14:paraId="6A1BB385" w14:textId="77777777">
      <w:pPr>
        <w:spacing w:line="276" w:lineRule="auto"/>
        <w:rPr>
          <w:szCs w:val="20"/>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sidR="00E844A4">
        <w:rPr>
          <w:szCs w:val="20"/>
          <w:lang w:val="sl-SI"/>
        </w:rPr>
        <w:tab/>
        <w:t>______________________________</w:t>
      </w:r>
    </w:p>
    <w:p w:rsidR="00E844A4" w:rsidRPr="00867B00" w:rsidP="008736A6" w14:paraId="43C2F5AB" w14:textId="77777777">
      <w:pPr>
        <w:spacing w:line="276" w:lineRule="auto"/>
        <w:rPr>
          <w:b/>
          <w:szCs w:val="20"/>
          <w:u w:val="single"/>
          <w:lang w:val="sl-SI"/>
        </w:rPr>
      </w:pPr>
    </w:p>
    <w:p w:rsidR="00F222EA" w:rsidP="008736A6" w14:paraId="295780BB" w14:textId="77777777">
      <w:pPr>
        <w:spacing w:line="276" w:lineRule="auto"/>
        <w:rPr>
          <w:b/>
          <w:szCs w:val="20"/>
          <w:lang w:val="sl-SI"/>
        </w:rPr>
      </w:pPr>
      <w:r>
        <w:rPr>
          <w:b/>
          <w:szCs w:val="20"/>
          <w:lang w:val="sl-SI"/>
        </w:rPr>
        <w:t xml:space="preserve">Elektronski naslov: </w:t>
      </w:r>
      <w:r>
        <w:rPr>
          <w:b/>
          <w:szCs w:val="20"/>
          <w:lang w:val="sl-SI"/>
        </w:rPr>
        <w:tab/>
      </w:r>
      <w:r w:rsidR="00C86BEC">
        <w:rPr>
          <w:szCs w:val="20"/>
          <w:lang w:val="sl-SI"/>
        </w:rPr>
        <w:t>______________________________</w:t>
      </w:r>
    </w:p>
    <w:p w:rsidR="00F222EA" w:rsidP="008736A6" w14:paraId="1CF25715" w14:textId="77777777">
      <w:pPr>
        <w:spacing w:line="276" w:lineRule="auto"/>
        <w:rPr>
          <w:b/>
          <w:szCs w:val="20"/>
          <w:lang w:val="sl-SI"/>
        </w:rPr>
      </w:pPr>
      <w:r>
        <w:rPr>
          <w:b/>
          <w:szCs w:val="20"/>
          <w:lang w:val="sl-SI"/>
        </w:rPr>
        <w:tab/>
      </w:r>
    </w:p>
    <w:p w:rsidR="00F222EA" w:rsidP="008736A6" w14:paraId="18038F9B" w14:textId="77777777">
      <w:pPr>
        <w:spacing w:line="276" w:lineRule="auto"/>
        <w:rPr>
          <w:szCs w:val="20"/>
          <w:u w:val="single"/>
          <w:lang w:val="sl-SI"/>
        </w:rPr>
      </w:pPr>
      <w:r>
        <w:rPr>
          <w:b/>
          <w:szCs w:val="20"/>
          <w:lang w:val="sl-SI"/>
        </w:rPr>
        <w:t>Telefonske številke:</w:t>
      </w:r>
      <w:r>
        <w:rPr>
          <w:b/>
          <w:szCs w:val="20"/>
          <w:lang w:val="sl-SI"/>
        </w:rPr>
        <w:tab/>
      </w:r>
      <w:r w:rsidR="00C86BEC">
        <w:rPr>
          <w:szCs w:val="20"/>
          <w:lang w:val="sl-SI"/>
        </w:rPr>
        <w:t>______________________________</w:t>
      </w:r>
    </w:p>
    <w:p w:rsidR="00E844A4" w:rsidRPr="00E844A4" w:rsidP="008736A6" w14:paraId="5BA8F204" w14:textId="77777777">
      <w:pPr>
        <w:spacing w:line="276" w:lineRule="auto"/>
        <w:rPr>
          <w:szCs w:val="20"/>
          <w:u w:val="single"/>
          <w:lang w:val="sl-SI"/>
        </w:rPr>
      </w:pPr>
    </w:p>
    <w:p w:rsidR="00F222EA" w:rsidP="008736A6" w14:paraId="7B5972F1" w14:textId="77777777">
      <w:pPr>
        <w:spacing w:line="276" w:lineRule="auto"/>
        <w:rPr>
          <w:b/>
          <w:szCs w:val="20"/>
          <w:lang w:val="sl-SI"/>
        </w:rPr>
      </w:pPr>
      <w:r>
        <w:rPr>
          <w:b/>
          <w:szCs w:val="20"/>
          <w:lang w:val="sl-SI"/>
        </w:rPr>
        <w:tab/>
      </w:r>
      <w:r>
        <w:rPr>
          <w:b/>
          <w:szCs w:val="20"/>
          <w:lang w:val="sl-SI"/>
        </w:rPr>
        <w:tab/>
      </w:r>
      <w:r>
        <w:rPr>
          <w:b/>
          <w:szCs w:val="20"/>
          <w:lang w:val="sl-SI"/>
        </w:rPr>
        <w:tab/>
        <w:t>________________________________</w:t>
      </w:r>
    </w:p>
    <w:p w:rsidR="00F222EA" w:rsidP="008736A6" w14:paraId="319B928B" w14:textId="77777777">
      <w:pPr>
        <w:spacing w:line="276" w:lineRule="auto"/>
        <w:rPr>
          <w:b/>
          <w:szCs w:val="20"/>
          <w:lang w:val="sl-SI"/>
        </w:rPr>
      </w:pPr>
    </w:p>
    <w:p w:rsidR="00F222EA" w:rsidRPr="00E844A4" w:rsidP="008736A6" w14:paraId="3851B63D" w14:textId="77777777">
      <w:pPr>
        <w:spacing w:line="276" w:lineRule="auto"/>
        <w:rPr>
          <w:szCs w:val="20"/>
          <w:lang w:val="sl-SI"/>
        </w:rPr>
      </w:pPr>
      <w:r>
        <w:rPr>
          <w:b/>
          <w:szCs w:val="20"/>
          <w:lang w:val="sl-SI"/>
        </w:rPr>
        <w:t>Poštni naslov:</w:t>
      </w:r>
      <w:r>
        <w:rPr>
          <w:szCs w:val="20"/>
          <w:lang w:val="sl-SI"/>
        </w:rPr>
        <w:tab/>
      </w:r>
      <w:r>
        <w:rPr>
          <w:szCs w:val="20"/>
          <w:lang w:val="sl-SI"/>
        </w:rPr>
        <w:tab/>
        <w:t>________________________________</w:t>
      </w:r>
    </w:p>
    <w:p w:rsidR="007A00E1" w:rsidP="008736A6" w14:paraId="31C91089" w14:textId="77777777">
      <w:pPr>
        <w:spacing w:line="276" w:lineRule="auto"/>
        <w:rPr>
          <w:szCs w:val="20"/>
          <w:lang w:val="sl-SI"/>
        </w:rPr>
      </w:pPr>
    </w:p>
    <w:p w:rsidR="00F222EA" w:rsidP="008736A6" w14:paraId="098C3176" w14:textId="77777777">
      <w:pPr>
        <w:spacing w:line="276" w:lineRule="auto"/>
        <w:rPr>
          <w:szCs w:val="20"/>
          <w:lang w:val="sl-SI"/>
        </w:rPr>
      </w:pPr>
    </w:p>
    <w:p w:rsidR="00E844A4" w:rsidP="008736A6" w14:paraId="62523F9A" w14:textId="77777777">
      <w:pPr>
        <w:spacing w:line="276" w:lineRule="auto"/>
        <w:rPr>
          <w:szCs w:val="20"/>
          <w:lang w:val="sl-SI"/>
        </w:rPr>
      </w:pPr>
    </w:p>
    <w:p w:rsidR="00E844A4" w:rsidP="008736A6" w14:paraId="085ED895" w14:textId="77777777">
      <w:pPr>
        <w:spacing w:line="276" w:lineRule="auto"/>
        <w:rPr>
          <w:szCs w:val="20"/>
          <w:lang w:val="sl-SI"/>
        </w:rPr>
      </w:pPr>
    </w:p>
    <w:p w:rsidR="00E844A4" w:rsidP="008736A6" w14:paraId="39A7733E" w14:textId="77777777">
      <w:pPr>
        <w:spacing w:line="276" w:lineRule="auto"/>
        <w:rPr>
          <w:szCs w:val="20"/>
          <w:lang w:val="sl-SI"/>
        </w:rPr>
      </w:pPr>
    </w:p>
    <w:p w:rsidR="00F222EA" w:rsidP="008736A6" w14:paraId="67FCE451" w14:textId="77777777">
      <w:pPr>
        <w:spacing w:line="276" w:lineRule="auto"/>
        <w:rPr>
          <w:szCs w:val="20"/>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sidR="00E844A4">
        <w:rPr>
          <w:szCs w:val="20"/>
          <w:lang w:val="sl-SI"/>
        </w:rPr>
        <w:tab/>
        <w:t>_______________________________</w:t>
      </w:r>
    </w:p>
    <w:p w:rsidR="00E844A4" w:rsidRPr="00867B00" w:rsidP="008736A6" w14:paraId="6BCFEC9C" w14:textId="77777777">
      <w:pPr>
        <w:spacing w:line="276" w:lineRule="auto"/>
        <w:rPr>
          <w:b/>
          <w:szCs w:val="20"/>
          <w:u w:val="single"/>
          <w:lang w:val="sl-SI"/>
        </w:rPr>
      </w:pPr>
    </w:p>
    <w:p w:rsidR="00F222EA" w:rsidP="008736A6" w14:paraId="22B5202C" w14:textId="77777777">
      <w:pPr>
        <w:spacing w:line="276" w:lineRule="auto"/>
        <w:rPr>
          <w:b/>
          <w:szCs w:val="20"/>
          <w:lang w:val="sl-SI"/>
        </w:rPr>
      </w:pPr>
      <w:r>
        <w:rPr>
          <w:b/>
          <w:szCs w:val="20"/>
          <w:lang w:val="sl-SI"/>
        </w:rPr>
        <w:t xml:space="preserve">Elektronski naslov: </w:t>
      </w:r>
      <w:r>
        <w:rPr>
          <w:b/>
          <w:szCs w:val="20"/>
          <w:lang w:val="sl-SI"/>
        </w:rPr>
        <w:tab/>
        <w:t>________________________________</w:t>
      </w:r>
    </w:p>
    <w:p w:rsidR="00F222EA" w:rsidP="008736A6" w14:paraId="19A0096F" w14:textId="77777777">
      <w:pPr>
        <w:spacing w:line="276" w:lineRule="auto"/>
        <w:rPr>
          <w:b/>
          <w:szCs w:val="20"/>
          <w:lang w:val="sl-SI"/>
        </w:rPr>
      </w:pPr>
      <w:r>
        <w:rPr>
          <w:b/>
          <w:szCs w:val="20"/>
          <w:lang w:val="sl-SI"/>
        </w:rPr>
        <w:tab/>
      </w:r>
    </w:p>
    <w:p w:rsidR="00F222EA" w:rsidP="008736A6" w14:paraId="2B96ABCF" w14:textId="77777777">
      <w:pPr>
        <w:spacing w:line="276" w:lineRule="auto"/>
        <w:rPr>
          <w:b/>
          <w:szCs w:val="20"/>
          <w:lang w:val="sl-SI"/>
        </w:rPr>
      </w:pPr>
      <w:r>
        <w:rPr>
          <w:b/>
          <w:szCs w:val="20"/>
          <w:lang w:val="sl-SI"/>
        </w:rPr>
        <w:t>Telefonske številke:</w:t>
      </w:r>
      <w:r>
        <w:rPr>
          <w:b/>
          <w:szCs w:val="20"/>
          <w:lang w:val="sl-SI"/>
        </w:rPr>
        <w:tab/>
        <w:t>________________________________</w:t>
      </w:r>
    </w:p>
    <w:p w:rsidR="00F222EA" w:rsidP="008736A6" w14:paraId="4E49FEC9" w14:textId="77777777">
      <w:pPr>
        <w:spacing w:line="276" w:lineRule="auto"/>
        <w:rPr>
          <w:b/>
          <w:szCs w:val="20"/>
          <w:lang w:val="sl-SI"/>
        </w:rPr>
      </w:pPr>
      <w:r>
        <w:rPr>
          <w:b/>
          <w:szCs w:val="20"/>
          <w:lang w:val="sl-SI"/>
        </w:rPr>
        <w:tab/>
      </w:r>
      <w:r>
        <w:rPr>
          <w:b/>
          <w:szCs w:val="20"/>
          <w:lang w:val="sl-SI"/>
        </w:rPr>
        <w:tab/>
      </w:r>
      <w:r>
        <w:rPr>
          <w:b/>
          <w:szCs w:val="20"/>
          <w:lang w:val="sl-SI"/>
        </w:rPr>
        <w:tab/>
      </w:r>
    </w:p>
    <w:p w:rsidR="00F222EA" w:rsidP="008736A6" w14:paraId="07C05604" w14:textId="77777777">
      <w:pPr>
        <w:spacing w:line="276" w:lineRule="auto"/>
        <w:rPr>
          <w:szCs w:val="20"/>
          <w:lang w:val="sl-SI"/>
        </w:rPr>
      </w:pPr>
      <w:r>
        <w:rPr>
          <w:b/>
          <w:szCs w:val="20"/>
          <w:lang w:val="sl-SI"/>
        </w:rPr>
        <w:tab/>
      </w:r>
      <w:r>
        <w:rPr>
          <w:b/>
          <w:szCs w:val="20"/>
          <w:lang w:val="sl-SI"/>
        </w:rPr>
        <w:tab/>
      </w:r>
      <w:r>
        <w:rPr>
          <w:b/>
          <w:szCs w:val="20"/>
          <w:lang w:val="sl-SI"/>
        </w:rPr>
        <w:tab/>
      </w:r>
      <w:r w:rsidR="00C86BEC">
        <w:rPr>
          <w:szCs w:val="20"/>
          <w:lang w:val="sl-SI"/>
        </w:rPr>
        <w:t>______________________________</w:t>
      </w:r>
    </w:p>
    <w:p w:rsidR="00C86BEC" w:rsidP="008736A6" w14:paraId="78B087A1" w14:textId="77777777">
      <w:pPr>
        <w:spacing w:line="276" w:lineRule="auto"/>
        <w:rPr>
          <w:b/>
          <w:szCs w:val="20"/>
          <w:lang w:val="sl-SI"/>
        </w:rPr>
      </w:pPr>
    </w:p>
    <w:p w:rsidR="00F222EA" w:rsidP="008736A6" w14:paraId="275023D3" w14:textId="77777777">
      <w:pPr>
        <w:spacing w:line="276" w:lineRule="auto"/>
        <w:rPr>
          <w:b/>
          <w:szCs w:val="20"/>
          <w:lang w:val="sl-SI"/>
        </w:rPr>
      </w:pPr>
      <w:r>
        <w:rPr>
          <w:b/>
          <w:szCs w:val="20"/>
          <w:lang w:val="sl-SI"/>
        </w:rPr>
        <w:t>Poštni naslov:</w:t>
      </w:r>
      <w:r>
        <w:rPr>
          <w:b/>
          <w:szCs w:val="20"/>
          <w:lang w:val="sl-SI"/>
        </w:rPr>
        <w:tab/>
      </w:r>
      <w:r>
        <w:rPr>
          <w:b/>
          <w:szCs w:val="20"/>
          <w:lang w:val="sl-SI"/>
        </w:rPr>
        <w:tab/>
      </w:r>
      <w:r w:rsidR="00C86BEC">
        <w:rPr>
          <w:szCs w:val="20"/>
          <w:lang w:val="sl-SI"/>
        </w:rPr>
        <w:t>______________________________</w:t>
      </w:r>
    </w:p>
    <w:p w:rsidR="00F222EA" w:rsidP="008736A6" w14:paraId="487B24B4" w14:textId="77777777">
      <w:pPr>
        <w:spacing w:line="276" w:lineRule="auto"/>
        <w:rPr>
          <w:szCs w:val="20"/>
          <w:lang w:val="sl-SI"/>
        </w:rPr>
      </w:pPr>
    </w:p>
    <w:p w:rsidR="00F222EA" w:rsidP="008736A6" w14:paraId="373BD912" w14:textId="77777777">
      <w:pPr>
        <w:spacing w:line="276" w:lineRule="auto"/>
        <w:rPr>
          <w:szCs w:val="20"/>
          <w:lang w:val="sl-SI"/>
        </w:rPr>
      </w:pPr>
    </w:p>
    <w:p w:rsidR="00F222EA" w:rsidP="008736A6" w14:paraId="0E034C8D" w14:textId="77777777">
      <w:pPr>
        <w:spacing w:line="276" w:lineRule="auto"/>
        <w:rPr>
          <w:szCs w:val="20"/>
          <w:lang w:val="sl-SI"/>
        </w:rPr>
      </w:pPr>
    </w:p>
    <w:p w:rsidR="007A00E1" w:rsidRPr="00E341F6" w:rsidP="008736A6" w14:paraId="2F9C7BDD" w14:textId="77777777">
      <w:pPr>
        <w:spacing w:line="276" w:lineRule="auto"/>
        <w:rPr>
          <w:szCs w:val="20"/>
          <w:lang w:val="sl-SI"/>
        </w:rPr>
      </w:pPr>
    </w:p>
    <w:tbl>
      <w:tblPr>
        <w:tblW w:w="8613" w:type="dxa"/>
        <w:jc w:val="center"/>
        <w:tblLayout w:type="fixed"/>
        <w:tblLook w:val="0000"/>
      </w:tblPr>
      <w:tblGrid>
        <w:gridCol w:w="3285"/>
        <w:gridCol w:w="1926"/>
        <w:gridCol w:w="3402"/>
      </w:tblGrid>
      <w:tr w14:paraId="03E1AFE5" w14:textId="77777777" w:rsidTr="00872763">
        <w:tblPrEx>
          <w:tblW w:w="8613" w:type="dxa"/>
          <w:jc w:val="center"/>
          <w:tblLayout w:type="fixed"/>
          <w:tblLook w:val="0000"/>
        </w:tblPrEx>
        <w:trPr>
          <w:jc w:val="center"/>
        </w:trPr>
        <w:tc>
          <w:tcPr>
            <w:tcW w:w="3285" w:type="dxa"/>
          </w:tcPr>
          <w:p w:rsidR="00B06B1A" w:rsidRPr="00E341F6" w:rsidP="008736A6" w14:paraId="2148A16F" w14:textId="695A17FB">
            <w:pPr>
              <w:spacing w:line="276" w:lineRule="auto"/>
              <w:jc w:val="center"/>
              <w:rPr>
                <w:b/>
                <w:szCs w:val="20"/>
                <w:lang w:val="sl-SI"/>
              </w:rPr>
            </w:pPr>
          </w:p>
        </w:tc>
        <w:tc>
          <w:tcPr>
            <w:tcW w:w="1926" w:type="dxa"/>
          </w:tcPr>
          <w:p w:rsidR="00B06B1A" w:rsidRPr="00E341F6" w:rsidP="008736A6" w14:paraId="7A65D21F" w14:textId="77777777">
            <w:pPr>
              <w:spacing w:line="276" w:lineRule="auto"/>
              <w:rPr>
                <w:b/>
                <w:szCs w:val="20"/>
                <w:lang w:val="sl-SI"/>
              </w:rPr>
            </w:pPr>
          </w:p>
        </w:tc>
        <w:tc>
          <w:tcPr>
            <w:tcW w:w="3402" w:type="dxa"/>
          </w:tcPr>
          <w:p w:rsidR="00B06B1A" w:rsidRPr="00E341F6" w:rsidP="008736A6" w14:paraId="2F3AF54F" w14:textId="0DB81068">
            <w:pPr>
              <w:spacing w:line="276" w:lineRule="auto"/>
              <w:jc w:val="center"/>
              <w:rPr>
                <w:b/>
                <w:szCs w:val="20"/>
                <w:lang w:val="sl-SI"/>
              </w:rPr>
            </w:pPr>
          </w:p>
        </w:tc>
      </w:tr>
      <w:tr w14:paraId="6E72443E" w14:textId="77777777" w:rsidTr="00872763">
        <w:tblPrEx>
          <w:tblW w:w="8613" w:type="dxa"/>
          <w:jc w:val="center"/>
          <w:tblLayout w:type="fixed"/>
          <w:tblLook w:val="0000"/>
        </w:tblPrEx>
        <w:trPr>
          <w:jc w:val="center"/>
        </w:trPr>
        <w:tc>
          <w:tcPr>
            <w:tcW w:w="3285" w:type="dxa"/>
          </w:tcPr>
          <w:p w:rsidR="00B06B1A" w:rsidRPr="00E341F6" w:rsidP="008736A6" w14:paraId="04258FA7" w14:textId="79FFF670">
            <w:pPr>
              <w:spacing w:line="276" w:lineRule="auto"/>
              <w:jc w:val="center"/>
              <w:rPr>
                <w:szCs w:val="20"/>
                <w:lang w:val="sl-SI"/>
              </w:rPr>
            </w:pPr>
          </w:p>
        </w:tc>
        <w:tc>
          <w:tcPr>
            <w:tcW w:w="1926" w:type="dxa"/>
          </w:tcPr>
          <w:p w:rsidR="00B06B1A" w:rsidRPr="00E341F6" w:rsidP="008736A6" w14:paraId="3004BAA2" w14:textId="61C9138D">
            <w:pPr>
              <w:spacing w:line="276" w:lineRule="auto"/>
              <w:jc w:val="center"/>
              <w:rPr>
                <w:szCs w:val="20"/>
                <w:lang w:val="sl-SI"/>
              </w:rPr>
            </w:pPr>
          </w:p>
        </w:tc>
        <w:tc>
          <w:tcPr>
            <w:tcW w:w="3402" w:type="dxa"/>
          </w:tcPr>
          <w:p w:rsidR="00B06B1A" w:rsidRPr="00E341F6" w:rsidP="008736A6" w14:paraId="40789ED6" w14:textId="4056ECD9">
            <w:pPr>
              <w:spacing w:line="276" w:lineRule="auto"/>
              <w:jc w:val="center"/>
              <w:rPr>
                <w:szCs w:val="20"/>
                <w:lang w:val="sl-SI"/>
              </w:rPr>
            </w:pPr>
          </w:p>
        </w:tc>
      </w:tr>
    </w:tbl>
    <w:p w:rsidR="00B06B1A" w:rsidRPr="00E341F6" w:rsidP="008736A6" w14:paraId="30B0E9D2" w14:textId="77777777">
      <w:pPr>
        <w:spacing w:line="276" w:lineRule="auto"/>
        <w:rPr>
          <w:b/>
          <w:lang w:val="sl-SI"/>
        </w:rPr>
      </w:pPr>
      <w:r>
        <w:rPr>
          <w:b/>
        </w:rPr>
        <w:br w:type="page"/>
      </w:r>
    </w:p>
    <w:p w:rsidR="00B06B1A" w:rsidRPr="00EB5254" w:rsidP="008736A6" w14:paraId="0E06FB54" w14:textId="25C1850C">
      <w:pPr>
        <w:spacing w:after="60" w:line="276" w:lineRule="auto"/>
        <w:jc w:val="both"/>
        <w:outlineLvl w:val="0"/>
        <w:rPr>
          <w:b/>
          <w:szCs w:val="20"/>
          <w:u w:val="single"/>
          <w:lang w:val="sl-SI"/>
        </w:rPr>
      </w:pPr>
      <w:bookmarkStart w:id="11" w:name="_Ref525134965"/>
      <w:r w:rsidRPr="00EB5254">
        <w:rPr>
          <w:b/>
          <w:szCs w:val="20"/>
          <w:u w:val="single"/>
          <w:lang w:val="sl-SI"/>
        </w:rPr>
        <w:t xml:space="preserve">PRILOGA </w:t>
      </w:r>
      <w:bookmarkEnd w:id="11"/>
      <w:r w:rsidR="003E1BDD">
        <w:rPr>
          <w:b/>
          <w:szCs w:val="20"/>
          <w:u w:val="single"/>
          <w:lang w:val="sl-SI"/>
        </w:rPr>
        <w:t>12</w:t>
      </w:r>
    </w:p>
    <w:p w:rsidR="00B06B1A" w:rsidRPr="00E341F6" w:rsidP="008736A6" w14:paraId="23C61CAA" w14:textId="74EFA99C">
      <w:pPr>
        <w:spacing w:line="276" w:lineRule="auto"/>
        <w:rPr>
          <w:szCs w:val="20"/>
          <w:lang w:val="sl-SI"/>
        </w:rPr>
      </w:pPr>
    </w:p>
    <w:p w:rsidR="00B06B1A" w:rsidRPr="00E341F6" w:rsidP="008736A6" w14:paraId="0246629B" w14:textId="77777777">
      <w:pPr>
        <w:spacing w:line="276" w:lineRule="auto"/>
        <w:rPr>
          <w:szCs w:val="20"/>
          <w:lang w:val="sl-SI"/>
        </w:rPr>
      </w:pPr>
    </w:p>
    <w:p w:rsidR="00B06B1A" w:rsidP="008736A6" w14:paraId="6141744D" w14:textId="77777777">
      <w:pPr>
        <w:spacing w:line="276" w:lineRule="auto"/>
        <w:jc w:val="center"/>
        <w:rPr>
          <w:b/>
          <w:szCs w:val="20"/>
        </w:rPr>
      </w:pPr>
    </w:p>
    <w:p w:rsidR="00B06B1A" w:rsidRPr="00B61CE9" w:rsidP="00B61CE9" w14:paraId="6F25EE1A" w14:textId="178E5D58">
      <w:pPr>
        <w:pStyle w:val="Heading3"/>
        <w:spacing w:before="0" w:line="276" w:lineRule="auto"/>
        <w:jc w:val="center"/>
        <w:rPr>
          <w:sz w:val="20"/>
          <w:szCs w:val="20"/>
          <w:lang w:val="sl-SI"/>
        </w:rPr>
      </w:pPr>
      <w:r>
        <w:rPr>
          <w:sz w:val="20"/>
          <w:szCs w:val="20"/>
          <w:lang w:val="sl-SI"/>
        </w:rPr>
        <w:t>IZJAVA</w:t>
      </w:r>
    </w:p>
    <w:p w:rsidR="00B06B1A" w:rsidRPr="006F31D1" w:rsidP="008736A6" w14:paraId="1D2C494B" w14:textId="77777777">
      <w:pPr>
        <w:spacing w:line="276" w:lineRule="auto"/>
        <w:rPr>
          <w:b/>
          <w:szCs w:val="20"/>
        </w:rPr>
      </w:pPr>
    </w:p>
    <w:p w:rsidR="00B06B1A" w:rsidP="008736A6" w14:paraId="470480D0" w14:textId="77777777">
      <w:pPr>
        <w:tabs>
          <w:tab w:val="center" w:pos="3840"/>
          <w:tab w:val="center" w:pos="8400"/>
          <w:tab w:val="left" w:pos="10166"/>
        </w:tabs>
        <w:spacing w:line="276" w:lineRule="auto"/>
        <w:jc w:val="both"/>
        <w:rPr>
          <w:szCs w:val="20"/>
          <w:lang w:val="sl-SI"/>
        </w:rPr>
      </w:pPr>
      <w:r w:rsidRPr="007C1C26">
        <w:rPr>
          <w:szCs w:val="20"/>
          <w:lang w:val="sl-SI"/>
        </w:rPr>
        <w:t>Izjavljamo</w:t>
      </w:r>
      <w:r>
        <w:rPr>
          <w:szCs w:val="20"/>
          <w:lang w:val="sl-SI"/>
        </w:rPr>
        <w:t xml:space="preserve"> da:</w:t>
      </w:r>
    </w:p>
    <w:p w:rsidR="00B06B1A" w:rsidP="008736A6" w14:paraId="12CE78BE" w14:textId="77777777">
      <w:pPr>
        <w:tabs>
          <w:tab w:val="center" w:pos="3840"/>
          <w:tab w:val="center" w:pos="8400"/>
          <w:tab w:val="left" w:pos="10166"/>
        </w:tabs>
        <w:spacing w:line="276" w:lineRule="auto"/>
        <w:jc w:val="both"/>
        <w:rPr>
          <w:szCs w:val="20"/>
          <w:lang w:val="sl-SI"/>
        </w:rPr>
      </w:pPr>
    </w:p>
    <w:p w:rsidR="00E905EE" w:rsidP="00E905EE" w14:paraId="5C4C4872" w14:textId="512486A6">
      <w:pPr>
        <w:pStyle w:val="ListParagraph"/>
        <w:numPr>
          <w:ilvl w:val="0"/>
          <w:numId w:val="20"/>
        </w:numPr>
        <w:spacing w:line="276" w:lineRule="auto"/>
        <w:jc w:val="both"/>
        <w:rPr>
          <w:szCs w:val="20"/>
          <w:lang w:val="sl-SI"/>
        </w:rPr>
      </w:pPr>
      <w:r w:rsidRPr="00E905EE">
        <w:rPr>
          <w:szCs w:val="20"/>
          <w:lang w:val="sl-SI"/>
        </w:rPr>
        <w:t>bomo ves čas veljavnosti okvirnega sporazuma imeli veljavna dovoljenja, ki jih predpisuje Uredba Komisije (ES) št. 1321/2014 z dne 26. 11. 2014 o stalni plovnosti zrakoplovov in letalskih izdelkov, delov in naprav ter o potrjevanju organizacij in osebja, ki se ukvarjajo s temi nalogami (UL L št. 362 z dne 17. 12. 2014 s spremembami) ter bomo izpolnjevali njene določbe. V kolikor bomo dela opravljali s podizvajalcem, se zavezujemo, da bomo izvajali preverjanje izpolnjevanja zahtev s strani le-tega;</w:t>
      </w:r>
    </w:p>
    <w:p w:rsidR="00E905EE" w:rsidRPr="00E905EE" w:rsidP="00E905EE" w14:paraId="014E6959" w14:textId="77777777">
      <w:pPr>
        <w:pStyle w:val="ListParagraph"/>
        <w:spacing w:line="276" w:lineRule="auto"/>
        <w:ind w:left="426"/>
        <w:jc w:val="both"/>
        <w:rPr>
          <w:szCs w:val="20"/>
          <w:lang w:val="sl-SI"/>
        </w:rPr>
      </w:pPr>
    </w:p>
    <w:p w:rsidR="00E905EE" w:rsidP="00E905EE" w14:paraId="1A87AB44" w14:textId="4D16661B">
      <w:pPr>
        <w:pStyle w:val="ListParagraph"/>
        <w:numPr>
          <w:ilvl w:val="0"/>
          <w:numId w:val="20"/>
        </w:numPr>
        <w:spacing w:line="240" w:lineRule="auto"/>
        <w:jc w:val="both"/>
        <w:rPr>
          <w:szCs w:val="20"/>
          <w:lang w:val="sl-SI"/>
        </w:rPr>
      </w:pPr>
      <w:r>
        <w:rPr>
          <w:szCs w:val="20"/>
          <w:lang w:val="sl-SI"/>
        </w:rPr>
        <w:t>bomo ves čas veljavnosti okvirnega sporazuma imeli veljavno Potrdilo o ustreznosti, izdano s strani VLO (velja za sklopa 1</w:t>
      </w:r>
      <w:r w:rsidR="00203B3C">
        <w:rPr>
          <w:szCs w:val="20"/>
          <w:lang w:val="sl-SI"/>
        </w:rPr>
        <w:t xml:space="preserve"> </w:t>
      </w:r>
      <w:r>
        <w:rPr>
          <w:szCs w:val="20"/>
          <w:lang w:val="sl-SI"/>
        </w:rPr>
        <w:t>javnega naročila);</w:t>
      </w:r>
    </w:p>
    <w:p w:rsidR="00E905EE" w:rsidRPr="00E905EE" w:rsidP="00E905EE" w14:paraId="78B17AA1" w14:textId="5B92B119">
      <w:pPr>
        <w:spacing w:line="240" w:lineRule="auto"/>
        <w:jc w:val="both"/>
        <w:rPr>
          <w:szCs w:val="20"/>
          <w:lang w:val="sl-SI"/>
        </w:rPr>
      </w:pPr>
    </w:p>
    <w:p w:rsidR="006163DB" w:rsidP="00071F53" w14:paraId="50D56E39" w14:textId="77820561">
      <w:pPr>
        <w:pStyle w:val="ListParagraph"/>
        <w:numPr>
          <w:ilvl w:val="0"/>
          <w:numId w:val="20"/>
        </w:numPr>
        <w:spacing w:line="276" w:lineRule="auto"/>
        <w:jc w:val="both"/>
        <w:rPr>
          <w:szCs w:val="20"/>
          <w:lang w:val="sl-SI"/>
        </w:rPr>
      </w:pPr>
      <w:r w:rsidRPr="00E905EE">
        <w:rPr>
          <w:szCs w:val="20"/>
          <w:lang w:val="sl-SI"/>
        </w:rPr>
        <w:t>bodo vsa dela na opremi, ki so predmet tega postopka, opravljale usposobljene osebe</w:t>
      </w:r>
      <w:r w:rsidRPr="00E905EE" w:rsidR="00580F07">
        <w:rPr>
          <w:szCs w:val="20"/>
          <w:lang w:val="sl-SI"/>
        </w:rPr>
        <w:t>;</w:t>
      </w:r>
    </w:p>
    <w:p w:rsidR="00E905EE" w:rsidRPr="00E905EE" w:rsidP="00E905EE" w14:paraId="096B6B84" w14:textId="77777777">
      <w:pPr>
        <w:pStyle w:val="ListParagraph"/>
        <w:rPr>
          <w:szCs w:val="20"/>
          <w:lang w:val="sl-SI"/>
        </w:rPr>
      </w:pPr>
    </w:p>
    <w:p w:rsidR="00E905EE" w:rsidRPr="00E905EE" w:rsidP="00E905EE" w14:paraId="52154F6D" w14:textId="77777777">
      <w:pPr>
        <w:spacing w:line="276" w:lineRule="auto"/>
        <w:jc w:val="both"/>
        <w:rPr>
          <w:szCs w:val="20"/>
          <w:lang w:val="sl-SI"/>
        </w:rPr>
      </w:pPr>
    </w:p>
    <w:p w:rsidR="006163DB" w:rsidP="008736A6" w14:paraId="26F25C59" w14:textId="77777777">
      <w:pPr>
        <w:pStyle w:val="ListParagraph"/>
        <w:numPr>
          <w:ilvl w:val="0"/>
          <w:numId w:val="20"/>
        </w:numPr>
        <w:spacing w:line="276" w:lineRule="auto"/>
        <w:jc w:val="both"/>
        <w:rPr>
          <w:szCs w:val="20"/>
          <w:lang w:val="sl-SI"/>
        </w:rPr>
      </w:pPr>
      <w:r w:rsidRPr="00775A5B">
        <w:rPr>
          <w:szCs w:val="20"/>
          <w:lang w:val="sl-SI"/>
        </w:rPr>
        <w:t>bodo usposabljanja izvajale ustrezno certificirane šolske organizacije.</w:t>
      </w:r>
    </w:p>
    <w:p w:rsidR="00C86BEC" w:rsidP="00C86BEC" w14:paraId="3ACD7B6E" w14:textId="77777777">
      <w:pPr>
        <w:spacing w:line="276" w:lineRule="auto"/>
        <w:jc w:val="both"/>
        <w:rPr>
          <w:szCs w:val="20"/>
          <w:lang w:val="sl-SI"/>
        </w:rPr>
      </w:pPr>
    </w:p>
    <w:p w:rsidR="00C86BEC" w:rsidP="00C86BEC" w14:paraId="7804EE2B" w14:textId="77777777">
      <w:pPr>
        <w:spacing w:line="276" w:lineRule="auto"/>
        <w:jc w:val="both"/>
        <w:rPr>
          <w:szCs w:val="20"/>
          <w:lang w:val="sl-SI"/>
        </w:rPr>
      </w:pPr>
    </w:p>
    <w:p w:rsidR="00C86BEC" w:rsidP="00C86BEC" w14:paraId="7031E533"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7F816EEF" w14:textId="77777777" w:rsidTr="00292DEC">
        <w:tblPrEx>
          <w:tblW w:w="8638" w:type="dxa"/>
          <w:jc w:val="center"/>
          <w:tblLayout w:type="fixed"/>
          <w:tblLook w:val="0000"/>
        </w:tblPrEx>
        <w:trPr>
          <w:jc w:val="center"/>
        </w:trPr>
        <w:tc>
          <w:tcPr>
            <w:tcW w:w="3285" w:type="dxa"/>
          </w:tcPr>
          <w:p w:rsidR="00C86BEC" w:rsidRPr="0011366C" w:rsidP="00292DEC" w14:paraId="4532BFDA" w14:textId="0A28BFB7">
            <w:pPr>
              <w:spacing w:line="276" w:lineRule="auto"/>
              <w:jc w:val="center"/>
              <w:rPr>
                <w:szCs w:val="20"/>
                <w:lang w:val="sl-SI"/>
              </w:rPr>
            </w:pPr>
          </w:p>
        </w:tc>
        <w:tc>
          <w:tcPr>
            <w:tcW w:w="2068" w:type="dxa"/>
          </w:tcPr>
          <w:p w:rsidR="00C86BEC" w:rsidRPr="0011366C" w:rsidP="00292DEC" w14:paraId="46F6DE72" w14:textId="77777777">
            <w:pPr>
              <w:spacing w:line="276" w:lineRule="auto"/>
              <w:rPr>
                <w:szCs w:val="20"/>
                <w:lang w:val="sl-SI"/>
              </w:rPr>
            </w:pPr>
          </w:p>
        </w:tc>
        <w:tc>
          <w:tcPr>
            <w:tcW w:w="3285" w:type="dxa"/>
          </w:tcPr>
          <w:p w:rsidR="00C86BEC" w:rsidRPr="0011366C" w:rsidP="00292DEC" w14:paraId="07C08380" w14:textId="73C2905A">
            <w:pPr>
              <w:spacing w:line="276" w:lineRule="auto"/>
              <w:jc w:val="center"/>
              <w:rPr>
                <w:szCs w:val="20"/>
                <w:lang w:val="sl-SI"/>
              </w:rPr>
            </w:pPr>
          </w:p>
        </w:tc>
      </w:tr>
      <w:tr w14:paraId="4B7B46BA" w14:textId="77777777" w:rsidTr="00292DEC">
        <w:tblPrEx>
          <w:tblW w:w="8638" w:type="dxa"/>
          <w:jc w:val="center"/>
          <w:tblLayout w:type="fixed"/>
          <w:tblLook w:val="0000"/>
        </w:tblPrEx>
        <w:trPr>
          <w:jc w:val="center"/>
        </w:trPr>
        <w:tc>
          <w:tcPr>
            <w:tcW w:w="3285" w:type="dxa"/>
          </w:tcPr>
          <w:p w:rsidR="00C86BEC" w:rsidRPr="0011366C" w:rsidP="00292DEC" w14:paraId="7477ADD0" w14:textId="77777777">
            <w:pPr>
              <w:spacing w:line="276" w:lineRule="auto"/>
              <w:jc w:val="center"/>
              <w:rPr>
                <w:szCs w:val="20"/>
                <w:lang w:val="sl-SI"/>
              </w:rPr>
            </w:pPr>
          </w:p>
        </w:tc>
        <w:tc>
          <w:tcPr>
            <w:tcW w:w="2068" w:type="dxa"/>
          </w:tcPr>
          <w:p w:rsidR="00C86BEC" w:rsidRPr="0011366C" w:rsidP="00292DEC" w14:paraId="2E53ED50" w14:textId="7C574E92">
            <w:pPr>
              <w:spacing w:line="276" w:lineRule="auto"/>
              <w:jc w:val="center"/>
              <w:rPr>
                <w:szCs w:val="20"/>
                <w:lang w:val="sl-SI"/>
              </w:rPr>
            </w:pPr>
          </w:p>
        </w:tc>
        <w:tc>
          <w:tcPr>
            <w:tcW w:w="3285" w:type="dxa"/>
          </w:tcPr>
          <w:p w:rsidR="00C86BEC" w:rsidRPr="0011366C" w:rsidP="00292DEC" w14:paraId="64C3ED80" w14:textId="584F7C10">
            <w:pPr>
              <w:spacing w:line="276" w:lineRule="auto"/>
              <w:jc w:val="center"/>
              <w:rPr>
                <w:szCs w:val="20"/>
                <w:lang w:val="sl-SI"/>
              </w:rPr>
            </w:pPr>
          </w:p>
        </w:tc>
      </w:tr>
    </w:tbl>
    <w:p w:rsidR="00C86BEC" w:rsidRPr="00C86BEC" w:rsidP="00C86BEC" w14:paraId="535537BE" w14:textId="77777777">
      <w:pPr>
        <w:spacing w:line="276" w:lineRule="auto"/>
        <w:jc w:val="both"/>
        <w:rPr>
          <w:szCs w:val="20"/>
          <w:lang w:val="sl-SI"/>
        </w:rPr>
      </w:pPr>
    </w:p>
    <w:p w:rsidR="00B06B1A" w:rsidP="008736A6" w14:paraId="07485CA1" w14:textId="77777777">
      <w:pPr>
        <w:spacing w:line="276" w:lineRule="auto"/>
        <w:rPr>
          <w:szCs w:val="20"/>
          <w:lang w:val="sl-SI"/>
        </w:rPr>
      </w:pPr>
    </w:p>
    <w:p w:rsidR="00B06B1A" w:rsidRPr="00FC3C33" w:rsidP="008736A6" w14:paraId="7E162F7A" w14:textId="77777777">
      <w:pPr>
        <w:spacing w:line="276" w:lineRule="auto"/>
        <w:rPr>
          <w:szCs w:val="20"/>
          <w:lang w:val="sl-SI"/>
        </w:rPr>
      </w:pPr>
    </w:p>
    <w:p w:rsidR="00B620EC" w:rsidP="00F92393" w14:paraId="342854DB" w14:textId="77777777">
      <w:pPr>
        <w:tabs>
          <w:tab w:val="left" w:pos="6379"/>
        </w:tabs>
        <w:spacing w:line="276" w:lineRule="auto"/>
        <w:rPr>
          <w:b/>
          <w:szCs w:val="20"/>
          <w:lang w:val="sl-SI"/>
        </w:rPr>
      </w:pPr>
      <w:r>
        <w:rPr>
          <w:b/>
          <w:szCs w:val="20"/>
          <w:lang w:val="sl-SI"/>
        </w:rPr>
        <w:br w:type="page"/>
      </w:r>
    </w:p>
    <w:p w:rsidR="000B612B" w:rsidP="008736A6" w14:paraId="0A4C2104" w14:textId="7FF811A1">
      <w:pPr>
        <w:spacing w:after="60" w:line="276" w:lineRule="auto"/>
        <w:jc w:val="both"/>
        <w:outlineLvl w:val="0"/>
        <w:rPr>
          <w:b/>
          <w:szCs w:val="20"/>
          <w:u w:val="single"/>
          <w:lang w:val="sl-SI"/>
        </w:rPr>
      </w:pPr>
      <w:r w:rsidRPr="00EB5254">
        <w:rPr>
          <w:b/>
          <w:szCs w:val="20"/>
          <w:u w:val="single"/>
          <w:lang w:val="sl-SI"/>
        </w:rPr>
        <w:t xml:space="preserve">PRILOGA </w:t>
      </w:r>
      <w:r w:rsidRPr="00EB5254" w:rsidR="00B02C97">
        <w:rPr>
          <w:b/>
          <w:szCs w:val="20"/>
          <w:u w:val="single"/>
          <w:lang w:val="sl-SI"/>
        </w:rPr>
        <w:t>1</w:t>
      </w:r>
      <w:r w:rsidR="003E1BDD">
        <w:rPr>
          <w:b/>
          <w:szCs w:val="20"/>
          <w:u w:val="single"/>
          <w:lang w:val="sl-SI"/>
        </w:rPr>
        <w:t>3</w:t>
      </w:r>
      <w:r w:rsidRPr="00EB5254" w:rsidR="0013017E">
        <w:rPr>
          <w:b/>
          <w:szCs w:val="20"/>
          <w:u w:val="single"/>
          <w:lang w:val="sl-SI"/>
        </w:rPr>
        <w:t xml:space="preserve">: Vzorec </w:t>
      </w:r>
      <w:r w:rsidRPr="00EB5254" w:rsidR="00017C5A">
        <w:rPr>
          <w:b/>
          <w:szCs w:val="20"/>
          <w:u w:val="single"/>
          <w:lang w:val="sl-SI"/>
        </w:rPr>
        <w:t>okvirnega sporazuma</w:t>
      </w:r>
      <w:r w:rsidRPr="00EB5254" w:rsidR="007F4F60">
        <w:rPr>
          <w:b/>
          <w:szCs w:val="20"/>
          <w:u w:val="single"/>
          <w:lang w:val="sl-SI"/>
        </w:rPr>
        <w:t xml:space="preserve"> </w:t>
      </w:r>
    </w:p>
    <w:p w:rsidR="0087487D" w:rsidRPr="00B61103" w:rsidP="008736A6" w14:paraId="259B468F" w14:textId="77777777">
      <w:pPr>
        <w:spacing w:line="276" w:lineRule="auto"/>
        <w:rPr>
          <w:b/>
          <w:i/>
          <w:sz w:val="16"/>
          <w:szCs w:val="16"/>
          <w:u w:val="single"/>
          <w:lang w:val="sl-SI"/>
        </w:rPr>
      </w:pPr>
      <w:r w:rsidRPr="00B61103">
        <w:rPr>
          <w:i/>
          <w:sz w:val="16"/>
          <w:szCs w:val="16"/>
          <w:lang w:val="sl-SI"/>
        </w:rPr>
        <w:t>Vsebina okvirnega sporazuma se smiselno prilagodi glede na sklop javnega naročila, za katerega se sklepa</w:t>
      </w:r>
      <w:r w:rsidRPr="00B61103" w:rsidR="000B612B">
        <w:rPr>
          <w:i/>
          <w:sz w:val="16"/>
          <w:szCs w:val="16"/>
          <w:lang w:val="sl-SI"/>
        </w:rPr>
        <w:t>.</w:t>
      </w:r>
    </w:p>
    <w:p w:rsidR="002022AB" w:rsidRPr="00CE5668" w:rsidP="008736A6" w14:paraId="50EEA6F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i/>
          <w:szCs w:val="20"/>
          <w:lang w:val="sl-SI"/>
        </w:rPr>
      </w:pPr>
    </w:p>
    <w:p w:rsidR="00A0113C" w:rsidRPr="0011366C" w:rsidP="008736A6" w14:paraId="6E87B1A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11366C">
        <w:rPr>
          <w:b/>
          <w:szCs w:val="20"/>
          <w:lang w:val="sl-SI"/>
        </w:rPr>
        <w:t xml:space="preserve">Ponudnik </w:t>
      </w:r>
      <w:r>
        <w:rPr>
          <w:b/>
          <w:szCs w:val="20"/>
          <w:lang w:val="sl-SI"/>
        </w:rPr>
        <w:t>z</w:t>
      </w:r>
      <w:r w:rsidRPr="0011366C">
        <w:rPr>
          <w:b/>
          <w:szCs w:val="20"/>
          <w:lang w:val="sl-SI"/>
        </w:rPr>
        <w:t xml:space="preserve"> </w:t>
      </w:r>
      <w:r>
        <w:rPr>
          <w:b/>
          <w:szCs w:val="20"/>
          <w:lang w:val="sl-SI"/>
        </w:rPr>
        <w:t xml:space="preserve">oddajo ponudbe </w:t>
      </w:r>
      <w:r w:rsidRPr="0011366C">
        <w:rPr>
          <w:b/>
          <w:szCs w:val="20"/>
          <w:lang w:val="sl-SI"/>
        </w:rPr>
        <w:t xml:space="preserve">potrjuje, da je seznanjen in se strinja z vsebino določil </w:t>
      </w:r>
      <w:r>
        <w:rPr>
          <w:b/>
          <w:szCs w:val="20"/>
          <w:lang w:val="sl-SI"/>
        </w:rPr>
        <w:t>okvirnega sporazuma</w:t>
      </w:r>
      <w:r w:rsidRPr="0011366C">
        <w:rPr>
          <w:b/>
          <w:szCs w:val="20"/>
          <w:lang w:val="sl-SI"/>
        </w:rPr>
        <w:t xml:space="preserve">. Istočasno potrjuje, da se strinja, da bo po </w:t>
      </w:r>
      <w:r w:rsidRPr="0011366C">
        <w:rPr>
          <w:b/>
          <w:bCs/>
          <w:szCs w:val="20"/>
          <w:lang w:val="sl-SI"/>
        </w:rPr>
        <w:t xml:space="preserve">morebitnem obojestranskem podpisu </w:t>
      </w:r>
      <w:r>
        <w:rPr>
          <w:b/>
          <w:bCs/>
          <w:szCs w:val="20"/>
          <w:lang w:val="sl-SI"/>
        </w:rPr>
        <w:t>okvirnega sporazuma ta ob</w:t>
      </w:r>
      <w:r w:rsidRPr="0011366C">
        <w:rPr>
          <w:b/>
          <w:bCs/>
          <w:szCs w:val="20"/>
          <w:lang w:val="sl-SI"/>
        </w:rPr>
        <w:t>javljen na Portalu javnih naročil, skladno s Pravilnikom o objavah pogodb s področja javnega naročanja, koncesij in javno-zasebnih partnerstev (Uradni list RS, št. 5/15 in 53/22). </w:t>
      </w:r>
    </w:p>
    <w:p w:rsidR="0082785B" w:rsidRPr="0011366C" w:rsidP="008736A6" w14:paraId="66B7841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8505" w:type="dxa"/>
        <w:tblInd w:w="-5" w:type="dxa"/>
        <w:tblLayout w:type="fixed"/>
        <w:tblCellMar>
          <w:left w:w="0" w:type="dxa"/>
          <w:right w:w="0" w:type="dxa"/>
        </w:tblCellMar>
        <w:tblLook w:val="04A0"/>
      </w:tblPr>
      <w:tblGrid>
        <w:gridCol w:w="4361"/>
        <w:gridCol w:w="4144"/>
      </w:tblGrid>
      <w:tr w14:paraId="5F1F8592"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29549079" w14:textId="77777777">
            <w:pPr>
              <w:autoSpaceDE w:val="0"/>
              <w:autoSpaceDN w:val="0"/>
              <w:adjustRightInd w:val="0"/>
              <w:spacing w:line="276" w:lineRule="auto"/>
              <w:ind w:left="108" w:right="108"/>
              <w:rPr>
                <w:b/>
                <w:bCs/>
                <w:color w:val="000000"/>
                <w:sz w:val="22"/>
                <w:szCs w:val="22"/>
                <w:lang w:val="sl-SI"/>
              </w:rPr>
            </w:pPr>
            <w:r w:rsidRPr="0011366C">
              <w:rPr>
                <w:b/>
                <w:bCs/>
                <w:color w:val="000000"/>
                <w:sz w:val="22"/>
                <w:szCs w:val="22"/>
                <w:lang w:val="sl-SI"/>
              </w:rPr>
              <w:t>Naročnik:</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2785B" w:rsidRPr="0011366C" w:rsidP="008736A6" w14:paraId="2C374B6C" w14:textId="77777777">
            <w:pPr>
              <w:autoSpaceDE w:val="0"/>
              <w:autoSpaceDN w:val="0"/>
              <w:adjustRightInd w:val="0"/>
              <w:spacing w:line="276" w:lineRule="auto"/>
              <w:ind w:left="108" w:right="108"/>
              <w:rPr>
                <w:color w:val="000000"/>
                <w:szCs w:val="20"/>
                <w:lang w:val="sl-SI"/>
              </w:rPr>
            </w:pPr>
            <w:r w:rsidRPr="0011366C">
              <w:rPr>
                <w:color w:val="000000"/>
                <w:szCs w:val="20"/>
                <w:lang w:val="sl-SI"/>
              </w:rPr>
              <w:t>Podpisnik:</w:t>
            </w:r>
          </w:p>
          <w:p w:rsidR="0082785B" w:rsidRPr="0011366C" w:rsidP="008736A6" w14:paraId="6055436D" w14:textId="77777777">
            <w:pPr>
              <w:autoSpaceDE w:val="0"/>
              <w:autoSpaceDN w:val="0"/>
              <w:adjustRightInd w:val="0"/>
              <w:spacing w:line="276" w:lineRule="auto"/>
              <w:ind w:left="108" w:right="108"/>
              <w:rPr>
                <w:color w:val="000000"/>
                <w:sz w:val="22"/>
                <w:szCs w:val="22"/>
                <w:lang w:val="sl-SI"/>
              </w:rPr>
            </w:pPr>
          </w:p>
          <w:p w:rsidR="0082785B" w:rsidRPr="0011366C" w:rsidP="008736A6" w14:paraId="42089A98" w14:textId="77777777">
            <w:pPr>
              <w:autoSpaceDE w:val="0"/>
              <w:autoSpaceDN w:val="0"/>
              <w:adjustRightInd w:val="0"/>
              <w:spacing w:line="276" w:lineRule="auto"/>
              <w:ind w:left="108" w:right="108"/>
              <w:rPr>
                <w:color w:val="000000"/>
                <w:sz w:val="22"/>
                <w:szCs w:val="22"/>
                <w:lang w:val="sl-SI"/>
              </w:rPr>
            </w:pPr>
          </w:p>
        </w:tc>
      </w:tr>
      <w:tr w14:paraId="104370F6"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57540F66" w14:textId="77777777">
            <w:pPr>
              <w:autoSpaceDE w:val="0"/>
              <w:autoSpaceDN w:val="0"/>
              <w:adjustRightInd w:val="0"/>
              <w:spacing w:line="276" w:lineRule="auto"/>
              <w:ind w:left="108" w:right="108"/>
              <w:jc w:val="both"/>
              <w:rPr>
                <w:color w:val="000000"/>
                <w:szCs w:val="20"/>
                <w:lang w:val="sl-SI"/>
              </w:rPr>
            </w:pPr>
          </w:p>
          <w:p w:rsidR="0082785B" w:rsidRPr="0011366C" w:rsidP="008736A6" w14:paraId="4EDFA255"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REPUBLIKA SLOVENIJA</w:t>
            </w:r>
          </w:p>
          <w:p w:rsidR="0082785B" w:rsidRPr="0011366C" w:rsidP="008736A6" w14:paraId="74636E64"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 xml:space="preserve">Ministrstvo za obrambo </w:t>
            </w:r>
          </w:p>
          <w:p w:rsidR="0082785B" w:rsidRPr="0011366C" w:rsidP="008736A6" w14:paraId="258EF887"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 xml:space="preserve">Vojkova cesta 55 </w:t>
            </w:r>
          </w:p>
          <w:p w:rsidR="0082785B" w:rsidRPr="0011366C" w:rsidP="008736A6" w14:paraId="78E112CE"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1000 Ljubljana</w:t>
            </w:r>
          </w:p>
          <w:p w:rsidR="0082785B" w:rsidRPr="0011366C" w:rsidP="008736A6" w14:paraId="6D9B58C7" w14:textId="77777777">
            <w:pPr>
              <w:autoSpaceDE w:val="0"/>
              <w:autoSpaceDN w:val="0"/>
              <w:adjustRightInd w:val="0"/>
              <w:spacing w:line="276" w:lineRule="auto"/>
              <w:ind w:left="108" w:right="108"/>
              <w:jc w:val="both"/>
              <w:rPr>
                <w:color w:val="000000"/>
                <w:szCs w:val="20"/>
                <w:lang w:val="sl-SI"/>
              </w:rPr>
            </w:pPr>
          </w:p>
          <w:p w:rsidR="0082785B" w:rsidRPr="0011366C" w:rsidP="008736A6" w14:paraId="7BA9B284" w14:textId="77777777">
            <w:pPr>
              <w:autoSpaceDE w:val="0"/>
              <w:autoSpaceDN w:val="0"/>
              <w:adjustRightInd w:val="0"/>
              <w:spacing w:line="276" w:lineRule="auto"/>
              <w:ind w:left="108" w:right="108"/>
              <w:jc w:val="both"/>
              <w:rPr>
                <w:color w:val="000000"/>
                <w:sz w:val="22"/>
                <w:szCs w:val="22"/>
                <w:lang w:val="sl-SI"/>
              </w:rPr>
            </w:pPr>
            <w:r w:rsidRPr="0011366C">
              <w:rPr>
                <w:color w:val="000000"/>
                <w:szCs w:val="20"/>
                <w:lang w:val="sl-SI"/>
              </w:rPr>
              <w:t>ki ga zastopa  ______________</w:t>
            </w:r>
          </w:p>
          <w:p w:rsidR="0082785B" w:rsidRPr="0011366C" w:rsidP="008736A6" w14:paraId="38326545" w14:textId="77777777">
            <w:pPr>
              <w:autoSpaceDE w:val="0"/>
              <w:autoSpaceDN w:val="0"/>
              <w:adjustRightInd w:val="0"/>
              <w:spacing w:line="276" w:lineRule="auto"/>
              <w:ind w:left="108" w:right="108"/>
              <w:jc w:val="both"/>
              <w:rPr>
                <w:lang w:val="sl-SI"/>
              </w:rPr>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063D087" w14:textId="77777777">
            <w:pPr>
              <w:autoSpaceDE w:val="0"/>
              <w:autoSpaceDN w:val="0"/>
              <w:adjustRightInd w:val="0"/>
              <w:spacing w:line="276" w:lineRule="auto"/>
              <w:ind w:left="108" w:right="108"/>
              <w:rPr>
                <w:lang w:val="sl-SI"/>
              </w:rPr>
            </w:pPr>
          </w:p>
        </w:tc>
      </w:tr>
      <w:tr w14:paraId="132816B4"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6513D67" w14:textId="77777777">
            <w:pPr>
              <w:autoSpaceDE w:val="0"/>
              <w:autoSpaceDN w:val="0"/>
              <w:adjustRightInd w:val="0"/>
              <w:spacing w:line="276" w:lineRule="auto"/>
              <w:ind w:left="108" w:right="108"/>
              <w:rPr>
                <w:color w:val="000000"/>
                <w:szCs w:val="20"/>
                <w:lang w:val="sl-SI"/>
              </w:rPr>
            </w:pPr>
            <w:r w:rsidRPr="0011366C">
              <w:rPr>
                <w:color w:val="000000"/>
                <w:szCs w:val="20"/>
                <w:lang w:val="sl-SI"/>
              </w:rPr>
              <w:t>Davčna št.: 47978457</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5AD4474" w14:textId="77777777">
            <w:pPr>
              <w:autoSpaceDE w:val="0"/>
              <w:autoSpaceDN w:val="0"/>
              <w:adjustRightInd w:val="0"/>
              <w:spacing w:line="276" w:lineRule="auto"/>
              <w:ind w:left="108" w:right="108"/>
              <w:rPr>
                <w:color w:val="000000"/>
                <w:szCs w:val="20"/>
                <w:lang w:val="sl-SI"/>
              </w:rPr>
            </w:pPr>
            <w:r w:rsidRPr="0011366C">
              <w:rPr>
                <w:color w:val="000000"/>
                <w:szCs w:val="20"/>
                <w:lang w:val="sl-SI"/>
              </w:rPr>
              <w:t>Telefon: 01 471 22 11</w:t>
            </w:r>
          </w:p>
        </w:tc>
      </w:tr>
      <w:tr w14:paraId="0B74ECA6"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3FBA720" w14:textId="77777777">
            <w:pPr>
              <w:autoSpaceDE w:val="0"/>
              <w:autoSpaceDN w:val="0"/>
              <w:adjustRightInd w:val="0"/>
              <w:spacing w:line="276" w:lineRule="auto"/>
              <w:ind w:left="108" w:right="108"/>
              <w:rPr>
                <w:color w:val="000000"/>
                <w:szCs w:val="20"/>
                <w:lang w:val="sl-SI"/>
              </w:rPr>
            </w:pPr>
            <w:r w:rsidRPr="0011366C">
              <w:rPr>
                <w:color w:val="000000"/>
                <w:szCs w:val="20"/>
                <w:lang w:val="sl-SI"/>
              </w:rPr>
              <w:t>Matična št.: 5268923000</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8471EC9" w14:textId="77777777">
            <w:pPr>
              <w:autoSpaceDE w:val="0"/>
              <w:autoSpaceDN w:val="0"/>
              <w:adjustRightInd w:val="0"/>
              <w:spacing w:line="276" w:lineRule="auto"/>
              <w:ind w:left="108" w:right="108"/>
              <w:rPr>
                <w:lang w:val="sl-SI"/>
              </w:rPr>
            </w:pPr>
          </w:p>
        </w:tc>
      </w:tr>
      <w:tr w14:paraId="3BBF1B35"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FA757CD" w14:textId="77777777">
            <w:pPr>
              <w:autoSpaceDE w:val="0"/>
              <w:autoSpaceDN w:val="0"/>
              <w:adjustRightInd w:val="0"/>
              <w:spacing w:line="276" w:lineRule="auto"/>
              <w:ind w:left="108" w:right="108"/>
              <w:rPr>
                <w:color w:val="000000"/>
                <w:szCs w:val="20"/>
                <w:lang w:val="sl-SI"/>
              </w:rPr>
            </w:pPr>
            <w:r w:rsidRPr="0011366C">
              <w:rPr>
                <w:color w:val="000000"/>
                <w:szCs w:val="20"/>
                <w:lang w:val="sl-SI"/>
              </w:rPr>
              <w:t>Transakcijski račun: 01100-6370191114</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1E00F7D" w14:textId="77777777">
            <w:pPr>
              <w:autoSpaceDE w:val="0"/>
              <w:autoSpaceDN w:val="0"/>
              <w:adjustRightInd w:val="0"/>
              <w:spacing w:line="276" w:lineRule="auto"/>
              <w:ind w:left="108" w:right="108"/>
              <w:rPr>
                <w:color w:val="000000"/>
                <w:szCs w:val="20"/>
                <w:lang w:val="sl-SI"/>
              </w:rPr>
            </w:pPr>
            <w:r w:rsidRPr="0011366C">
              <w:rPr>
                <w:color w:val="000000"/>
                <w:szCs w:val="20"/>
                <w:lang w:val="sl-SI"/>
              </w:rPr>
              <w:t>E-pošta: glavna.pisarna@mors.si</w:t>
            </w:r>
          </w:p>
        </w:tc>
      </w:tr>
    </w:tbl>
    <w:p w:rsidR="0082785B" w:rsidRPr="0011366C" w:rsidP="008736A6" w14:paraId="2D839034" w14:textId="77777777">
      <w:pPr>
        <w:autoSpaceDE w:val="0"/>
        <w:autoSpaceDN w:val="0"/>
        <w:adjustRightInd w:val="0"/>
        <w:spacing w:line="276" w:lineRule="auto"/>
        <w:ind w:left="118" w:right="118"/>
        <w:jc w:val="center"/>
        <w:rPr>
          <w:color w:val="000000"/>
          <w:szCs w:val="20"/>
          <w:lang w:val="sl-SI"/>
        </w:rPr>
      </w:pPr>
    </w:p>
    <w:p w:rsidR="0082785B" w:rsidRPr="0011366C" w:rsidP="008736A6" w14:paraId="2B3FED77" w14:textId="77777777">
      <w:pPr>
        <w:autoSpaceDE w:val="0"/>
        <w:autoSpaceDN w:val="0"/>
        <w:adjustRightInd w:val="0"/>
        <w:spacing w:line="276" w:lineRule="auto"/>
        <w:ind w:left="118" w:right="118"/>
        <w:jc w:val="center"/>
        <w:rPr>
          <w:color w:val="000000"/>
          <w:szCs w:val="20"/>
          <w:lang w:val="sl-SI"/>
        </w:rPr>
      </w:pPr>
    </w:p>
    <w:tbl>
      <w:tblPr>
        <w:tblW w:w="0" w:type="auto"/>
        <w:tblInd w:w="-5" w:type="dxa"/>
        <w:tblLayout w:type="fixed"/>
        <w:tblCellMar>
          <w:left w:w="0" w:type="dxa"/>
          <w:right w:w="0" w:type="dxa"/>
        </w:tblCellMar>
        <w:tblLook w:val="04A0"/>
      </w:tblPr>
      <w:tblGrid>
        <w:gridCol w:w="4361"/>
        <w:gridCol w:w="4144"/>
      </w:tblGrid>
      <w:tr w14:paraId="24F0BDA6"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4E85A826" w14:textId="77777777">
            <w:pPr>
              <w:autoSpaceDE w:val="0"/>
              <w:autoSpaceDN w:val="0"/>
              <w:adjustRightInd w:val="0"/>
              <w:spacing w:line="276" w:lineRule="auto"/>
              <w:ind w:left="108" w:right="108"/>
              <w:rPr>
                <w:b/>
                <w:bCs/>
                <w:color w:val="000000"/>
                <w:sz w:val="22"/>
                <w:szCs w:val="22"/>
                <w:lang w:val="sl-SI"/>
              </w:rPr>
            </w:pPr>
            <w:r>
              <w:rPr>
                <w:b/>
                <w:bCs/>
                <w:color w:val="000000"/>
                <w:sz w:val="22"/>
                <w:szCs w:val="22"/>
                <w:lang w:val="sl-SI"/>
              </w:rPr>
              <w:t>Pogodbeni partner</w:t>
            </w:r>
            <w:r w:rsidRPr="0011366C">
              <w:rPr>
                <w:b/>
                <w:bCs/>
                <w:color w:val="000000"/>
                <w:sz w:val="22"/>
                <w:szCs w:val="22"/>
                <w:lang w:val="sl-SI"/>
              </w:rPr>
              <w:t>:</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890A34D" w14:textId="77777777">
            <w:pPr>
              <w:autoSpaceDE w:val="0"/>
              <w:autoSpaceDN w:val="0"/>
              <w:adjustRightInd w:val="0"/>
              <w:spacing w:line="276" w:lineRule="auto"/>
              <w:ind w:left="108" w:right="108"/>
              <w:rPr>
                <w:color w:val="000000"/>
                <w:szCs w:val="20"/>
                <w:lang w:val="sl-SI"/>
              </w:rPr>
            </w:pPr>
            <w:r w:rsidRPr="0011366C">
              <w:rPr>
                <w:color w:val="000000"/>
                <w:szCs w:val="20"/>
                <w:lang w:val="sl-SI"/>
              </w:rPr>
              <w:t>Podpisnik:</w:t>
            </w:r>
          </w:p>
          <w:p w:rsidR="0082785B" w:rsidRPr="0011366C" w:rsidP="008736A6" w14:paraId="5FD5B795" w14:textId="77777777">
            <w:pPr>
              <w:autoSpaceDE w:val="0"/>
              <w:autoSpaceDN w:val="0"/>
              <w:adjustRightInd w:val="0"/>
              <w:spacing w:line="276" w:lineRule="auto"/>
              <w:ind w:left="108" w:right="108"/>
              <w:rPr>
                <w:color w:val="000000"/>
                <w:szCs w:val="20"/>
                <w:lang w:val="sl-SI"/>
              </w:rPr>
            </w:pPr>
          </w:p>
        </w:tc>
      </w:tr>
      <w:tr w14:paraId="42560898"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42A86012" w14:textId="77777777">
            <w:pPr>
              <w:tabs>
                <w:tab w:val="left" w:pos="-612"/>
              </w:tabs>
              <w:autoSpaceDE w:val="0"/>
              <w:autoSpaceDN w:val="0"/>
              <w:adjustRightInd w:val="0"/>
              <w:spacing w:line="276" w:lineRule="auto"/>
              <w:ind w:left="108" w:right="108"/>
              <w:rPr>
                <w:color w:val="000000"/>
                <w:szCs w:val="20"/>
                <w:lang w:val="sl-SI"/>
              </w:rPr>
            </w:pPr>
          </w:p>
          <w:p w:rsidR="0082785B" w:rsidRPr="0011366C" w:rsidP="008736A6" w14:paraId="507A796A" w14:textId="77777777">
            <w:pPr>
              <w:tabs>
                <w:tab w:val="left" w:pos="-612"/>
              </w:tabs>
              <w:autoSpaceDE w:val="0"/>
              <w:autoSpaceDN w:val="0"/>
              <w:adjustRightInd w:val="0"/>
              <w:spacing w:line="276" w:lineRule="auto"/>
              <w:ind w:left="108" w:right="108"/>
              <w:rPr>
                <w:b/>
                <w:bCs/>
                <w:color w:val="000000"/>
                <w:szCs w:val="20"/>
                <w:lang w:val="sl-SI"/>
              </w:rPr>
            </w:pPr>
            <w:r w:rsidRPr="0011366C">
              <w:rPr>
                <w:b/>
                <w:bCs/>
                <w:color w:val="000000"/>
                <w:szCs w:val="20"/>
                <w:lang w:val="sl-SI"/>
              </w:rPr>
              <w:t>________________</w:t>
            </w:r>
          </w:p>
          <w:p w:rsidR="0082785B" w:rsidRPr="0011366C" w:rsidP="008736A6" w14:paraId="0590C069"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________________</w:t>
            </w:r>
          </w:p>
          <w:p w:rsidR="0082785B" w:rsidRPr="0011366C" w:rsidP="008736A6" w14:paraId="1D323B03"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________________</w:t>
            </w:r>
          </w:p>
          <w:p w:rsidR="0082785B" w:rsidRPr="0011366C" w:rsidP="008736A6" w14:paraId="2B0EA4C7"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 xml:space="preserve">ki ga zastopa </w:t>
            </w:r>
            <w:r w:rsidR="004421A2">
              <w:rPr>
                <w:color w:val="000000"/>
                <w:szCs w:val="20"/>
                <w:lang w:val="sl-SI"/>
              </w:rPr>
              <w:t>__________</w:t>
            </w:r>
          </w:p>
          <w:p w:rsidR="0082785B" w:rsidRPr="0011366C" w:rsidP="008736A6" w14:paraId="6BD43318" w14:textId="77777777">
            <w:pPr>
              <w:autoSpaceDE w:val="0"/>
              <w:autoSpaceDN w:val="0"/>
              <w:adjustRightInd w:val="0"/>
              <w:spacing w:line="276" w:lineRule="auto"/>
              <w:ind w:left="108" w:right="108"/>
              <w:rPr>
                <w:b/>
                <w:bCs/>
                <w:color w:val="000000"/>
                <w:sz w:val="22"/>
                <w:szCs w:val="22"/>
                <w:highlight w:val="yellow"/>
                <w:lang w:val="sl-SI"/>
              </w:rPr>
            </w:pPr>
            <w:r w:rsidRPr="0011366C">
              <w:rPr>
                <w:b/>
                <w:bCs/>
                <w:color w:val="000000"/>
                <w:sz w:val="22"/>
                <w:szCs w:val="22"/>
                <w:highlight w:val="yellow"/>
                <w:lang w:val="sl-SI"/>
              </w:rPr>
              <w:t xml:space="preserve">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46B90087" w14:textId="77777777">
            <w:pPr>
              <w:autoSpaceDE w:val="0"/>
              <w:autoSpaceDN w:val="0"/>
              <w:adjustRightInd w:val="0"/>
              <w:spacing w:line="276" w:lineRule="auto"/>
              <w:ind w:left="108" w:right="108"/>
              <w:jc w:val="center"/>
              <w:rPr>
                <w:lang w:val="sl-SI"/>
              </w:rPr>
            </w:pPr>
          </w:p>
        </w:tc>
      </w:tr>
      <w:tr w14:paraId="138ED2D7"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99488FB"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Davčna št.: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5257F640" w14:textId="77777777">
            <w:pPr>
              <w:autoSpaceDE w:val="0"/>
              <w:autoSpaceDN w:val="0"/>
              <w:adjustRightInd w:val="0"/>
              <w:spacing w:line="276" w:lineRule="auto"/>
              <w:ind w:left="108" w:right="108"/>
              <w:rPr>
                <w:color w:val="000000"/>
                <w:szCs w:val="20"/>
                <w:lang w:val="sl-SI"/>
              </w:rPr>
            </w:pPr>
            <w:r w:rsidRPr="0011366C">
              <w:rPr>
                <w:color w:val="000000"/>
                <w:szCs w:val="20"/>
                <w:lang w:val="sl-SI"/>
              </w:rPr>
              <w:t xml:space="preserve">Telefon: </w:t>
            </w:r>
          </w:p>
        </w:tc>
      </w:tr>
      <w:tr w14:paraId="329DE930"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93B308F"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Matična št.: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EC2CF78" w14:textId="77777777">
            <w:pPr>
              <w:autoSpaceDE w:val="0"/>
              <w:autoSpaceDN w:val="0"/>
              <w:adjustRightInd w:val="0"/>
              <w:spacing w:line="276" w:lineRule="auto"/>
              <w:ind w:left="108" w:right="108"/>
              <w:jc w:val="center"/>
              <w:rPr>
                <w:lang w:val="sl-SI"/>
              </w:rPr>
            </w:pPr>
          </w:p>
        </w:tc>
      </w:tr>
      <w:tr w14:paraId="12087938"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F07B1EC"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Transakcijski račun: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541A29F" w14:textId="77777777">
            <w:pPr>
              <w:autoSpaceDE w:val="0"/>
              <w:autoSpaceDN w:val="0"/>
              <w:adjustRightInd w:val="0"/>
              <w:spacing w:line="276" w:lineRule="auto"/>
              <w:ind w:left="108" w:right="108"/>
              <w:rPr>
                <w:color w:val="000000"/>
                <w:szCs w:val="20"/>
                <w:lang w:val="sl-SI"/>
              </w:rPr>
            </w:pPr>
            <w:r w:rsidRPr="0011366C">
              <w:rPr>
                <w:color w:val="000000"/>
                <w:szCs w:val="20"/>
                <w:lang w:val="sl-SI"/>
              </w:rPr>
              <w:t xml:space="preserve">E-pošta: </w:t>
            </w:r>
          </w:p>
        </w:tc>
      </w:tr>
    </w:tbl>
    <w:p w:rsidR="0082785B" w:rsidP="008736A6" w14:paraId="6A1F097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82785B" w:rsidP="008736A6" w14:paraId="43BA4BC8" w14:textId="77777777">
      <w:pPr>
        <w:spacing w:line="276" w:lineRule="auto"/>
        <w:jc w:val="both"/>
        <w:rPr>
          <w:b/>
          <w:szCs w:val="20"/>
          <w:lang w:val="sl-SI"/>
        </w:rPr>
      </w:pPr>
      <w:r w:rsidRPr="0011366C">
        <w:rPr>
          <w:color w:val="000000"/>
          <w:szCs w:val="20"/>
          <w:lang w:val="sl-SI"/>
        </w:rPr>
        <w:t>skleneta naslednj</w:t>
      </w:r>
      <w:r>
        <w:rPr>
          <w:color w:val="000000"/>
          <w:szCs w:val="20"/>
          <w:lang w:val="sl-SI"/>
        </w:rPr>
        <w:t>i</w:t>
      </w:r>
    </w:p>
    <w:p w:rsidR="0082785B" w:rsidP="008736A6" w14:paraId="5CFA0AA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EB50E8" w:rsidP="008736A6" w14:paraId="7F787293" w14:textId="627797AA">
      <w:pPr>
        <w:spacing w:line="276" w:lineRule="auto"/>
        <w:jc w:val="center"/>
        <w:rPr>
          <w:b/>
          <w:szCs w:val="20"/>
          <w:lang w:val="sl-SI"/>
        </w:rPr>
      </w:pPr>
      <w:r>
        <w:rPr>
          <w:b/>
          <w:szCs w:val="20"/>
          <w:lang w:val="sl-SI"/>
        </w:rPr>
        <w:t xml:space="preserve">OKVIRNI SPORAZUM </w:t>
      </w:r>
      <w:r w:rsidRPr="00E341F6">
        <w:rPr>
          <w:b/>
          <w:szCs w:val="20"/>
          <w:lang w:val="sl-SI"/>
        </w:rPr>
        <w:t xml:space="preserve"> </w:t>
      </w:r>
      <w:r w:rsidR="00DE686E">
        <w:rPr>
          <w:b/>
          <w:szCs w:val="20"/>
          <w:lang w:val="sl-SI"/>
        </w:rPr>
        <w:t>__________</w:t>
      </w:r>
    </w:p>
    <w:p w:rsidR="00F86945" w:rsidRPr="00E341F6" w:rsidP="008736A6" w14:paraId="2102423B" w14:textId="531172D8">
      <w:pPr>
        <w:spacing w:line="276" w:lineRule="auto"/>
        <w:jc w:val="center"/>
        <w:rPr>
          <w:b/>
          <w:szCs w:val="20"/>
          <w:lang w:val="sl-SI"/>
        </w:rPr>
      </w:pPr>
      <w:r>
        <w:rPr>
          <w:b/>
          <w:szCs w:val="20"/>
          <w:lang w:val="sl-SI"/>
        </w:rPr>
        <w:t>za sklop……………………..</w:t>
      </w:r>
    </w:p>
    <w:p w:rsidR="00EB50E8" w:rsidP="008736A6" w14:paraId="4AD0688A" w14:textId="77777777">
      <w:pPr>
        <w:spacing w:line="276" w:lineRule="auto"/>
        <w:jc w:val="both"/>
        <w:rPr>
          <w:szCs w:val="20"/>
          <w:lang w:val="sl-SI"/>
        </w:rPr>
      </w:pPr>
    </w:p>
    <w:p w:rsidR="005C2AA0" w:rsidRPr="00E341F6" w:rsidP="008736A6" w14:paraId="384748C8" w14:textId="77777777">
      <w:pPr>
        <w:spacing w:line="276" w:lineRule="auto"/>
        <w:jc w:val="both"/>
        <w:rPr>
          <w:szCs w:val="20"/>
          <w:lang w:val="sl-SI"/>
        </w:rPr>
      </w:pPr>
    </w:p>
    <w:p w:rsidR="004134D7" w:rsidRPr="00A85457" w:rsidP="008736A6" w14:paraId="21BFE18C" w14:textId="77777777">
      <w:pPr>
        <w:pStyle w:val="Heading3"/>
        <w:spacing w:before="0" w:line="276" w:lineRule="auto"/>
        <w:rPr>
          <w:sz w:val="20"/>
          <w:szCs w:val="20"/>
          <w:lang w:val="sl-SI"/>
        </w:rPr>
      </w:pPr>
      <w:r w:rsidRPr="00A85457">
        <w:rPr>
          <w:sz w:val="20"/>
          <w:szCs w:val="20"/>
          <w:lang w:val="sl-SI"/>
        </w:rPr>
        <w:t>Splošna</w:t>
      </w:r>
      <w:r w:rsidRPr="00A85457" w:rsidR="00124C85">
        <w:rPr>
          <w:sz w:val="20"/>
          <w:szCs w:val="20"/>
          <w:lang w:val="sl-SI"/>
        </w:rPr>
        <w:t xml:space="preserve"> določba</w:t>
      </w:r>
    </w:p>
    <w:p w:rsidR="00124C85" w:rsidRPr="00E341F6" w:rsidP="008736A6" w14:paraId="593C76DF" w14:textId="77777777">
      <w:pPr>
        <w:numPr>
          <w:ilvl w:val="1"/>
          <w:numId w:val="4"/>
        </w:numPr>
        <w:spacing w:line="276" w:lineRule="auto"/>
        <w:ind w:left="132" w:hanging="426"/>
        <w:jc w:val="center"/>
        <w:rPr>
          <w:szCs w:val="20"/>
          <w:lang w:val="sl-SI"/>
        </w:rPr>
      </w:pPr>
      <w:r w:rsidRPr="00E341F6">
        <w:rPr>
          <w:szCs w:val="20"/>
          <w:lang w:val="sl-SI"/>
        </w:rPr>
        <w:t>člen</w:t>
      </w:r>
    </w:p>
    <w:p w:rsidR="00644B70" w:rsidRPr="00E341F6" w:rsidP="008736A6" w14:paraId="1B090490" w14:textId="40470EDA">
      <w:pPr>
        <w:spacing w:line="276" w:lineRule="auto"/>
        <w:jc w:val="both"/>
        <w:rPr>
          <w:szCs w:val="20"/>
          <w:lang w:val="sl-SI"/>
        </w:rPr>
      </w:pPr>
    </w:p>
    <w:p w:rsidR="00B620EC" w:rsidP="008736A6" w14:paraId="4400C395" w14:textId="77777777">
      <w:pPr>
        <w:spacing w:line="276" w:lineRule="auto"/>
        <w:jc w:val="both"/>
        <w:rPr>
          <w:b/>
          <w:szCs w:val="20"/>
          <w:lang w:val="sl-SI"/>
        </w:rPr>
      </w:pPr>
    </w:p>
    <w:p w:rsidR="000C5FDF" w:rsidRPr="00DE686E" w:rsidP="008736A6" w14:paraId="6C5BF89A" w14:textId="2A2C71C8">
      <w:pPr>
        <w:spacing w:line="276" w:lineRule="auto"/>
        <w:jc w:val="both"/>
        <w:rPr>
          <w:szCs w:val="20"/>
          <w:lang w:val="sl-SI"/>
        </w:rPr>
      </w:pPr>
      <w:r w:rsidRPr="004C1C50">
        <w:rPr>
          <w:szCs w:val="20"/>
          <w:lang w:val="sl-SI"/>
        </w:rPr>
        <w:t>Stranki okvirnega sporazuma ugotavljata, da je naročnik, na podlagi 22. člena Zakona o javnem naročanju na področju obrambe i</w:t>
      </w:r>
      <w:r>
        <w:rPr>
          <w:szCs w:val="20"/>
          <w:lang w:val="sl-SI"/>
        </w:rPr>
        <w:t>n varnosti (Uradni</w:t>
      </w:r>
      <w:r w:rsidRPr="004C1C50">
        <w:rPr>
          <w:szCs w:val="20"/>
          <w:lang w:val="sl-SI"/>
        </w:rPr>
        <w:t xml:space="preserve"> list RS</w:t>
      </w:r>
      <w:r>
        <w:rPr>
          <w:szCs w:val="20"/>
          <w:lang w:val="sl-SI"/>
        </w:rPr>
        <w:t>,</w:t>
      </w:r>
      <w:r w:rsidRPr="004C1C50">
        <w:rPr>
          <w:szCs w:val="20"/>
          <w:lang w:val="sl-SI"/>
        </w:rPr>
        <w:t xml:space="preserve"> št. 90/12, 90/14-</w:t>
      </w:r>
      <w:r w:rsidRPr="00A45756">
        <w:rPr>
          <w:szCs w:val="20"/>
          <w:lang w:val="sl-SI"/>
        </w:rPr>
        <w:t>ZDU1l</w:t>
      </w:r>
      <w:r w:rsidR="005D61AC">
        <w:rPr>
          <w:szCs w:val="20"/>
          <w:lang w:val="sl-SI"/>
        </w:rPr>
        <w:t>, 52/16 in 122/23</w:t>
      </w:r>
      <w:r w:rsidRPr="00A45756">
        <w:rPr>
          <w:szCs w:val="20"/>
          <w:lang w:val="sl-SI"/>
        </w:rPr>
        <w:t xml:space="preserve">; v </w:t>
      </w:r>
      <w:r w:rsidRPr="00DE686E">
        <w:rPr>
          <w:szCs w:val="20"/>
          <w:lang w:val="sl-SI"/>
        </w:rPr>
        <w:t xml:space="preserve">nadaljevanju: ZJNPOV) in v skladu z razpisno dokumentacijo, št. </w:t>
      </w:r>
      <w:r w:rsidRPr="00DE686E">
        <w:rPr>
          <w:lang w:val="sl-SI"/>
        </w:rPr>
        <w:t>430-</w:t>
      </w:r>
      <w:r w:rsidR="00E905EE">
        <w:rPr>
          <w:lang w:val="sl-SI"/>
        </w:rPr>
        <w:t>50/2025</w:t>
      </w:r>
      <w:r w:rsidRPr="00DE686E">
        <w:rPr>
          <w:szCs w:val="20"/>
          <w:lang w:val="sl-SI"/>
        </w:rPr>
        <w:t>-___ z dne</w:t>
      </w:r>
      <w:r w:rsidRPr="00DE686E" w:rsidR="00DE686E">
        <w:rPr>
          <w:szCs w:val="20"/>
          <w:lang w:val="sl-SI"/>
        </w:rPr>
        <w:t>____</w:t>
      </w:r>
      <w:r w:rsidRPr="00DE686E">
        <w:rPr>
          <w:szCs w:val="20"/>
          <w:lang w:val="sl-SI"/>
        </w:rPr>
        <w:t xml:space="preserve">_, izvedel postopek s pogajanji po predhodni objavi MORS </w:t>
      </w:r>
      <w:r w:rsidR="00E905EE">
        <w:rPr>
          <w:szCs w:val="20"/>
          <w:lang w:val="sl-SI"/>
        </w:rPr>
        <w:t>27/2025</w:t>
      </w:r>
      <w:r w:rsidRPr="00DE686E">
        <w:rPr>
          <w:szCs w:val="20"/>
          <w:lang w:val="sl-SI"/>
        </w:rPr>
        <w:t xml:space="preserve">-ON-PSPs, za zagotavljanje operativnosti </w:t>
      </w:r>
      <w:r w:rsidRPr="000B40A4" w:rsidR="00E905EE">
        <w:rPr>
          <w:szCs w:val="20"/>
          <w:lang w:val="sl-SI"/>
        </w:rPr>
        <w:t>zračnih plovil Slovenske vojske</w:t>
      </w:r>
      <w:r w:rsidR="00E905EE">
        <w:rPr>
          <w:szCs w:val="20"/>
          <w:lang w:val="sl-SI"/>
        </w:rPr>
        <w:t>- blago in storitve</w:t>
      </w:r>
      <w:r w:rsidRPr="000B40A4" w:rsidR="00E905EE">
        <w:rPr>
          <w:szCs w:val="20"/>
          <w:lang w:val="sl-SI"/>
        </w:rPr>
        <w:t>.</w:t>
      </w:r>
    </w:p>
    <w:p w:rsidR="000C5FDF" w:rsidRPr="00DE686E" w:rsidP="008736A6" w14:paraId="1F5D251B" w14:textId="77777777">
      <w:pPr>
        <w:spacing w:line="276" w:lineRule="auto"/>
        <w:jc w:val="both"/>
        <w:rPr>
          <w:szCs w:val="20"/>
          <w:lang w:val="sl-SI"/>
        </w:rPr>
      </w:pPr>
    </w:p>
    <w:p w:rsidR="000C5FDF" w:rsidRPr="00E905EE" w:rsidP="008736A6" w14:paraId="53654BB5" w14:textId="02E72A8F">
      <w:pPr>
        <w:spacing w:line="276" w:lineRule="auto"/>
        <w:jc w:val="both"/>
        <w:rPr>
          <w:i/>
          <w:szCs w:val="20"/>
          <w:lang w:val="sl-SI"/>
        </w:rPr>
      </w:pPr>
      <w:r w:rsidRPr="00DE686E">
        <w:rPr>
          <w:szCs w:val="20"/>
          <w:lang w:val="sl-SI"/>
        </w:rPr>
        <w:t xml:space="preserve">Pogodbeni partner je bil izbran na podlagi odločitve o oddaji javnega naročila, št. </w:t>
      </w:r>
      <w:r w:rsidRPr="00DE686E">
        <w:rPr>
          <w:lang w:val="sl-SI"/>
        </w:rPr>
        <w:t>430-</w:t>
      </w:r>
      <w:r w:rsidR="00E905EE">
        <w:rPr>
          <w:lang w:val="sl-SI"/>
        </w:rPr>
        <w:t>50/2025</w:t>
      </w:r>
      <w:r w:rsidRPr="00DE686E">
        <w:rPr>
          <w:szCs w:val="20"/>
          <w:lang w:val="sl-SI"/>
        </w:rPr>
        <w:t>-__ z dne _________, ki je postala pravnomočna dne _______</w:t>
      </w:r>
      <w:r w:rsidR="00DE686E">
        <w:rPr>
          <w:szCs w:val="20"/>
          <w:lang w:val="sl-SI"/>
        </w:rPr>
        <w:t xml:space="preserve">. / </w:t>
      </w:r>
      <w:r w:rsidRPr="00E905EE" w:rsidR="00DE686E">
        <w:rPr>
          <w:i/>
          <w:szCs w:val="20"/>
          <w:lang w:val="sl-SI"/>
        </w:rPr>
        <w:t>Obdobje mirovanja se skladno s 76. členom ZJNPOV ne upošteva.</w:t>
      </w:r>
    </w:p>
    <w:p w:rsidR="000C5FDF" w:rsidP="008736A6" w14:paraId="701642DB" w14:textId="77777777">
      <w:pPr>
        <w:spacing w:line="276" w:lineRule="auto"/>
        <w:jc w:val="both"/>
        <w:rPr>
          <w:b/>
          <w:szCs w:val="20"/>
          <w:lang w:val="sl-SI"/>
        </w:rPr>
      </w:pPr>
    </w:p>
    <w:p w:rsidR="00E90A69" w:rsidRPr="00930239" w:rsidP="008736A6" w14:paraId="210FBF2D" w14:textId="77777777">
      <w:pPr>
        <w:spacing w:line="276" w:lineRule="auto"/>
        <w:jc w:val="both"/>
        <w:rPr>
          <w:szCs w:val="20"/>
          <w:lang w:val="sl-SI"/>
        </w:rPr>
      </w:pPr>
      <w:r w:rsidRPr="00930239">
        <w:rPr>
          <w:szCs w:val="20"/>
          <w:lang w:val="sl-SI"/>
        </w:rPr>
        <w:t>Razpisna in ponudbena dokumentacija ter dokument Scope of work (SOW) so priloge in sestavni deli pogodbe.</w:t>
      </w:r>
    </w:p>
    <w:p w:rsidR="00E90A69" w:rsidP="008736A6" w14:paraId="7425DF4F" w14:textId="77777777">
      <w:pPr>
        <w:spacing w:line="276" w:lineRule="auto"/>
        <w:jc w:val="both"/>
        <w:rPr>
          <w:b/>
          <w:szCs w:val="20"/>
          <w:lang w:val="sl-SI"/>
        </w:rPr>
      </w:pPr>
    </w:p>
    <w:p w:rsidR="000C5FDF" w:rsidP="008736A6" w14:paraId="6BF4E237" w14:textId="77777777">
      <w:pPr>
        <w:spacing w:line="276" w:lineRule="auto"/>
        <w:jc w:val="both"/>
        <w:rPr>
          <w:b/>
          <w:szCs w:val="20"/>
          <w:lang w:val="sl-SI"/>
        </w:rPr>
      </w:pPr>
    </w:p>
    <w:p w:rsidR="004134D7" w:rsidRPr="00A85457" w:rsidP="008736A6" w14:paraId="2C975663" w14:textId="77777777">
      <w:pPr>
        <w:pStyle w:val="Heading3"/>
        <w:spacing w:before="0" w:line="276" w:lineRule="auto"/>
        <w:rPr>
          <w:sz w:val="20"/>
          <w:szCs w:val="20"/>
          <w:lang w:val="sl-SI"/>
        </w:rPr>
      </w:pPr>
      <w:r w:rsidRPr="00A85457">
        <w:rPr>
          <w:sz w:val="20"/>
          <w:szCs w:val="20"/>
          <w:lang w:val="sl-SI"/>
        </w:rPr>
        <w:t xml:space="preserve">Predmet </w:t>
      </w:r>
      <w:r w:rsidRPr="00A85457" w:rsidR="005B3772">
        <w:rPr>
          <w:sz w:val="20"/>
          <w:szCs w:val="20"/>
          <w:lang w:val="sl-SI"/>
        </w:rPr>
        <w:t>okvirnega sporazuma</w:t>
      </w:r>
    </w:p>
    <w:p w:rsidR="00124C85" w:rsidRPr="00E341F6" w:rsidP="008736A6" w14:paraId="44D9D7ED" w14:textId="77777777">
      <w:pPr>
        <w:numPr>
          <w:ilvl w:val="1"/>
          <w:numId w:val="4"/>
        </w:numPr>
        <w:spacing w:line="276" w:lineRule="auto"/>
        <w:ind w:left="132" w:hanging="426"/>
        <w:jc w:val="center"/>
        <w:rPr>
          <w:szCs w:val="20"/>
          <w:lang w:val="sl-SI"/>
        </w:rPr>
      </w:pPr>
      <w:r w:rsidRPr="00E341F6">
        <w:rPr>
          <w:szCs w:val="20"/>
          <w:lang w:val="sl-SI"/>
        </w:rPr>
        <w:t>člen</w:t>
      </w:r>
    </w:p>
    <w:p w:rsidR="00E90A69" w:rsidP="008736A6" w14:paraId="743D6F45" w14:textId="77777777">
      <w:pPr>
        <w:spacing w:line="276" w:lineRule="auto"/>
        <w:jc w:val="both"/>
        <w:rPr>
          <w:szCs w:val="20"/>
          <w:lang w:val="sl-SI"/>
        </w:rPr>
      </w:pPr>
    </w:p>
    <w:p w:rsidR="000C5FDF" w:rsidP="00BA0013" w14:paraId="73E2918A" w14:textId="2187C81B">
      <w:pPr>
        <w:spacing w:line="276" w:lineRule="auto"/>
        <w:jc w:val="both"/>
        <w:rPr>
          <w:szCs w:val="20"/>
          <w:lang w:val="sl-SI"/>
        </w:rPr>
      </w:pPr>
      <w:r w:rsidRPr="006F415A">
        <w:rPr>
          <w:szCs w:val="20"/>
          <w:lang w:val="sl-SI"/>
        </w:rPr>
        <w:t xml:space="preserve">Pogodbeni partner bo za naročnika zagotavljal vzdrževalne </w:t>
      </w:r>
      <w:r w:rsidRPr="00E62871">
        <w:rPr>
          <w:szCs w:val="20"/>
          <w:lang w:val="sl-SI"/>
        </w:rPr>
        <w:t xml:space="preserve">storitve, </w:t>
      </w:r>
      <w:r w:rsidRPr="00E62871" w:rsidR="00067CF0">
        <w:rPr>
          <w:szCs w:val="20"/>
          <w:lang w:val="sl-SI"/>
        </w:rPr>
        <w:t xml:space="preserve">dobavo nadomestnih delov, </w:t>
      </w:r>
      <w:r w:rsidRPr="00E62871">
        <w:rPr>
          <w:szCs w:val="20"/>
          <w:lang w:val="sl-SI"/>
        </w:rPr>
        <w:t>usposabljanje letalsko tehničnega kadra in druge storitve</w:t>
      </w:r>
      <w:r w:rsidRPr="00E62871" w:rsidR="00067CF0">
        <w:rPr>
          <w:szCs w:val="20"/>
          <w:lang w:val="sl-SI"/>
        </w:rPr>
        <w:t xml:space="preserve"> (v </w:t>
      </w:r>
      <w:r w:rsidRPr="00327CAE" w:rsidR="00067CF0">
        <w:rPr>
          <w:szCs w:val="20"/>
          <w:lang w:val="sl-SI"/>
        </w:rPr>
        <w:t>nadaljevanju: storitve)</w:t>
      </w:r>
      <w:r w:rsidRPr="00327CAE">
        <w:rPr>
          <w:szCs w:val="20"/>
          <w:lang w:val="sl-SI"/>
        </w:rPr>
        <w:t xml:space="preserve"> za</w:t>
      </w:r>
      <w:r w:rsidRPr="006F415A">
        <w:rPr>
          <w:szCs w:val="20"/>
          <w:lang w:val="sl-SI"/>
        </w:rPr>
        <w:t xml:space="preserve"> zagotavljanje operativnosti </w:t>
      </w:r>
      <w:r w:rsidRPr="000B40A4" w:rsidR="00F86945">
        <w:rPr>
          <w:szCs w:val="20"/>
          <w:lang w:val="sl-SI"/>
        </w:rPr>
        <w:t>zračnih plovil Slovenske vojske</w:t>
      </w:r>
      <w:r w:rsidR="00F86945">
        <w:rPr>
          <w:szCs w:val="20"/>
          <w:lang w:val="sl-SI"/>
        </w:rPr>
        <w:t xml:space="preserve">. </w:t>
      </w:r>
      <w:r w:rsidR="003852D0">
        <w:rPr>
          <w:szCs w:val="20"/>
          <w:lang w:val="sl-SI"/>
        </w:rPr>
        <w:t>Za s</w:t>
      </w:r>
      <w:r w:rsidR="000D0017">
        <w:rPr>
          <w:szCs w:val="20"/>
          <w:lang w:val="sl-SI"/>
        </w:rPr>
        <w:t xml:space="preserve">klop __________ </w:t>
      </w:r>
      <w:r w:rsidRPr="00AC3F97">
        <w:rPr>
          <w:szCs w:val="20"/>
          <w:lang w:val="sl-SI"/>
        </w:rPr>
        <w:t xml:space="preserve">kot izhaja iz zahtev naročnika iz razpisne dokumentacije št. MORS </w:t>
      </w:r>
      <w:r w:rsidR="00F86945">
        <w:rPr>
          <w:szCs w:val="20"/>
          <w:lang w:val="sl-SI"/>
        </w:rPr>
        <w:t>27/2025</w:t>
      </w:r>
      <w:r w:rsidRPr="00AC3F97">
        <w:rPr>
          <w:szCs w:val="20"/>
          <w:lang w:val="sl-SI"/>
        </w:rPr>
        <w:t xml:space="preserve"> – ON – PSPs in iz ponudbene dokumentacije, št </w:t>
      </w:r>
      <w:r w:rsidRPr="00DE686E">
        <w:rPr>
          <w:szCs w:val="20"/>
          <w:lang w:val="sl-SI"/>
        </w:rPr>
        <w:t>_______</w:t>
      </w:r>
      <w:r w:rsidRPr="00AC3F97">
        <w:rPr>
          <w:b/>
          <w:szCs w:val="20"/>
          <w:lang w:val="sl-SI"/>
        </w:rPr>
        <w:t xml:space="preserve">. </w:t>
      </w:r>
      <w:r w:rsidRPr="00AC3F97">
        <w:rPr>
          <w:szCs w:val="20"/>
          <w:lang w:val="sl-SI"/>
        </w:rPr>
        <w:t>Razpisna</w:t>
      </w:r>
      <w:r w:rsidR="00FD150F">
        <w:rPr>
          <w:szCs w:val="20"/>
          <w:lang w:val="sl-SI"/>
        </w:rPr>
        <w:t xml:space="preserve"> dokumentacija, vključno z njeno prilogo »Scope of Work« (v nadaljevanju: SOW) in</w:t>
      </w:r>
      <w:r w:rsidRPr="00AC3F97">
        <w:rPr>
          <w:szCs w:val="20"/>
          <w:lang w:val="sl-SI"/>
        </w:rPr>
        <w:t xml:space="preserve"> ponudbena dokumentacija sta prilogi in sestavna dela okvirnega sporazuma</w:t>
      </w:r>
      <w:r>
        <w:rPr>
          <w:szCs w:val="20"/>
          <w:lang w:val="sl-SI"/>
        </w:rPr>
        <w:t xml:space="preserve"> </w:t>
      </w:r>
      <w:r w:rsidRPr="00AC3F97">
        <w:rPr>
          <w:lang w:val="sl-SI"/>
        </w:rPr>
        <w:t>(v nadaljevanju tudi: Sporazum)</w:t>
      </w:r>
      <w:r w:rsidRPr="00AC3F97">
        <w:rPr>
          <w:szCs w:val="20"/>
          <w:lang w:val="sl-SI"/>
        </w:rPr>
        <w:t>.</w:t>
      </w:r>
    </w:p>
    <w:p w:rsidR="003852D0" w:rsidP="00AF3B99" w14:paraId="1A89A3CC" w14:textId="2BC6616A">
      <w:pPr>
        <w:spacing w:line="276" w:lineRule="auto"/>
        <w:jc w:val="both"/>
        <w:rPr>
          <w:szCs w:val="20"/>
          <w:lang w:val="sl-SI"/>
        </w:rPr>
      </w:pPr>
    </w:p>
    <w:p w:rsidR="003852D0" w:rsidP="00AF3B99" w14:paraId="7493F7D8" w14:textId="50DA3D87">
      <w:pPr>
        <w:spacing w:line="276" w:lineRule="auto"/>
        <w:jc w:val="both"/>
        <w:rPr>
          <w:szCs w:val="20"/>
          <w:lang w:val="sl-SI"/>
        </w:rPr>
      </w:pPr>
    </w:p>
    <w:p w:rsidR="003852D0" w:rsidRPr="008426DE" w:rsidP="003852D0" w14:paraId="0D0A00A0" w14:textId="77777777">
      <w:pPr>
        <w:spacing w:line="276" w:lineRule="auto"/>
        <w:rPr>
          <w:szCs w:val="20"/>
          <w:lang w:val="sl-SI"/>
        </w:rPr>
      </w:pPr>
      <w:r>
        <w:rPr>
          <w:b/>
          <w:szCs w:val="20"/>
          <w:lang w:val="sl-SI"/>
        </w:rPr>
        <w:t>Sklop 1</w:t>
      </w:r>
      <w:r w:rsidRPr="00E17934">
        <w:rPr>
          <w:b/>
          <w:szCs w:val="20"/>
          <w:lang w:val="sl-SI"/>
        </w:rPr>
        <w:t>:</w:t>
      </w:r>
      <w:r w:rsidRPr="00E17934">
        <w:rPr>
          <w:szCs w:val="20"/>
          <w:lang w:val="sl-SI"/>
        </w:rPr>
        <w:t xml:space="preserve"> </w:t>
      </w:r>
      <w:r w:rsidRPr="002413BE">
        <w:rPr>
          <w:b/>
          <w:szCs w:val="20"/>
          <w:lang w:val="sl-SI"/>
        </w:rPr>
        <w:t>Vzdrževanje motorjev Safran Engines, Makila 1A1</w:t>
      </w:r>
    </w:p>
    <w:p w:rsidR="003852D0" w:rsidRPr="00DC212F" w:rsidP="003852D0" w14:paraId="53C6AE93" w14:textId="77777777">
      <w:pPr>
        <w:spacing w:line="276" w:lineRule="auto"/>
        <w:jc w:val="both"/>
        <w:rPr>
          <w:szCs w:val="20"/>
          <w:lang w:val="sl-SI"/>
        </w:rPr>
      </w:pPr>
    </w:p>
    <w:p w:rsidR="003852D0" w:rsidP="001D5613" w14:paraId="08241CF1" w14:textId="77777777">
      <w:pPr>
        <w:pStyle w:val="BodyText2"/>
        <w:numPr>
          <w:ilvl w:val="0"/>
          <w:numId w:val="43"/>
        </w:numPr>
        <w:tabs>
          <w:tab w:val="left" w:pos="360"/>
        </w:tabs>
        <w:spacing w:line="276" w:lineRule="auto"/>
        <w:ind w:hanging="720"/>
        <w:rPr>
          <w:rFonts w:cs="Arial"/>
          <w:color w:val="auto"/>
          <w:sz w:val="20"/>
          <w:szCs w:val="20"/>
          <w:lang w:val="sl-SI"/>
        </w:rPr>
      </w:pPr>
      <w:r w:rsidRPr="007F0212">
        <w:rPr>
          <w:rFonts w:cs="Arial"/>
          <w:color w:val="auto"/>
          <w:sz w:val="20"/>
          <w:szCs w:val="20"/>
          <w:u w:val="single"/>
          <w:lang w:val="sl-SI"/>
        </w:rPr>
        <w:t>Vzdrževanje in servisiranje</w:t>
      </w:r>
      <w:r w:rsidRPr="00F879C3">
        <w:rPr>
          <w:rFonts w:cs="Arial"/>
          <w:color w:val="auto"/>
          <w:sz w:val="20"/>
          <w:szCs w:val="20"/>
          <w:lang w:val="sl-SI"/>
        </w:rPr>
        <w:t xml:space="preserve"> motorjev, </w:t>
      </w:r>
      <w:r w:rsidRPr="00DC212F">
        <w:rPr>
          <w:rFonts w:cs="Arial"/>
          <w:color w:val="auto"/>
          <w:sz w:val="20"/>
          <w:szCs w:val="20"/>
          <w:lang w:val="sl-SI"/>
        </w:rPr>
        <w:t xml:space="preserve">komponent, opreme, orodij se mora izvajati po zahtevah, ki so natančno opredeljene v SOW </w:t>
      </w:r>
      <w:r>
        <w:rPr>
          <w:rFonts w:cs="Arial"/>
          <w:color w:val="auto"/>
          <w:sz w:val="20"/>
          <w:szCs w:val="20"/>
          <w:lang w:val="sl-SI"/>
        </w:rPr>
        <w:t>za Sklop 1</w:t>
      </w:r>
      <w:r w:rsidRPr="00DC212F">
        <w:rPr>
          <w:rFonts w:cs="Arial"/>
          <w:color w:val="auto"/>
          <w:sz w:val="20"/>
          <w:szCs w:val="20"/>
          <w:lang w:val="sl-SI"/>
        </w:rPr>
        <w:t>.</w:t>
      </w:r>
    </w:p>
    <w:p w:rsidR="003852D0" w:rsidP="003852D0" w14:paraId="6C76ED5D" w14:textId="77777777">
      <w:pPr>
        <w:spacing w:line="276" w:lineRule="auto"/>
        <w:jc w:val="both"/>
        <w:rPr>
          <w:szCs w:val="20"/>
          <w:lang w:val="sl-SI"/>
        </w:rPr>
      </w:pPr>
    </w:p>
    <w:p w:rsidR="003852D0" w:rsidRPr="003852D0" w:rsidP="001D5613" w14:paraId="297D023F" w14:textId="77777777">
      <w:pPr>
        <w:pStyle w:val="BodyText2"/>
        <w:numPr>
          <w:ilvl w:val="0"/>
          <w:numId w:val="43"/>
        </w:numPr>
        <w:tabs>
          <w:tab w:val="left" w:pos="360"/>
        </w:tabs>
        <w:spacing w:line="276" w:lineRule="auto"/>
        <w:ind w:hanging="720"/>
        <w:rPr>
          <w:rFonts w:cs="Arial"/>
          <w:color w:val="auto"/>
          <w:sz w:val="20"/>
          <w:szCs w:val="20"/>
          <w:lang w:val="sl-SI"/>
        </w:rPr>
      </w:pPr>
      <w:r w:rsidRPr="003852D0">
        <w:rPr>
          <w:rFonts w:cs="Arial"/>
          <w:color w:val="auto"/>
          <w:sz w:val="20"/>
          <w:szCs w:val="20"/>
          <w:u w:val="single"/>
          <w:lang w:val="sl-SI"/>
        </w:rPr>
        <w:t>Dobava nadomestnih delov</w:t>
      </w:r>
      <w:r w:rsidRPr="003852D0">
        <w:rPr>
          <w:rFonts w:cs="Arial"/>
          <w:color w:val="auto"/>
          <w:sz w:val="20"/>
          <w:szCs w:val="20"/>
          <w:lang w:val="sl-SI"/>
        </w:rPr>
        <w:t xml:space="preserve"> za potrebe lastnega vzdrževanja</w:t>
      </w:r>
    </w:p>
    <w:p w:rsidR="003852D0" w:rsidP="003852D0" w14:paraId="3BCBEF4C" w14:textId="77777777">
      <w:pPr>
        <w:pStyle w:val="ListParagraph"/>
        <w:spacing w:line="276" w:lineRule="auto"/>
        <w:ind w:left="720"/>
        <w:jc w:val="both"/>
        <w:rPr>
          <w:rFonts w:cs="Times New Roman"/>
          <w:szCs w:val="20"/>
          <w:lang w:val="sl-SI"/>
        </w:rPr>
      </w:pPr>
      <w:r w:rsidRPr="00003CEC">
        <w:rPr>
          <w:rFonts w:cs="Times New Roman"/>
          <w:szCs w:val="20"/>
          <w:lang w:val="sl-SI"/>
        </w:rPr>
        <w:t xml:space="preserve">Nadomestne dele bo dobavljal skladno s tehnično dokumentacijo proizvajalca </w:t>
      </w:r>
      <w:r>
        <w:rPr>
          <w:rFonts w:cs="Times New Roman"/>
          <w:szCs w:val="20"/>
          <w:lang w:val="sl-SI"/>
        </w:rPr>
        <w:t xml:space="preserve">motorja </w:t>
      </w:r>
      <w:r w:rsidRPr="00003CEC">
        <w:rPr>
          <w:rFonts w:cs="Times New Roman"/>
          <w:szCs w:val="20"/>
          <w:lang w:val="sl-SI"/>
        </w:rPr>
        <w:t>in tehnično dokumentacijo proizvajalcev, serviserjev, distributerjev za vgrajene komponente</w:t>
      </w:r>
      <w:r>
        <w:rPr>
          <w:rFonts w:cs="Times New Roman"/>
          <w:szCs w:val="20"/>
          <w:lang w:val="sl-SI"/>
        </w:rPr>
        <w:t>, skladno s SOW.</w:t>
      </w:r>
    </w:p>
    <w:p w:rsidR="003852D0" w:rsidRPr="00AC3440" w:rsidP="003852D0" w14:paraId="19A80A3B" w14:textId="77777777">
      <w:pPr>
        <w:spacing w:line="276" w:lineRule="auto"/>
        <w:jc w:val="both"/>
        <w:rPr>
          <w:rFonts w:cs="Times New Roman"/>
          <w:szCs w:val="20"/>
          <w:lang w:val="sl-SI"/>
        </w:rPr>
      </w:pPr>
    </w:p>
    <w:p w:rsidR="003852D0" w:rsidRPr="00003CEC" w:rsidP="001D5613" w14:paraId="5E9D482F" w14:textId="77777777">
      <w:pPr>
        <w:pStyle w:val="BodyText2"/>
        <w:numPr>
          <w:ilvl w:val="0"/>
          <w:numId w:val="43"/>
        </w:numPr>
        <w:tabs>
          <w:tab w:val="left" w:pos="360"/>
        </w:tabs>
        <w:spacing w:line="276" w:lineRule="auto"/>
        <w:ind w:hanging="720"/>
        <w:rPr>
          <w:rFonts w:cs="Arial"/>
          <w:color w:val="auto"/>
          <w:sz w:val="20"/>
          <w:szCs w:val="20"/>
          <w:lang w:val="sl-SI"/>
        </w:rPr>
      </w:pPr>
      <w:r w:rsidRPr="007F0212">
        <w:rPr>
          <w:rFonts w:cs="Arial"/>
          <w:color w:val="auto"/>
          <w:sz w:val="20"/>
          <w:szCs w:val="20"/>
          <w:u w:val="single"/>
          <w:lang w:val="sl-SI"/>
        </w:rPr>
        <w:t>Usposabljanje letalsko-tehničnega kadra</w:t>
      </w:r>
      <w:r w:rsidRPr="00003CEC">
        <w:rPr>
          <w:rFonts w:cs="Arial"/>
          <w:color w:val="auto"/>
          <w:sz w:val="20"/>
          <w:szCs w:val="20"/>
          <w:lang w:val="sl-SI"/>
        </w:rPr>
        <w:t>:</w:t>
      </w:r>
    </w:p>
    <w:p w:rsidR="003852D0" w:rsidRPr="00F720AE" w:rsidP="003852D0" w14:paraId="52E7093E" w14:textId="77777777">
      <w:pPr>
        <w:pStyle w:val="ListParagraph"/>
        <w:numPr>
          <w:ilvl w:val="0"/>
          <w:numId w:val="17"/>
        </w:numPr>
        <w:tabs>
          <w:tab w:val="num" w:pos="852"/>
          <w:tab w:val="clear" w:pos="1146"/>
        </w:tabs>
        <w:spacing w:line="276" w:lineRule="auto"/>
        <w:ind w:left="852"/>
        <w:jc w:val="both"/>
        <w:rPr>
          <w:rFonts w:cs="Times New Roman"/>
          <w:szCs w:val="20"/>
          <w:lang w:val="sl-SI"/>
        </w:rPr>
      </w:pPr>
      <w:r w:rsidRPr="00F720AE">
        <w:rPr>
          <w:rFonts w:cs="Times New Roman"/>
          <w:szCs w:val="20"/>
          <w:lang w:val="sl-SI"/>
        </w:rPr>
        <w:t>za vpis tipa motorja (Engine Type Rating Training) v licenco EASA P</w:t>
      </w:r>
      <w:r>
        <w:rPr>
          <w:rFonts w:cs="Times New Roman"/>
          <w:szCs w:val="20"/>
          <w:lang w:val="sl-SI"/>
        </w:rPr>
        <w:t>art 66 AML v kategorijah B1/C,</w:t>
      </w:r>
    </w:p>
    <w:p w:rsidR="003852D0" w:rsidRPr="00F720AE" w:rsidP="003852D0" w14:paraId="045A6505" w14:textId="77777777">
      <w:pPr>
        <w:pStyle w:val="ListParagraph"/>
        <w:numPr>
          <w:ilvl w:val="0"/>
          <w:numId w:val="17"/>
        </w:numPr>
        <w:tabs>
          <w:tab w:val="num" w:pos="852"/>
          <w:tab w:val="clear" w:pos="1146"/>
        </w:tabs>
        <w:spacing w:line="276" w:lineRule="auto"/>
        <w:ind w:left="852"/>
        <w:jc w:val="both"/>
        <w:rPr>
          <w:rFonts w:cs="Times New Roman"/>
          <w:szCs w:val="20"/>
          <w:lang w:val="sl-SI"/>
        </w:rPr>
      </w:pPr>
      <w:r w:rsidRPr="00F720AE">
        <w:rPr>
          <w:rFonts w:cs="Times New Roman"/>
          <w:szCs w:val="20"/>
          <w:lang w:val="sl-SI"/>
        </w:rPr>
        <w:t>specialistična usposabljanja za vzdrževanje</w:t>
      </w:r>
      <w:r>
        <w:rPr>
          <w:rFonts w:cs="Times New Roman"/>
          <w:szCs w:val="20"/>
          <w:lang w:val="sl-SI"/>
        </w:rPr>
        <w:t xml:space="preserve"> motorjev in njegovih sistemov.</w:t>
      </w:r>
    </w:p>
    <w:p w:rsidR="003852D0" w:rsidP="003852D0" w14:paraId="1AE22DF6" w14:textId="77777777">
      <w:pPr>
        <w:spacing w:line="276" w:lineRule="auto"/>
        <w:jc w:val="both"/>
        <w:rPr>
          <w:rFonts w:cs="Times New Roman"/>
          <w:szCs w:val="20"/>
          <w:lang w:val="sl-SI"/>
        </w:rPr>
      </w:pPr>
    </w:p>
    <w:p w:rsidR="003852D0" w:rsidRPr="00003CEC" w:rsidP="006961AE" w14:paraId="2037F360" w14:textId="475FDC78">
      <w:pPr>
        <w:spacing w:line="276" w:lineRule="auto"/>
        <w:ind w:left="492"/>
        <w:jc w:val="both"/>
        <w:rPr>
          <w:rFonts w:cs="Times New Roman"/>
          <w:szCs w:val="20"/>
          <w:lang w:val="sl-SI"/>
        </w:rPr>
      </w:pPr>
      <w:r w:rsidRPr="00003CEC">
        <w:rPr>
          <w:rFonts w:cs="Times New Roman"/>
          <w:szCs w:val="20"/>
          <w:lang w:val="sl-SI"/>
        </w:rPr>
        <w:t>Izvajajo jih le organizacije, ki imajo veljavno dovoljenje EASA Part 147 z</w:t>
      </w:r>
      <w:r w:rsidR="006961AE">
        <w:rPr>
          <w:rFonts w:cs="Times New Roman"/>
          <w:szCs w:val="20"/>
          <w:lang w:val="sl-SI"/>
        </w:rPr>
        <w:t xml:space="preserve">a šolanje na tem tipu motorja. </w:t>
      </w:r>
      <w:r w:rsidRPr="00003CEC">
        <w:rPr>
          <w:rFonts w:cs="Times New Roman"/>
          <w:szCs w:val="20"/>
          <w:lang w:val="sl-SI"/>
        </w:rPr>
        <w:t>V kolikor organizacija ni nosilka tipskega certifikata, mora pridobiti odobritev VLO.</w:t>
      </w:r>
    </w:p>
    <w:p w:rsidR="003852D0" w:rsidRPr="00003CEC" w:rsidP="003852D0" w14:paraId="1D806346" w14:textId="77777777">
      <w:pPr>
        <w:spacing w:line="276" w:lineRule="auto"/>
        <w:ind w:left="492"/>
        <w:jc w:val="both"/>
        <w:rPr>
          <w:rFonts w:cs="Times New Roman"/>
          <w:szCs w:val="20"/>
          <w:lang w:val="sl-SI"/>
        </w:rPr>
      </w:pPr>
    </w:p>
    <w:p w:rsidR="003852D0" w:rsidRPr="00003CEC" w:rsidP="003852D0" w14:paraId="616D4427" w14:textId="77777777">
      <w:pPr>
        <w:spacing w:line="276" w:lineRule="auto"/>
        <w:ind w:left="492"/>
        <w:jc w:val="both"/>
        <w:rPr>
          <w:rFonts w:cs="Times New Roman"/>
          <w:szCs w:val="20"/>
          <w:lang w:val="sl-SI"/>
        </w:rPr>
      </w:pPr>
      <w:r w:rsidRPr="00003CEC">
        <w:rPr>
          <w:rFonts w:cs="Times New Roman"/>
          <w:szCs w:val="20"/>
          <w:lang w:val="sl-SI"/>
        </w:rPr>
        <w:t>Po zaključku usposabljanja izvajalec udeležencem izda certifikate o uspešno zaključenem usposabljanju po EASA Part-66/147.</w:t>
      </w:r>
    </w:p>
    <w:p w:rsidR="003852D0" w:rsidP="003852D0" w14:paraId="37DC7033" w14:textId="77777777">
      <w:pPr>
        <w:pStyle w:val="BodyText2"/>
        <w:tabs>
          <w:tab w:val="left" w:pos="709"/>
        </w:tabs>
        <w:spacing w:line="276" w:lineRule="auto"/>
        <w:rPr>
          <w:rFonts w:cs="Arial"/>
          <w:color w:val="auto"/>
          <w:sz w:val="20"/>
          <w:szCs w:val="20"/>
          <w:lang w:val="sl-SI"/>
        </w:rPr>
      </w:pPr>
    </w:p>
    <w:p w:rsidR="003852D0" w:rsidRPr="00DC212F" w:rsidP="001D5613" w14:paraId="1EC91AD0" w14:textId="77777777">
      <w:pPr>
        <w:pStyle w:val="BodyText2"/>
        <w:numPr>
          <w:ilvl w:val="0"/>
          <w:numId w:val="43"/>
        </w:numPr>
        <w:tabs>
          <w:tab w:val="left" w:pos="360"/>
        </w:tabs>
        <w:spacing w:line="276" w:lineRule="auto"/>
        <w:ind w:hanging="720"/>
        <w:rPr>
          <w:rFonts w:cs="Arial"/>
          <w:color w:val="auto"/>
          <w:sz w:val="20"/>
          <w:szCs w:val="20"/>
          <w:lang w:val="sl-SI"/>
        </w:rPr>
      </w:pPr>
      <w:r w:rsidRPr="007F0212">
        <w:rPr>
          <w:rFonts w:cs="Arial"/>
          <w:color w:val="auto"/>
          <w:sz w:val="20"/>
          <w:szCs w:val="20"/>
          <w:u w:val="single"/>
          <w:lang w:val="sl-SI"/>
        </w:rPr>
        <w:t>Druge storitve</w:t>
      </w:r>
      <w:r w:rsidRPr="00DC212F">
        <w:rPr>
          <w:rFonts w:cs="Arial"/>
          <w:color w:val="auto"/>
          <w:sz w:val="20"/>
          <w:szCs w:val="20"/>
          <w:lang w:val="sl-SI"/>
        </w:rPr>
        <w:t>:</w:t>
      </w:r>
    </w:p>
    <w:p w:rsidR="003852D0" w:rsidP="003852D0" w14:paraId="24165F94" w14:textId="77777777">
      <w:pPr>
        <w:spacing w:line="276" w:lineRule="auto"/>
        <w:ind w:left="720"/>
        <w:jc w:val="both"/>
        <w:rPr>
          <w:rFonts w:cs="Times New Roman"/>
          <w:szCs w:val="20"/>
          <w:lang w:val="sl-SI"/>
        </w:rPr>
      </w:pPr>
      <w:r>
        <w:rPr>
          <w:rFonts w:cs="Times New Roman"/>
          <w:szCs w:val="20"/>
          <w:lang w:val="sl-SI"/>
        </w:rPr>
        <w:t>I</w:t>
      </w:r>
      <w:r w:rsidRPr="00AF2962">
        <w:rPr>
          <w:rFonts w:cs="Times New Roman"/>
          <w:szCs w:val="20"/>
          <w:lang w:val="sl-SI"/>
        </w:rPr>
        <w:t>zvajanje tehničnih direktiv proizvajalcev ter tehničnih direktiv letalskih oblasti (</w:t>
      </w:r>
      <w:r>
        <w:rPr>
          <w:rFonts w:cs="Times New Roman"/>
          <w:szCs w:val="20"/>
          <w:lang w:val="sl-SI"/>
        </w:rPr>
        <w:t>EASA, CAA</w:t>
      </w:r>
      <w:r w:rsidRPr="00AF2962">
        <w:rPr>
          <w:rFonts w:cs="Times New Roman"/>
          <w:szCs w:val="20"/>
          <w:lang w:val="sl-SI"/>
        </w:rPr>
        <w:t>).</w:t>
      </w:r>
      <w:r>
        <w:rPr>
          <w:rFonts w:cs="Times New Roman"/>
          <w:szCs w:val="20"/>
          <w:lang w:val="sl-SI"/>
        </w:rPr>
        <w:t xml:space="preserve"> </w:t>
      </w:r>
      <w:r w:rsidRPr="00DC212F">
        <w:rPr>
          <w:rFonts w:cs="Times New Roman"/>
          <w:szCs w:val="20"/>
          <w:lang w:val="sl-SI"/>
        </w:rPr>
        <w:t>Po potrebi in v dogovoru z naročnikom se izvajajo tudi morebitne ostale storitve, vezane na zagotavljanje operativnosti</w:t>
      </w:r>
      <w:r>
        <w:rPr>
          <w:rFonts w:cs="Times New Roman"/>
          <w:szCs w:val="20"/>
          <w:lang w:val="sl-SI"/>
        </w:rPr>
        <w:t xml:space="preserve"> motorjev</w:t>
      </w:r>
      <w:r w:rsidRPr="00DC212F">
        <w:rPr>
          <w:rFonts w:cs="Times New Roman"/>
          <w:szCs w:val="20"/>
          <w:lang w:val="sl-SI"/>
        </w:rPr>
        <w:t xml:space="preserve"> (najem komponent, orodja, opreme, t</w:t>
      </w:r>
      <w:r>
        <w:rPr>
          <w:rFonts w:cs="Times New Roman"/>
          <w:szCs w:val="20"/>
          <w:lang w:val="sl-SI"/>
        </w:rPr>
        <w:t>ransportne embalaže, testiranje</w:t>
      </w:r>
      <w:r w:rsidRPr="00DC212F">
        <w:rPr>
          <w:rFonts w:cs="Times New Roman"/>
          <w:szCs w:val="20"/>
          <w:lang w:val="sl-SI"/>
        </w:rPr>
        <w:t xml:space="preserve">, transport, špediterske storitve, zavarovanja…). </w:t>
      </w:r>
    </w:p>
    <w:p w:rsidR="003852D0" w:rsidP="00B61CE9" w14:paraId="58541B89" w14:textId="3BFB43F6">
      <w:pPr>
        <w:spacing w:line="276" w:lineRule="auto"/>
        <w:rPr>
          <w:b/>
          <w:szCs w:val="20"/>
          <w:lang w:val="sl-SI"/>
        </w:rPr>
      </w:pPr>
    </w:p>
    <w:p w:rsidR="003852D0" w:rsidRPr="002413BE" w:rsidP="003852D0" w14:paraId="22B3C531" w14:textId="77777777">
      <w:pPr>
        <w:spacing w:line="276" w:lineRule="auto"/>
        <w:ind w:left="2832" w:hanging="2832"/>
        <w:rPr>
          <w:b/>
          <w:szCs w:val="20"/>
          <w:lang w:val="sl-SI"/>
        </w:rPr>
      </w:pPr>
      <w:r w:rsidRPr="002413BE">
        <w:rPr>
          <w:b/>
          <w:szCs w:val="20"/>
          <w:lang w:val="sl-SI"/>
        </w:rPr>
        <w:t xml:space="preserve">Sklop 2: Vzdrževanje letal Zlin Z-242L in Z-143L </w:t>
      </w:r>
    </w:p>
    <w:p w:rsidR="003852D0" w:rsidP="003852D0" w14:paraId="65A0A62A" w14:textId="77777777">
      <w:pPr>
        <w:spacing w:line="276" w:lineRule="auto"/>
        <w:rPr>
          <w:szCs w:val="20"/>
          <w:lang w:val="sl-SI"/>
        </w:rPr>
      </w:pPr>
    </w:p>
    <w:p w:rsidR="003852D0" w:rsidRPr="00876FF8" w:rsidP="001D5613" w14:paraId="5F139064" w14:textId="77777777">
      <w:pPr>
        <w:pStyle w:val="BodyText2"/>
        <w:numPr>
          <w:ilvl w:val="0"/>
          <w:numId w:val="44"/>
        </w:numPr>
        <w:tabs>
          <w:tab w:val="left" w:pos="360"/>
        </w:tabs>
        <w:spacing w:line="276" w:lineRule="auto"/>
        <w:ind w:left="709" w:hanging="709"/>
        <w:rPr>
          <w:rFonts w:cs="Arial"/>
          <w:color w:val="auto"/>
          <w:sz w:val="20"/>
          <w:szCs w:val="20"/>
          <w:lang w:val="sl-SI"/>
        </w:rPr>
      </w:pPr>
      <w:r w:rsidRPr="00876FF8">
        <w:rPr>
          <w:rFonts w:cs="Arial"/>
          <w:color w:val="auto"/>
          <w:sz w:val="20"/>
          <w:szCs w:val="20"/>
          <w:u w:val="single"/>
          <w:lang w:val="sl-SI"/>
        </w:rPr>
        <w:t>Vzdrževanje in servisiranje</w:t>
      </w:r>
      <w:r>
        <w:rPr>
          <w:rFonts w:cs="Arial"/>
          <w:color w:val="auto"/>
          <w:sz w:val="20"/>
          <w:szCs w:val="20"/>
          <w:u w:val="single"/>
          <w:lang w:val="sl-SI"/>
        </w:rPr>
        <w:t xml:space="preserve"> </w:t>
      </w:r>
      <w:r w:rsidRPr="00072EF6">
        <w:rPr>
          <w:rFonts w:cs="Arial"/>
          <w:color w:val="auto"/>
          <w:sz w:val="20"/>
          <w:szCs w:val="20"/>
          <w:lang w:val="sl-SI"/>
        </w:rPr>
        <w:t>letal,</w:t>
      </w:r>
      <w:r>
        <w:rPr>
          <w:rFonts w:cs="Arial"/>
          <w:color w:val="auto"/>
          <w:sz w:val="20"/>
          <w:szCs w:val="20"/>
          <w:lang w:val="sl-SI"/>
        </w:rPr>
        <w:t xml:space="preserve"> </w:t>
      </w:r>
      <w:r w:rsidRPr="00DC212F">
        <w:rPr>
          <w:rFonts w:cs="Arial"/>
          <w:color w:val="auto"/>
          <w:sz w:val="20"/>
          <w:szCs w:val="20"/>
          <w:lang w:val="sl-SI"/>
        </w:rPr>
        <w:t>se mora izvajati po</w:t>
      </w:r>
      <w:r w:rsidRPr="00876FF8">
        <w:rPr>
          <w:rFonts w:cs="Arial"/>
          <w:color w:val="auto"/>
          <w:sz w:val="20"/>
          <w:szCs w:val="20"/>
          <w:lang w:val="sl-SI"/>
        </w:rPr>
        <w:t xml:space="preserve"> </w:t>
      </w:r>
      <w:r w:rsidRPr="00DC212F">
        <w:rPr>
          <w:rFonts w:cs="Arial"/>
          <w:color w:val="auto"/>
          <w:sz w:val="20"/>
          <w:szCs w:val="20"/>
          <w:lang w:val="sl-SI"/>
        </w:rPr>
        <w:t xml:space="preserve">zahtevah, ki so natančno opredeljene v SOW </w:t>
      </w:r>
      <w:r>
        <w:rPr>
          <w:rFonts w:cs="Arial"/>
          <w:color w:val="auto"/>
          <w:sz w:val="20"/>
          <w:szCs w:val="20"/>
          <w:lang w:val="sl-SI"/>
        </w:rPr>
        <w:t>za Sklop 2.</w:t>
      </w:r>
    </w:p>
    <w:p w:rsidR="003852D0" w:rsidRPr="00876FF8" w:rsidP="003C0B70" w14:paraId="0C974531" w14:textId="77777777">
      <w:pPr>
        <w:pStyle w:val="BodyText2"/>
        <w:tabs>
          <w:tab w:val="left" w:pos="709"/>
        </w:tabs>
        <w:spacing w:line="276" w:lineRule="auto"/>
        <w:ind w:left="360" w:hanging="709"/>
        <w:rPr>
          <w:rFonts w:cs="Arial"/>
          <w:color w:val="auto"/>
          <w:sz w:val="20"/>
          <w:szCs w:val="20"/>
          <w:lang w:val="sl-SI"/>
        </w:rPr>
      </w:pPr>
    </w:p>
    <w:p w:rsidR="003852D0" w:rsidRPr="00003CEC" w:rsidP="001D5613" w14:paraId="22461BC1" w14:textId="77777777">
      <w:pPr>
        <w:pStyle w:val="ListParagraph"/>
        <w:numPr>
          <w:ilvl w:val="0"/>
          <w:numId w:val="44"/>
        </w:numPr>
        <w:spacing w:line="276" w:lineRule="auto"/>
        <w:ind w:left="284" w:hanging="273"/>
        <w:jc w:val="both"/>
        <w:rPr>
          <w:szCs w:val="20"/>
          <w:lang w:val="sl-SI"/>
        </w:rPr>
      </w:pPr>
      <w:r w:rsidRPr="007F0212">
        <w:rPr>
          <w:szCs w:val="20"/>
          <w:u w:val="single"/>
          <w:lang w:val="sl-SI"/>
        </w:rPr>
        <w:t>Dobava nadomestnih delov</w:t>
      </w:r>
      <w:r w:rsidRPr="00003CEC">
        <w:rPr>
          <w:szCs w:val="20"/>
          <w:lang w:val="sl-SI"/>
        </w:rPr>
        <w:t xml:space="preserve"> za potrebe lastnega vzdrževanja</w:t>
      </w:r>
      <w:r>
        <w:rPr>
          <w:szCs w:val="20"/>
          <w:lang w:val="sl-SI"/>
        </w:rPr>
        <w:t>.</w:t>
      </w:r>
    </w:p>
    <w:p w:rsidR="003852D0" w:rsidP="003C0B70" w14:paraId="76A3825E" w14:textId="77777777">
      <w:pPr>
        <w:pStyle w:val="ListParagraph"/>
        <w:spacing w:line="276" w:lineRule="auto"/>
        <w:ind w:left="709"/>
        <w:jc w:val="both"/>
        <w:rPr>
          <w:rFonts w:cs="Times New Roman"/>
          <w:szCs w:val="20"/>
          <w:lang w:val="sl-SI"/>
        </w:rPr>
      </w:pPr>
      <w:r w:rsidRPr="00003CEC">
        <w:rPr>
          <w:rFonts w:cs="Times New Roman"/>
          <w:szCs w:val="20"/>
          <w:lang w:val="sl-SI"/>
        </w:rPr>
        <w:t xml:space="preserve">Nadomestne dele bo dobavljal skladno s tehnično dokumentacijo proizvajalca </w:t>
      </w:r>
      <w:r>
        <w:rPr>
          <w:rFonts w:cs="Times New Roman"/>
          <w:szCs w:val="20"/>
          <w:lang w:val="sl-SI"/>
        </w:rPr>
        <w:t xml:space="preserve">motorja </w:t>
      </w:r>
      <w:r w:rsidRPr="00003CEC">
        <w:rPr>
          <w:rFonts w:cs="Times New Roman"/>
          <w:szCs w:val="20"/>
          <w:lang w:val="sl-SI"/>
        </w:rPr>
        <w:t>in tehnično dokumentacijo proizvajalcev, serviserjev, distributerjev za vgrajene komponente</w:t>
      </w:r>
      <w:r>
        <w:rPr>
          <w:rFonts w:cs="Times New Roman"/>
          <w:szCs w:val="20"/>
          <w:lang w:val="sl-SI"/>
        </w:rPr>
        <w:t>, skladno s SOW.</w:t>
      </w:r>
    </w:p>
    <w:p w:rsidR="003852D0" w:rsidP="00B61CE9" w14:paraId="53120FB7" w14:textId="49652876">
      <w:pPr>
        <w:spacing w:line="276" w:lineRule="auto"/>
        <w:rPr>
          <w:szCs w:val="20"/>
          <w:lang w:val="sl-SI"/>
        </w:rPr>
      </w:pPr>
    </w:p>
    <w:p w:rsidR="003852D0" w:rsidRPr="00903D0E" w:rsidP="001D5613" w14:paraId="76F1D1E5" w14:textId="77777777">
      <w:pPr>
        <w:pStyle w:val="BodyText2"/>
        <w:numPr>
          <w:ilvl w:val="0"/>
          <w:numId w:val="44"/>
        </w:numPr>
        <w:tabs>
          <w:tab w:val="left" w:pos="284"/>
        </w:tabs>
        <w:spacing w:line="276" w:lineRule="auto"/>
        <w:ind w:hanging="709"/>
        <w:rPr>
          <w:rFonts w:cs="Arial"/>
          <w:color w:val="auto"/>
          <w:sz w:val="20"/>
          <w:szCs w:val="20"/>
          <w:lang w:val="sl-SI"/>
        </w:rPr>
      </w:pPr>
      <w:r w:rsidRPr="00903D0E">
        <w:rPr>
          <w:rFonts w:cs="Arial"/>
          <w:color w:val="auto"/>
          <w:sz w:val="20"/>
          <w:szCs w:val="20"/>
          <w:u w:val="single"/>
          <w:lang w:val="sl-SI"/>
        </w:rPr>
        <w:t>Usposabljanje letalsko-tehničnega kadra</w:t>
      </w:r>
      <w:r w:rsidRPr="00903D0E">
        <w:rPr>
          <w:rFonts w:cs="Arial"/>
          <w:color w:val="auto"/>
          <w:sz w:val="20"/>
          <w:szCs w:val="20"/>
          <w:lang w:val="sl-SI"/>
        </w:rPr>
        <w:t>:</w:t>
      </w:r>
    </w:p>
    <w:p w:rsidR="003852D0" w:rsidRPr="008458AE" w:rsidP="003C0B70" w14:paraId="360E260B" w14:textId="670A2BDD">
      <w:pPr>
        <w:pStyle w:val="ListParagraph"/>
        <w:numPr>
          <w:ilvl w:val="0"/>
          <w:numId w:val="17"/>
        </w:numPr>
        <w:tabs>
          <w:tab w:val="num" w:pos="720"/>
        </w:tabs>
        <w:spacing w:line="276" w:lineRule="auto"/>
        <w:ind w:left="786" w:hanging="502"/>
        <w:jc w:val="both"/>
        <w:rPr>
          <w:rFonts w:cs="Times New Roman"/>
          <w:szCs w:val="20"/>
          <w:lang w:val="sl-SI"/>
        </w:rPr>
      </w:pPr>
      <w:r w:rsidRPr="008458AE">
        <w:rPr>
          <w:rFonts w:cs="Times New Roman"/>
          <w:szCs w:val="20"/>
          <w:lang w:val="sl-SI"/>
        </w:rPr>
        <w:t xml:space="preserve">za vpis tipa </w:t>
      </w:r>
      <w:r w:rsidR="00390435">
        <w:rPr>
          <w:rFonts w:cs="Times New Roman"/>
          <w:szCs w:val="20"/>
          <w:lang w:val="sl-SI"/>
        </w:rPr>
        <w:t>zračnega plovila</w:t>
      </w:r>
      <w:r w:rsidRPr="008458AE">
        <w:rPr>
          <w:rFonts w:cs="Times New Roman"/>
          <w:szCs w:val="20"/>
          <w:lang w:val="sl-SI"/>
        </w:rPr>
        <w:t>(Aircraft Type Rating Training) v licenco EASA Part 66 AML v kategorijah A/B1/B2/C,</w:t>
      </w:r>
    </w:p>
    <w:p w:rsidR="003852D0" w:rsidRPr="008458AE" w:rsidP="003C0B70" w14:paraId="57D6448B" w14:textId="1C07FC6B">
      <w:pPr>
        <w:pStyle w:val="ListParagraph"/>
        <w:numPr>
          <w:ilvl w:val="0"/>
          <w:numId w:val="17"/>
        </w:numPr>
        <w:tabs>
          <w:tab w:val="num" w:pos="786"/>
        </w:tabs>
        <w:spacing w:line="276" w:lineRule="auto"/>
        <w:ind w:left="786" w:hanging="502"/>
        <w:jc w:val="both"/>
        <w:rPr>
          <w:rFonts w:cs="Times New Roman"/>
          <w:strike/>
          <w:szCs w:val="20"/>
          <w:lang w:val="sl-SI"/>
        </w:rPr>
      </w:pPr>
      <w:r w:rsidRPr="008458AE">
        <w:rPr>
          <w:rFonts w:cs="Times New Roman"/>
          <w:szCs w:val="20"/>
          <w:lang w:val="sl-SI"/>
        </w:rPr>
        <w:t>specialistična usposablj</w:t>
      </w:r>
      <w:r w:rsidR="00390435">
        <w:rPr>
          <w:rFonts w:cs="Times New Roman"/>
          <w:szCs w:val="20"/>
          <w:lang w:val="sl-SI"/>
        </w:rPr>
        <w:t>anja za vzdrževanje zračnih plovil</w:t>
      </w:r>
      <w:r>
        <w:rPr>
          <w:rFonts w:cs="Times New Roman"/>
          <w:szCs w:val="20"/>
          <w:lang w:val="sl-SI"/>
        </w:rPr>
        <w:t xml:space="preserve"> </w:t>
      </w:r>
      <w:r w:rsidRPr="008458AE">
        <w:rPr>
          <w:rFonts w:cs="Times New Roman"/>
          <w:szCs w:val="20"/>
          <w:lang w:val="sl-SI"/>
        </w:rPr>
        <w:t>in opreme.</w:t>
      </w:r>
    </w:p>
    <w:p w:rsidR="003852D0" w:rsidRPr="008458AE" w:rsidP="003C0B70" w14:paraId="52106C73" w14:textId="77777777">
      <w:pPr>
        <w:spacing w:line="276" w:lineRule="auto"/>
        <w:ind w:left="492" w:hanging="709"/>
        <w:jc w:val="both"/>
        <w:rPr>
          <w:rFonts w:cs="Times New Roman"/>
          <w:szCs w:val="20"/>
          <w:lang w:val="sl-SI"/>
        </w:rPr>
      </w:pPr>
    </w:p>
    <w:p w:rsidR="003852D0" w:rsidP="003C0B70" w14:paraId="5B1D5D74" w14:textId="308E215F">
      <w:pPr>
        <w:spacing w:line="276" w:lineRule="auto"/>
        <w:ind w:left="426"/>
        <w:jc w:val="both"/>
        <w:rPr>
          <w:rFonts w:cs="Times New Roman"/>
          <w:szCs w:val="20"/>
          <w:lang w:val="sl-SI"/>
        </w:rPr>
      </w:pPr>
      <w:r w:rsidRPr="008458AE">
        <w:rPr>
          <w:rFonts w:cs="Times New Roman"/>
          <w:szCs w:val="20"/>
          <w:lang w:val="sl-SI"/>
        </w:rPr>
        <w:t xml:space="preserve">Izvajajo jih le organizacije, ki imajo veljavno dovoljenje EASA Part 147 za šolanje na tem tipu </w:t>
      </w:r>
      <w:r w:rsidR="00390435">
        <w:rPr>
          <w:rFonts w:cs="Times New Roman"/>
          <w:szCs w:val="20"/>
          <w:lang w:val="sl-SI"/>
        </w:rPr>
        <w:t>zračnega plovila</w:t>
      </w:r>
      <w:r w:rsidRPr="008458AE">
        <w:rPr>
          <w:rFonts w:cs="Times New Roman"/>
          <w:szCs w:val="20"/>
          <w:lang w:val="sl-SI"/>
        </w:rPr>
        <w:t>. V kolikor organizacija ni nosilka tipskega certifikata, mora p</w:t>
      </w:r>
      <w:r>
        <w:rPr>
          <w:rFonts w:cs="Times New Roman"/>
          <w:szCs w:val="20"/>
          <w:lang w:val="sl-SI"/>
        </w:rPr>
        <w:t>ridobiti odobritev VLO.</w:t>
      </w:r>
    </w:p>
    <w:p w:rsidR="003852D0" w:rsidP="003C0B70" w14:paraId="109717A4" w14:textId="77777777">
      <w:pPr>
        <w:spacing w:line="276" w:lineRule="auto"/>
        <w:ind w:left="492" w:hanging="709"/>
        <w:jc w:val="both"/>
        <w:rPr>
          <w:rFonts w:cs="Times New Roman"/>
          <w:szCs w:val="20"/>
          <w:lang w:val="sl-SI"/>
        </w:rPr>
      </w:pPr>
    </w:p>
    <w:p w:rsidR="003852D0" w:rsidRPr="008458AE" w:rsidP="003C0B70" w14:paraId="0F72A2A8" w14:textId="77777777">
      <w:pPr>
        <w:spacing w:line="276" w:lineRule="auto"/>
        <w:ind w:left="492" w:hanging="66"/>
        <w:jc w:val="both"/>
        <w:rPr>
          <w:rFonts w:cs="Times New Roman"/>
          <w:szCs w:val="20"/>
          <w:lang w:val="sl-SI"/>
        </w:rPr>
      </w:pPr>
      <w:r>
        <w:rPr>
          <w:rFonts w:cs="Times New Roman"/>
          <w:szCs w:val="20"/>
          <w:lang w:val="sl-SI"/>
        </w:rPr>
        <w:t>O</w:t>
      </w:r>
      <w:r w:rsidRPr="008458AE">
        <w:rPr>
          <w:rFonts w:cs="Times New Roman"/>
          <w:szCs w:val="20"/>
          <w:lang w:val="sl-SI"/>
        </w:rPr>
        <w:t xml:space="preserve"> uspešnem zaključku usposabljanja izvajalec udeležencem izda certifikate o usposabljanju po EASA Part-66/147.</w:t>
      </w:r>
    </w:p>
    <w:p w:rsidR="003852D0" w:rsidP="003C0B70" w14:paraId="3BD6C3B9" w14:textId="77777777">
      <w:pPr>
        <w:spacing w:line="276" w:lineRule="auto"/>
        <w:ind w:hanging="709"/>
        <w:rPr>
          <w:szCs w:val="20"/>
          <w:lang w:val="sl-SI"/>
        </w:rPr>
      </w:pPr>
    </w:p>
    <w:p w:rsidR="003852D0" w:rsidRPr="001A61EF" w:rsidP="001D5613" w14:paraId="391F6EFE" w14:textId="77777777">
      <w:pPr>
        <w:pStyle w:val="BodyText2"/>
        <w:numPr>
          <w:ilvl w:val="0"/>
          <w:numId w:val="44"/>
        </w:numPr>
        <w:tabs>
          <w:tab w:val="left" w:pos="11"/>
        </w:tabs>
        <w:spacing w:line="276" w:lineRule="auto"/>
        <w:ind w:left="567" w:hanging="556"/>
        <w:rPr>
          <w:rFonts w:cs="Arial"/>
          <w:color w:val="auto"/>
          <w:sz w:val="20"/>
          <w:szCs w:val="20"/>
          <w:u w:val="single"/>
          <w:lang w:val="sl-SI"/>
        </w:rPr>
      </w:pPr>
      <w:r w:rsidRPr="001A61EF">
        <w:rPr>
          <w:rFonts w:cs="Arial"/>
          <w:color w:val="auto"/>
          <w:sz w:val="20"/>
          <w:szCs w:val="20"/>
          <w:u w:val="single"/>
          <w:lang w:val="sl-SI"/>
        </w:rPr>
        <w:t>Druge storitve:</w:t>
      </w:r>
    </w:p>
    <w:p w:rsidR="003852D0" w:rsidP="003C0B70" w14:paraId="05F1D780" w14:textId="77777777">
      <w:pPr>
        <w:spacing w:line="276" w:lineRule="auto"/>
        <w:ind w:left="720" w:hanging="11"/>
        <w:jc w:val="both"/>
        <w:rPr>
          <w:rFonts w:cs="Times New Roman"/>
          <w:szCs w:val="20"/>
          <w:lang w:val="sl-SI"/>
        </w:rPr>
      </w:pPr>
      <w:r>
        <w:rPr>
          <w:rFonts w:cs="Times New Roman"/>
          <w:szCs w:val="20"/>
          <w:lang w:val="sl-SI"/>
        </w:rPr>
        <w:t>I</w:t>
      </w:r>
      <w:r w:rsidRPr="00AF2962">
        <w:rPr>
          <w:rFonts w:cs="Times New Roman"/>
          <w:szCs w:val="20"/>
          <w:lang w:val="sl-SI"/>
        </w:rPr>
        <w:t>zvajanje tehničnih direktiv proizvajalcev ter tehničnih direktiv letalskih oblasti (</w:t>
      </w:r>
      <w:r>
        <w:rPr>
          <w:rFonts w:cs="Times New Roman"/>
          <w:szCs w:val="20"/>
          <w:lang w:val="sl-SI"/>
        </w:rPr>
        <w:t>EASA, CAA</w:t>
      </w:r>
      <w:r w:rsidRPr="00AF2962">
        <w:rPr>
          <w:rFonts w:cs="Times New Roman"/>
          <w:szCs w:val="20"/>
          <w:lang w:val="sl-SI"/>
        </w:rPr>
        <w:t>).</w:t>
      </w:r>
      <w:r>
        <w:rPr>
          <w:rFonts w:cs="Times New Roman"/>
          <w:szCs w:val="20"/>
          <w:lang w:val="sl-SI"/>
        </w:rPr>
        <w:t xml:space="preserve"> P</w:t>
      </w:r>
      <w:r w:rsidRPr="00C6485B">
        <w:rPr>
          <w:rFonts w:cs="Times New Roman"/>
          <w:szCs w:val="20"/>
          <w:lang w:val="sl-SI"/>
        </w:rPr>
        <w:t>o potrebi</w:t>
      </w:r>
      <w:r w:rsidRPr="00AF2962">
        <w:rPr>
          <w:rFonts w:cs="Times New Roman"/>
          <w:szCs w:val="20"/>
          <w:lang w:val="sl-SI"/>
        </w:rPr>
        <w:t xml:space="preserve"> in v dogovoru z naročnikom</w:t>
      </w:r>
      <w:r>
        <w:rPr>
          <w:rFonts w:cs="Times New Roman"/>
          <w:szCs w:val="20"/>
          <w:lang w:val="sl-SI"/>
        </w:rPr>
        <w:t xml:space="preserve"> se izvajajo</w:t>
      </w:r>
      <w:r w:rsidRPr="00AF2962">
        <w:rPr>
          <w:rFonts w:cs="Times New Roman"/>
          <w:szCs w:val="20"/>
          <w:lang w:val="sl-SI"/>
        </w:rPr>
        <w:t xml:space="preserve"> tudi morebitne ostale storitve, vezane</w:t>
      </w:r>
      <w:r>
        <w:rPr>
          <w:rFonts w:cs="Times New Roman"/>
          <w:szCs w:val="20"/>
          <w:lang w:val="sl-SI"/>
        </w:rPr>
        <w:t xml:space="preserve"> na zagotavljanje operativnosti (najem motorjev, komponent, orodja, opreme, transportne embalaže, </w:t>
      </w:r>
      <w:r w:rsidRPr="004B1A81">
        <w:rPr>
          <w:rFonts w:cs="Times New Roman"/>
          <w:szCs w:val="20"/>
          <w:lang w:val="sl-SI"/>
        </w:rPr>
        <w:t>testiranje, izvleka, varovanje</w:t>
      </w:r>
      <w:r>
        <w:rPr>
          <w:rFonts w:cs="Times New Roman"/>
          <w:szCs w:val="20"/>
          <w:lang w:val="sl-SI"/>
        </w:rPr>
        <w:t>, transport, špediterske storitve, zavarovanja…).</w:t>
      </w:r>
    </w:p>
    <w:p w:rsidR="003852D0" w:rsidP="00B61CE9" w14:paraId="61A15DA9" w14:textId="4A4A9C4B">
      <w:pPr>
        <w:spacing w:line="276" w:lineRule="auto"/>
        <w:rPr>
          <w:b/>
          <w:szCs w:val="20"/>
          <w:lang w:val="sl-SI"/>
        </w:rPr>
      </w:pPr>
    </w:p>
    <w:p w:rsidR="003C0B70" w:rsidP="003C0B70" w14:paraId="45AA83D1" w14:textId="65B6D876">
      <w:pPr>
        <w:spacing w:line="276" w:lineRule="auto"/>
        <w:ind w:left="3686" w:hanging="3686"/>
        <w:rPr>
          <w:b/>
          <w:szCs w:val="20"/>
          <w:lang w:val="sl-SI"/>
        </w:rPr>
      </w:pPr>
      <w:r w:rsidRPr="007871CE">
        <w:rPr>
          <w:b/>
          <w:szCs w:val="20"/>
          <w:lang w:val="sl-SI"/>
        </w:rPr>
        <w:t xml:space="preserve">Sklop 3: Zagotavljanje operativnosti radio-navigacijskih sredstev na </w:t>
      </w:r>
      <w:r w:rsidR="00390435">
        <w:rPr>
          <w:b/>
          <w:szCs w:val="20"/>
          <w:lang w:val="sl-SI"/>
        </w:rPr>
        <w:t>zračnih plovilih</w:t>
      </w:r>
    </w:p>
    <w:p w:rsidR="003C0B70" w:rsidP="003C0B70" w14:paraId="398FCD41" w14:textId="77777777">
      <w:pPr>
        <w:spacing w:line="276" w:lineRule="auto"/>
        <w:ind w:left="3686" w:hanging="3686"/>
        <w:rPr>
          <w:b/>
          <w:szCs w:val="20"/>
          <w:lang w:val="sl-SI"/>
        </w:rPr>
      </w:pPr>
    </w:p>
    <w:p w:rsidR="003C0B70" w:rsidRPr="003C0B70" w:rsidP="001D5613" w14:paraId="5CC218C5" w14:textId="3C32A46A">
      <w:pPr>
        <w:pStyle w:val="ListParagraph"/>
        <w:numPr>
          <w:ilvl w:val="0"/>
          <w:numId w:val="46"/>
        </w:numPr>
        <w:spacing w:line="276" w:lineRule="auto"/>
        <w:jc w:val="both"/>
        <w:rPr>
          <w:szCs w:val="20"/>
          <w:lang w:val="sl-SI"/>
        </w:rPr>
      </w:pPr>
      <w:r w:rsidRPr="003C0B70">
        <w:rPr>
          <w:szCs w:val="20"/>
          <w:u w:val="single"/>
          <w:lang w:val="sl-SI"/>
        </w:rPr>
        <w:t>Vzdrževanje in servisiranje</w:t>
      </w:r>
      <w:r w:rsidRPr="003C0B70">
        <w:rPr>
          <w:szCs w:val="20"/>
          <w:lang w:val="sl-SI"/>
        </w:rPr>
        <w:t xml:space="preserve"> </w:t>
      </w:r>
      <w:r w:rsidRPr="003C0B70">
        <w:rPr>
          <w:lang w:val="sl-SI"/>
        </w:rPr>
        <w:t>radionavigacijskih sredstev se mora izvajati na zra</w:t>
      </w:r>
      <w:r w:rsidR="00390435">
        <w:rPr>
          <w:lang w:val="sl-SI"/>
        </w:rPr>
        <w:t>čnih plovilih</w:t>
      </w:r>
      <w:r w:rsidRPr="003C0B70">
        <w:rPr>
          <w:lang w:val="sl-SI"/>
        </w:rPr>
        <w:t xml:space="preserve"> po zahtev</w:t>
      </w:r>
      <w:r w:rsidR="006961AE">
        <w:rPr>
          <w:lang w:val="sl-SI"/>
        </w:rPr>
        <w:t>ah, ki so natančno opredeljena v</w:t>
      </w:r>
      <w:r w:rsidRPr="003C0B70">
        <w:rPr>
          <w:lang w:val="sl-SI"/>
        </w:rPr>
        <w:t xml:space="preserve"> SOW za Sklop 3.</w:t>
      </w:r>
    </w:p>
    <w:p w:rsidR="003C0B70" w:rsidRPr="00B27C40" w:rsidP="003C0B70" w14:paraId="1D3D1576" w14:textId="77777777">
      <w:pPr>
        <w:spacing w:line="276" w:lineRule="auto"/>
        <w:jc w:val="both"/>
        <w:rPr>
          <w:szCs w:val="20"/>
          <w:lang w:val="sl-SI"/>
        </w:rPr>
      </w:pPr>
    </w:p>
    <w:p w:rsidR="003C0B70" w:rsidRPr="00E55469" w:rsidP="001D5613" w14:paraId="4B6D05D1" w14:textId="77777777">
      <w:pPr>
        <w:pStyle w:val="ListParagraph"/>
        <w:numPr>
          <w:ilvl w:val="0"/>
          <w:numId w:val="46"/>
        </w:numPr>
        <w:spacing w:line="276" w:lineRule="auto"/>
        <w:jc w:val="both"/>
        <w:rPr>
          <w:szCs w:val="20"/>
          <w:u w:val="single"/>
          <w:lang w:val="sl-SI"/>
        </w:rPr>
      </w:pPr>
      <w:r w:rsidRPr="00E55469">
        <w:rPr>
          <w:szCs w:val="20"/>
          <w:u w:val="single"/>
          <w:lang w:val="sl-SI"/>
        </w:rPr>
        <w:t>Dobava nadomestnih delov za potrebe lastnega vzdrževanja:</w:t>
      </w:r>
    </w:p>
    <w:p w:rsidR="003C0B70" w:rsidRPr="00B61CE9" w:rsidP="00B61CE9" w14:paraId="779FCB5B" w14:textId="6B00F758">
      <w:pPr>
        <w:pStyle w:val="ListParagraph"/>
        <w:spacing w:line="276" w:lineRule="auto"/>
        <w:ind w:left="709"/>
        <w:jc w:val="both"/>
        <w:rPr>
          <w:rFonts w:cs="Times New Roman"/>
          <w:szCs w:val="20"/>
          <w:lang w:val="sl-SI"/>
        </w:rPr>
      </w:pPr>
      <w:r w:rsidRPr="00003CEC">
        <w:rPr>
          <w:rFonts w:cs="Times New Roman"/>
          <w:szCs w:val="20"/>
          <w:lang w:val="sl-SI"/>
        </w:rPr>
        <w:t>Nadomestne dele bo dobavljal skladno s tehnično dokumentacijo proizvajalca</w:t>
      </w:r>
      <w:r>
        <w:rPr>
          <w:rFonts w:cs="Times New Roman"/>
          <w:szCs w:val="20"/>
          <w:lang w:val="sl-SI"/>
        </w:rPr>
        <w:t xml:space="preserve"> radionavigacijskih sredstev</w:t>
      </w:r>
      <w:r w:rsidRPr="00003CEC">
        <w:rPr>
          <w:rFonts w:cs="Times New Roman"/>
          <w:szCs w:val="20"/>
          <w:lang w:val="sl-SI"/>
        </w:rPr>
        <w:t xml:space="preserve"> in tehnično dokumentacijo proizvajalcev, serviserjev, distributerjev za vgrajene komponente</w:t>
      </w:r>
      <w:r w:rsidR="00B61CE9">
        <w:rPr>
          <w:rFonts w:cs="Times New Roman"/>
          <w:szCs w:val="20"/>
          <w:lang w:val="sl-SI"/>
        </w:rPr>
        <w:t>, skladno s SOW.</w:t>
      </w:r>
    </w:p>
    <w:p w:rsidR="003C0B70" w:rsidRPr="007443ED" w:rsidP="003C0B70" w14:paraId="48496303" w14:textId="77777777">
      <w:pPr>
        <w:spacing w:line="276" w:lineRule="auto"/>
        <w:jc w:val="both"/>
        <w:rPr>
          <w:b/>
          <w:szCs w:val="20"/>
          <w:lang w:val="sl-SI"/>
        </w:rPr>
      </w:pPr>
    </w:p>
    <w:p w:rsidR="003C0B70" w:rsidRPr="007E4B97" w:rsidP="001D5613" w14:paraId="426834CB" w14:textId="77777777">
      <w:pPr>
        <w:pStyle w:val="ListParagraph"/>
        <w:numPr>
          <w:ilvl w:val="0"/>
          <w:numId w:val="46"/>
        </w:numPr>
        <w:spacing w:line="276" w:lineRule="auto"/>
        <w:jc w:val="both"/>
        <w:rPr>
          <w:szCs w:val="20"/>
          <w:u w:val="single"/>
          <w:lang w:val="sl-SI"/>
        </w:rPr>
      </w:pPr>
      <w:r w:rsidRPr="007E4B97">
        <w:rPr>
          <w:szCs w:val="20"/>
          <w:u w:val="single"/>
          <w:lang w:val="sl-SI"/>
        </w:rPr>
        <w:t>Usposabljanje letalsko-tehničnega kadra:</w:t>
      </w:r>
    </w:p>
    <w:p w:rsidR="003C0B70" w:rsidRPr="007E4B97" w:rsidP="003C0B70" w14:paraId="32BE2D42" w14:textId="77777777">
      <w:pPr>
        <w:spacing w:line="276" w:lineRule="auto"/>
        <w:ind w:left="492"/>
        <w:jc w:val="both"/>
        <w:rPr>
          <w:rFonts w:cs="Times New Roman"/>
          <w:szCs w:val="20"/>
          <w:lang w:val="sl-SI"/>
        </w:rPr>
      </w:pPr>
      <w:r w:rsidRPr="007E4B97">
        <w:rPr>
          <w:rFonts w:cs="Times New Roman"/>
          <w:szCs w:val="20"/>
          <w:lang w:val="sl-SI"/>
        </w:rPr>
        <w:t xml:space="preserve">Specialistično usposabljanje letalsko tehničnega kadra za vzdrževanje radionavigacijskih sredstev in vgrajenih komponent lahko izvaja le pooblaščena šolska organizacija za tip opreme. </w:t>
      </w:r>
    </w:p>
    <w:p w:rsidR="003C0B70" w:rsidRPr="007E4B97" w:rsidP="003C0B70" w14:paraId="44DB0AD4" w14:textId="77777777">
      <w:pPr>
        <w:spacing w:line="276" w:lineRule="auto"/>
        <w:ind w:left="492"/>
        <w:jc w:val="both"/>
        <w:rPr>
          <w:rFonts w:cs="Times New Roman"/>
          <w:szCs w:val="20"/>
          <w:lang w:val="sl-SI"/>
        </w:rPr>
      </w:pPr>
    </w:p>
    <w:p w:rsidR="003C0B70" w:rsidP="003C0B70" w14:paraId="223B364B" w14:textId="77777777">
      <w:pPr>
        <w:spacing w:line="276" w:lineRule="auto"/>
        <w:ind w:left="492"/>
        <w:jc w:val="both"/>
        <w:rPr>
          <w:rFonts w:cs="Times New Roman"/>
          <w:szCs w:val="20"/>
          <w:lang w:val="sl-SI"/>
        </w:rPr>
      </w:pPr>
      <w:r w:rsidRPr="007E4B97">
        <w:rPr>
          <w:rFonts w:cs="Times New Roman"/>
          <w:szCs w:val="20"/>
          <w:lang w:val="sl-SI"/>
        </w:rPr>
        <w:t xml:space="preserve">Izvajalec usposabljanja po zaključku le-tega izda certifikat </w:t>
      </w:r>
      <w:r w:rsidRPr="00D144EC">
        <w:rPr>
          <w:rFonts w:cs="Times New Roman"/>
          <w:szCs w:val="20"/>
          <w:lang w:val="sl-SI"/>
        </w:rPr>
        <w:t>o uspešno zaključenem</w:t>
      </w:r>
      <w:r w:rsidRPr="007E4B97">
        <w:rPr>
          <w:rFonts w:cs="Times New Roman"/>
          <w:szCs w:val="20"/>
          <w:lang w:val="sl-SI"/>
        </w:rPr>
        <w:t xml:space="preserve"> usposabljanju.</w:t>
      </w:r>
    </w:p>
    <w:p w:rsidR="003C0B70" w:rsidP="003C0B70" w14:paraId="549E9577" w14:textId="77777777">
      <w:pPr>
        <w:spacing w:line="276" w:lineRule="auto"/>
        <w:jc w:val="both"/>
        <w:rPr>
          <w:szCs w:val="20"/>
          <w:lang w:val="sl-SI"/>
        </w:rPr>
      </w:pPr>
    </w:p>
    <w:p w:rsidR="003C0B70" w:rsidRPr="0035651C" w:rsidP="001D5613" w14:paraId="62D8D53D" w14:textId="77777777">
      <w:pPr>
        <w:pStyle w:val="ListParagraph"/>
        <w:numPr>
          <w:ilvl w:val="0"/>
          <w:numId w:val="46"/>
        </w:numPr>
        <w:spacing w:line="276" w:lineRule="auto"/>
        <w:jc w:val="both"/>
        <w:rPr>
          <w:szCs w:val="20"/>
          <w:u w:val="single"/>
          <w:lang w:val="sl-SI"/>
        </w:rPr>
      </w:pPr>
      <w:r w:rsidRPr="0035651C">
        <w:rPr>
          <w:szCs w:val="20"/>
          <w:u w:val="single"/>
          <w:lang w:val="sl-SI"/>
        </w:rPr>
        <w:t>Druge storitve:</w:t>
      </w:r>
    </w:p>
    <w:p w:rsidR="003C0B70" w:rsidP="003C0B70" w14:paraId="33796B4A" w14:textId="77777777">
      <w:pPr>
        <w:spacing w:line="276" w:lineRule="auto"/>
        <w:ind w:left="492"/>
        <w:jc w:val="both"/>
        <w:rPr>
          <w:rFonts w:cs="Times New Roman"/>
          <w:szCs w:val="20"/>
          <w:lang w:val="sl-SI"/>
        </w:rPr>
      </w:pPr>
      <w:r w:rsidRPr="00AF2962">
        <w:rPr>
          <w:rFonts w:cs="Times New Roman"/>
          <w:szCs w:val="20"/>
          <w:lang w:val="sl-SI"/>
        </w:rPr>
        <w:t xml:space="preserve">Izvajanje tehničnih direktiv proizvajalcev ter tehničnih direktiv letalskih oblasti (CAA in MAA). </w:t>
      </w:r>
      <w:r>
        <w:rPr>
          <w:rFonts w:cs="Times New Roman"/>
          <w:szCs w:val="20"/>
          <w:lang w:val="sl-SI"/>
        </w:rPr>
        <w:t>Po</w:t>
      </w:r>
      <w:r w:rsidRPr="00AF2962">
        <w:rPr>
          <w:rFonts w:cs="Times New Roman"/>
          <w:szCs w:val="20"/>
          <w:lang w:val="sl-SI"/>
        </w:rPr>
        <w:t xml:space="preserve"> potrebi in v dogovoru z naročnikom</w:t>
      </w:r>
      <w:r>
        <w:rPr>
          <w:rFonts w:cs="Times New Roman"/>
          <w:szCs w:val="20"/>
          <w:lang w:val="sl-SI"/>
        </w:rPr>
        <w:t xml:space="preserve"> se izvajajo </w:t>
      </w:r>
      <w:r w:rsidRPr="00AF2962">
        <w:rPr>
          <w:rFonts w:cs="Times New Roman"/>
          <w:szCs w:val="20"/>
          <w:lang w:val="sl-SI"/>
        </w:rPr>
        <w:t xml:space="preserve">tudi morebitne ostale storitve, vezane na zagotavljanje operativnosti </w:t>
      </w:r>
      <w:r>
        <w:rPr>
          <w:rFonts w:cs="Times New Roman"/>
          <w:szCs w:val="20"/>
          <w:lang w:val="sl-SI"/>
        </w:rPr>
        <w:t>radionavigacijskih sredstev (najem radionavigacijskih sredstev, komponent, orodja, opreme, transportne embalaže …, testiranje, transport, špediterske storitve, zavarovanja…)</w:t>
      </w:r>
      <w:r w:rsidRPr="004C6818">
        <w:rPr>
          <w:rFonts w:cs="Times New Roman"/>
          <w:szCs w:val="20"/>
          <w:lang w:val="sl-SI"/>
        </w:rPr>
        <w:t xml:space="preserve">.  </w:t>
      </w:r>
    </w:p>
    <w:p w:rsidR="008B472B" w:rsidP="008736A6" w14:paraId="35245FDD" w14:textId="6E0588D4">
      <w:pPr>
        <w:spacing w:line="276" w:lineRule="auto"/>
        <w:jc w:val="both"/>
        <w:rPr>
          <w:szCs w:val="20"/>
          <w:lang w:val="sl-SI"/>
        </w:rPr>
      </w:pPr>
    </w:p>
    <w:p w:rsidR="008B472B" w:rsidP="008736A6" w14:paraId="4F7E6877" w14:textId="6FF949FB">
      <w:pPr>
        <w:spacing w:line="276" w:lineRule="auto"/>
        <w:jc w:val="both"/>
        <w:rPr>
          <w:szCs w:val="20"/>
          <w:lang w:val="sl-SI"/>
        </w:rPr>
      </w:pPr>
      <w:r w:rsidRPr="000C6164">
        <w:rPr>
          <w:szCs w:val="20"/>
          <w:lang w:val="sl-SI"/>
        </w:rPr>
        <w:t>Vsa dela se morajo izvajati v skladu z letalskimi predpisi (kontrola kakovosti, certifikati) - velja za storitve (vključno z usposabljanjem</w:t>
      </w:r>
      <w:r w:rsidRPr="00C0181E">
        <w:rPr>
          <w:szCs w:val="20"/>
          <w:lang w:val="sl-SI"/>
        </w:rPr>
        <w:t xml:space="preserve">), blago, orodja in </w:t>
      </w:r>
      <w:r w:rsidRPr="000C6164">
        <w:rPr>
          <w:szCs w:val="20"/>
          <w:lang w:val="sl-SI"/>
        </w:rPr>
        <w:t xml:space="preserve">tehnično dokumentacijo. </w:t>
      </w:r>
      <w:r w:rsidRPr="000C6164">
        <w:rPr>
          <w:lang w:val="sl-SI"/>
        </w:rPr>
        <w:t xml:space="preserve">Vsi posegi bodo morali biti vpisani v </w:t>
      </w:r>
      <w:r w:rsidRPr="000C6164">
        <w:rPr>
          <w:szCs w:val="20"/>
          <w:lang w:val="sl-SI"/>
        </w:rPr>
        <w:t>te</w:t>
      </w:r>
      <w:r w:rsidR="00390435">
        <w:rPr>
          <w:szCs w:val="20"/>
          <w:lang w:val="sl-SI"/>
        </w:rPr>
        <w:t>hnično dokumentacijo zračnih plovil</w:t>
      </w:r>
      <w:r w:rsidRPr="000C6164">
        <w:rPr>
          <w:szCs w:val="20"/>
          <w:lang w:val="sl-SI"/>
        </w:rPr>
        <w:t>,</w:t>
      </w:r>
      <w:r>
        <w:rPr>
          <w:szCs w:val="20"/>
          <w:lang w:val="sl-SI"/>
        </w:rPr>
        <w:t xml:space="preserve"> rotorjev</w:t>
      </w:r>
      <w:r w:rsidR="00D53D6E">
        <w:rPr>
          <w:szCs w:val="20"/>
          <w:lang w:val="sl-SI"/>
        </w:rPr>
        <w:t>/propelerjev</w:t>
      </w:r>
      <w:r>
        <w:rPr>
          <w:szCs w:val="20"/>
          <w:lang w:val="sl-SI"/>
        </w:rPr>
        <w:t>,</w:t>
      </w:r>
      <w:r w:rsidRPr="000C6164">
        <w:rPr>
          <w:szCs w:val="20"/>
          <w:lang w:val="sl-SI"/>
        </w:rPr>
        <w:t xml:space="preserve"> motorjev in ostale opreme</w:t>
      </w:r>
      <w:r w:rsidRPr="000C6164">
        <w:rPr>
          <w:lang w:val="sl-SI"/>
        </w:rPr>
        <w:t xml:space="preserve"> v dogovoru in skladno z navodili </w:t>
      </w:r>
      <w:r w:rsidRPr="00AC3F97">
        <w:rPr>
          <w:lang w:val="sl-SI"/>
        </w:rPr>
        <w:t>naročnika</w:t>
      </w:r>
      <w:r w:rsidRPr="00AC3F97">
        <w:rPr>
          <w:szCs w:val="20"/>
          <w:lang w:val="sl-SI"/>
        </w:rPr>
        <w:t xml:space="preserve">. Po zaključku vzdrževalnih del mora izvajalec vzdrževanja </w:t>
      </w:r>
      <w:r w:rsidRPr="00F22B72">
        <w:rPr>
          <w:szCs w:val="20"/>
          <w:lang w:val="sl-SI"/>
        </w:rPr>
        <w:t>izdati ustrezen certifikat</w:t>
      </w:r>
      <w:r w:rsidRPr="00AC3F97">
        <w:rPr>
          <w:szCs w:val="20"/>
          <w:lang w:val="sl-SI"/>
        </w:rPr>
        <w:t>.</w:t>
      </w:r>
    </w:p>
    <w:p w:rsidR="008B472B" w:rsidP="008736A6" w14:paraId="3F7A8C80" w14:textId="77777777">
      <w:pPr>
        <w:autoSpaceDE w:val="0"/>
        <w:autoSpaceDN w:val="0"/>
        <w:adjustRightInd w:val="0"/>
        <w:spacing w:line="276" w:lineRule="auto"/>
        <w:rPr>
          <w:szCs w:val="20"/>
          <w:lang w:val="sl-SI"/>
        </w:rPr>
      </w:pPr>
    </w:p>
    <w:p w:rsidR="000C5FDF" w:rsidRPr="001A3784" w:rsidP="008736A6" w14:paraId="5B6CDA39" w14:textId="77777777">
      <w:pPr>
        <w:spacing w:line="276" w:lineRule="auto"/>
        <w:jc w:val="both"/>
        <w:rPr>
          <w:strike/>
          <w:szCs w:val="20"/>
          <w:lang w:val="sl-SI"/>
        </w:rPr>
      </w:pPr>
      <w:r w:rsidRPr="006F415A">
        <w:rPr>
          <w:lang w:val="sl-SI"/>
        </w:rPr>
        <w:t xml:space="preserve">Zagotavljanje predmeta okvirnega </w:t>
      </w:r>
      <w:r w:rsidR="001A3784">
        <w:rPr>
          <w:lang w:val="sl-SI"/>
        </w:rPr>
        <w:t>sporazuma</w:t>
      </w:r>
      <w:r w:rsidRPr="006F415A">
        <w:rPr>
          <w:lang w:val="sl-SI"/>
        </w:rPr>
        <w:t xml:space="preserve"> izven območja Republike Slovenije organizira </w:t>
      </w:r>
      <w:r w:rsidRPr="001A3784">
        <w:rPr>
          <w:lang w:val="sl-SI"/>
        </w:rPr>
        <w:t>pogodbeni partner v dogovoru z naročnikom za vsak primer posebej.</w:t>
      </w:r>
    </w:p>
    <w:p w:rsidR="000C5FDF" w:rsidP="008736A6" w14:paraId="79FCA0BC" w14:textId="77777777">
      <w:pPr>
        <w:spacing w:line="276" w:lineRule="auto"/>
        <w:jc w:val="both"/>
        <w:rPr>
          <w:iCs/>
          <w:lang w:val="sl-SI"/>
        </w:rPr>
      </w:pPr>
    </w:p>
    <w:p w:rsidR="000C5FDF" w:rsidRPr="00341D84" w:rsidP="008736A6" w14:paraId="6BAF38F1" w14:textId="77777777">
      <w:pPr>
        <w:spacing w:line="276" w:lineRule="auto"/>
        <w:jc w:val="both"/>
        <w:rPr>
          <w:szCs w:val="20"/>
          <w:lang w:val="sl-SI"/>
        </w:rPr>
      </w:pPr>
      <w:r w:rsidRPr="00341D84">
        <w:rPr>
          <w:szCs w:val="20"/>
          <w:lang w:val="sl-SI"/>
        </w:rPr>
        <w:t>V kolikor bo izvajalec opravljal storitve s podizvajalci, je podroben opis le-teh naveden v členu »Podizvajalci« tega Sporazuma.</w:t>
      </w:r>
    </w:p>
    <w:p w:rsidR="00861097" w:rsidRPr="00341D84" w:rsidP="008736A6" w14:paraId="3C285E14" w14:textId="77777777">
      <w:pPr>
        <w:spacing w:line="276" w:lineRule="auto"/>
        <w:jc w:val="both"/>
        <w:rPr>
          <w:b/>
          <w:szCs w:val="20"/>
          <w:lang w:val="sl-SI"/>
        </w:rPr>
      </w:pPr>
    </w:p>
    <w:p w:rsidR="00861097" w:rsidRPr="00E341F6" w:rsidP="008736A6" w14:paraId="73ADE7B9" w14:textId="77777777">
      <w:pPr>
        <w:spacing w:line="276" w:lineRule="auto"/>
        <w:jc w:val="both"/>
        <w:rPr>
          <w:b/>
          <w:szCs w:val="20"/>
          <w:lang w:val="sl-SI"/>
        </w:rPr>
      </w:pPr>
    </w:p>
    <w:p w:rsidR="00032C2E" w:rsidRPr="00B61103" w:rsidP="008736A6" w14:paraId="719FA8D4" w14:textId="77777777">
      <w:pPr>
        <w:pStyle w:val="Heading3"/>
        <w:spacing w:before="0" w:line="276" w:lineRule="auto"/>
        <w:rPr>
          <w:sz w:val="20"/>
          <w:szCs w:val="20"/>
          <w:lang w:val="sl-SI"/>
        </w:rPr>
      </w:pPr>
      <w:r w:rsidRPr="00B61103">
        <w:rPr>
          <w:sz w:val="20"/>
          <w:szCs w:val="20"/>
          <w:lang w:val="sl-SI"/>
        </w:rPr>
        <w:t>Vrednost okvirnega sporazuma</w:t>
      </w:r>
    </w:p>
    <w:p w:rsidR="00124C85" w:rsidRPr="00E341F6" w:rsidP="008736A6" w14:paraId="151CBA57" w14:textId="77777777">
      <w:pPr>
        <w:numPr>
          <w:ilvl w:val="1"/>
          <w:numId w:val="4"/>
        </w:numPr>
        <w:spacing w:line="276" w:lineRule="auto"/>
        <w:ind w:left="426" w:hanging="426"/>
        <w:jc w:val="center"/>
        <w:rPr>
          <w:szCs w:val="20"/>
          <w:lang w:val="sl-SI"/>
        </w:rPr>
      </w:pPr>
      <w:r w:rsidRPr="00E341F6">
        <w:rPr>
          <w:szCs w:val="20"/>
          <w:lang w:val="sl-SI"/>
        </w:rPr>
        <w:t>člen</w:t>
      </w:r>
    </w:p>
    <w:p w:rsidR="00124C85" w:rsidRPr="00E341F6" w:rsidP="008736A6" w14:paraId="0A254FAF" w14:textId="77777777">
      <w:pPr>
        <w:spacing w:line="276" w:lineRule="auto"/>
        <w:jc w:val="center"/>
        <w:rPr>
          <w:szCs w:val="20"/>
          <w:lang w:val="sl-SI"/>
        </w:rPr>
      </w:pPr>
    </w:p>
    <w:p w:rsidR="00032C2E" w:rsidP="008736A6" w14:paraId="546EA944" w14:textId="77777777">
      <w:pPr>
        <w:spacing w:line="276" w:lineRule="auto"/>
        <w:jc w:val="both"/>
        <w:rPr>
          <w:szCs w:val="20"/>
          <w:lang w:val="sl-SI"/>
        </w:rPr>
      </w:pPr>
    </w:p>
    <w:p w:rsidR="0023464A" w:rsidRPr="00F23DBD" w:rsidP="0023464A" w14:paraId="47B854C2" w14:textId="5C9359B7">
      <w:pPr>
        <w:spacing w:line="276" w:lineRule="auto"/>
        <w:jc w:val="both"/>
        <w:rPr>
          <w:rFonts w:cstheme="minorHAnsi"/>
          <w:b/>
          <w:bCs/>
          <w:color w:val="000000"/>
          <w:sz w:val="16"/>
          <w:szCs w:val="16"/>
          <w:lang w:eastAsia="sl-SI"/>
        </w:rPr>
      </w:pPr>
      <w:r w:rsidRPr="00D32D22">
        <w:rPr>
          <w:szCs w:val="20"/>
          <w:lang w:val="sl-SI"/>
        </w:rPr>
        <w:t>Ker bo naročnik dajal posamezna naročila storitev</w:t>
      </w:r>
      <w:r>
        <w:rPr>
          <w:szCs w:val="20"/>
          <w:lang w:val="sl-SI"/>
        </w:rPr>
        <w:t xml:space="preserve">, </w:t>
      </w:r>
      <w:r w:rsidRPr="00D32D22">
        <w:rPr>
          <w:szCs w:val="20"/>
          <w:lang w:val="sl-SI"/>
        </w:rPr>
        <w:t>se vrednost Sporazuma določi okvirno, in</w:t>
      </w:r>
      <w:r w:rsidRPr="00852CDC">
        <w:rPr>
          <w:szCs w:val="20"/>
          <w:lang w:val="sl-SI"/>
        </w:rPr>
        <w:t xml:space="preserve"> sicer za 48-mesečno</w:t>
      </w:r>
      <w:r w:rsidR="00C80D6D">
        <w:rPr>
          <w:szCs w:val="20"/>
          <w:lang w:val="sl-SI"/>
        </w:rPr>
        <w:t xml:space="preserve"> obdobje</w:t>
      </w:r>
      <w:r w:rsidR="00C71558">
        <w:rPr>
          <w:szCs w:val="20"/>
          <w:lang w:val="sl-SI"/>
        </w:rPr>
        <w:t xml:space="preserve">, z možnostjo podaljšanja za največ 36 mesecev (skupaj  največ 84 mesecev): </w:t>
      </w:r>
    </w:p>
    <w:p w:rsidR="0023464A" w:rsidP="008736A6" w14:paraId="694DE0F9" w14:textId="0E8B16E4">
      <w:pPr>
        <w:pStyle w:val="BodyText2"/>
        <w:spacing w:line="276" w:lineRule="auto"/>
        <w:rPr>
          <w:rFonts w:cs="Arial"/>
          <w:color w:val="auto"/>
          <w:sz w:val="20"/>
          <w:szCs w:val="20"/>
          <w:lang w:val="sl-SI"/>
        </w:rPr>
      </w:pPr>
    </w:p>
    <w:tbl>
      <w:tblPr>
        <w:tblStyle w:val="TableGrid"/>
        <w:tblW w:w="0" w:type="auto"/>
        <w:tblLook w:val="04A0"/>
      </w:tblPr>
      <w:tblGrid>
        <w:gridCol w:w="850"/>
        <w:gridCol w:w="4108"/>
        <w:gridCol w:w="1646"/>
        <w:gridCol w:w="1750"/>
      </w:tblGrid>
      <w:tr w14:paraId="6D4E7953" w14:textId="77777777" w:rsidTr="00EE2D01">
        <w:tblPrEx>
          <w:tblW w:w="0" w:type="auto"/>
          <w:tblLook w:val="04A0"/>
        </w:tblPrEx>
        <w:trPr>
          <w:trHeight w:val="500"/>
        </w:trPr>
        <w:tc>
          <w:tcPr>
            <w:tcW w:w="850" w:type="dxa"/>
            <w:shd w:val="clear" w:color="auto" w:fill="F2F2F2" w:themeFill="background1" w:themeFillShade="F2"/>
            <w:vAlign w:val="center"/>
          </w:tcPr>
          <w:p w:rsidR="004B1D3D" w:rsidRPr="0061575D" w:rsidP="00EE2D01" w14:paraId="6367C2E8" w14:textId="77777777">
            <w:pPr>
              <w:autoSpaceDE w:val="0"/>
              <w:autoSpaceDN w:val="0"/>
              <w:adjustRightInd w:val="0"/>
              <w:spacing w:line="240" w:lineRule="auto"/>
              <w:jc w:val="center"/>
              <w:rPr>
                <w:b/>
                <w:bCs/>
                <w:szCs w:val="20"/>
                <w:lang w:val="sl-SI" w:eastAsia="sl-SI"/>
              </w:rPr>
            </w:pPr>
            <w:r w:rsidRPr="0061575D">
              <w:rPr>
                <w:b/>
                <w:bCs/>
                <w:szCs w:val="20"/>
                <w:lang w:val="sl-SI" w:eastAsia="sl-SI"/>
              </w:rPr>
              <w:t>Št.</w:t>
            </w:r>
          </w:p>
          <w:p w:rsidR="004B1D3D" w:rsidRPr="0061575D" w:rsidP="00EE2D01" w14:paraId="1EAD1CD8" w14:textId="77777777">
            <w:pPr>
              <w:pStyle w:val="BodyText2"/>
              <w:jc w:val="center"/>
              <w:rPr>
                <w:rFonts w:cs="Arial"/>
                <w:color w:val="auto"/>
                <w:sz w:val="20"/>
                <w:szCs w:val="20"/>
                <w:lang w:val="sl-SI"/>
              </w:rPr>
            </w:pPr>
            <w:r w:rsidRPr="0061575D">
              <w:rPr>
                <w:rFonts w:cs="Arial"/>
                <w:b/>
                <w:bCs/>
                <w:sz w:val="20"/>
                <w:szCs w:val="20"/>
                <w:lang w:val="sl-SI" w:eastAsia="sl-SI"/>
              </w:rPr>
              <w:t>sklopa</w:t>
            </w:r>
          </w:p>
        </w:tc>
        <w:tc>
          <w:tcPr>
            <w:tcW w:w="4108" w:type="dxa"/>
            <w:shd w:val="clear" w:color="auto" w:fill="F2F2F2" w:themeFill="background1" w:themeFillShade="F2"/>
            <w:vAlign w:val="center"/>
          </w:tcPr>
          <w:p w:rsidR="004B1D3D" w:rsidRPr="0061575D" w:rsidP="00EE2D01" w14:paraId="723846C9" w14:textId="77777777">
            <w:pPr>
              <w:pStyle w:val="BodyText2"/>
              <w:jc w:val="center"/>
              <w:rPr>
                <w:rFonts w:cs="Arial"/>
                <w:color w:val="auto"/>
                <w:sz w:val="20"/>
                <w:szCs w:val="20"/>
                <w:lang w:val="sl-SI"/>
              </w:rPr>
            </w:pPr>
            <w:r w:rsidRPr="0061575D">
              <w:rPr>
                <w:rFonts w:cs="Arial"/>
                <w:b/>
                <w:bCs/>
                <w:sz w:val="20"/>
                <w:szCs w:val="20"/>
                <w:lang w:val="sl-SI" w:eastAsia="sl-SI"/>
              </w:rPr>
              <w:t>Naziv sklopa</w:t>
            </w:r>
          </w:p>
        </w:tc>
        <w:tc>
          <w:tcPr>
            <w:tcW w:w="1646" w:type="dxa"/>
            <w:shd w:val="clear" w:color="auto" w:fill="F2F2F2" w:themeFill="background1" w:themeFillShade="F2"/>
            <w:vAlign w:val="center"/>
          </w:tcPr>
          <w:p w:rsidR="004B1D3D" w:rsidRPr="0061575D" w:rsidP="00EE2D01" w14:paraId="74006F53"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 v</w:t>
            </w:r>
            <w:r>
              <w:rPr>
                <w:b/>
                <w:bCs/>
                <w:szCs w:val="20"/>
                <w:lang w:val="sl-SI" w:eastAsia="sl-SI"/>
              </w:rPr>
              <w:t xml:space="preserve"> </w:t>
            </w:r>
            <w:r w:rsidRPr="0061575D">
              <w:rPr>
                <w:b/>
                <w:bCs/>
                <w:szCs w:val="20"/>
                <w:lang w:val="sl-SI" w:eastAsia="sl-SI"/>
              </w:rPr>
              <w:t>EUR brez DDV</w:t>
            </w:r>
          </w:p>
        </w:tc>
        <w:tc>
          <w:tcPr>
            <w:tcW w:w="1750" w:type="dxa"/>
            <w:shd w:val="clear" w:color="auto" w:fill="F2F2F2" w:themeFill="background1" w:themeFillShade="F2"/>
            <w:vAlign w:val="center"/>
          </w:tcPr>
          <w:p w:rsidR="004B1D3D" w:rsidRPr="0061575D" w:rsidP="00EE2D01" w14:paraId="4FBBA8FB"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 v EUR</w:t>
            </w:r>
            <w:r>
              <w:rPr>
                <w:b/>
                <w:bCs/>
                <w:szCs w:val="20"/>
                <w:lang w:val="sl-SI" w:eastAsia="sl-SI"/>
              </w:rPr>
              <w:t xml:space="preserve"> </w:t>
            </w:r>
            <w:r w:rsidRPr="0061575D">
              <w:rPr>
                <w:b/>
                <w:bCs/>
                <w:szCs w:val="20"/>
                <w:lang w:val="sl-SI" w:eastAsia="sl-SI"/>
              </w:rPr>
              <w:t>z DDV</w:t>
            </w:r>
          </w:p>
        </w:tc>
      </w:tr>
      <w:tr w14:paraId="6C354308" w14:textId="77777777" w:rsidTr="00C94D3C">
        <w:tblPrEx>
          <w:tblW w:w="0" w:type="auto"/>
          <w:tblLook w:val="04A0"/>
        </w:tblPrEx>
        <w:tc>
          <w:tcPr>
            <w:tcW w:w="850" w:type="dxa"/>
            <w:vAlign w:val="center"/>
          </w:tcPr>
          <w:p w:rsidR="004B1D3D" w:rsidRPr="0061575D" w:rsidP="00C94D3C" w14:paraId="769164AD" w14:textId="77777777">
            <w:pPr>
              <w:pStyle w:val="BodyText2"/>
              <w:jc w:val="center"/>
              <w:rPr>
                <w:rFonts w:cs="Arial"/>
                <w:color w:val="auto"/>
                <w:sz w:val="20"/>
                <w:szCs w:val="20"/>
                <w:lang w:val="sl-SI"/>
              </w:rPr>
            </w:pPr>
            <w:r w:rsidRPr="0061575D">
              <w:rPr>
                <w:rFonts w:cs="Arial"/>
                <w:color w:val="auto"/>
                <w:sz w:val="20"/>
                <w:szCs w:val="20"/>
                <w:lang w:val="sl-SI"/>
              </w:rPr>
              <w:t>1</w:t>
            </w:r>
          </w:p>
        </w:tc>
        <w:tc>
          <w:tcPr>
            <w:tcW w:w="4108" w:type="dxa"/>
            <w:vAlign w:val="center"/>
          </w:tcPr>
          <w:p w:rsidR="004B1D3D" w:rsidRPr="00E756E5" w:rsidP="00C94D3C" w14:paraId="4B42571F" w14:textId="4725C26D">
            <w:pPr>
              <w:pStyle w:val="BodyText2"/>
              <w:jc w:val="left"/>
              <w:rPr>
                <w:rFonts w:cs="Arial"/>
                <w:color w:val="auto"/>
                <w:sz w:val="20"/>
                <w:szCs w:val="20"/>
                <w:lang w:val="sl-SI"/>
              </w:rPr>
            </w:pPr>
            <w:r w:rsidRPr="00E756E5">
              <w:rPr>
                <w:rFonts w:cs="Arial"/>
                <w:color w:val="auto"/>
                <w:sz w:val="20"/>
                <w:szCs w:val="20"/>
                <w:lang w:val="sl-SI"/>
              </w:rPr>
              <w:t>Vzdrževanje motorjev Safran Engines, Makila 1A1</w:t>
            </w:r>
          </w:p>
        </w:tc>
        <w:tc>
          <w:tcPr>
            <w:tcW w:w="1646" w:type="dxa"/>
            <w:vAlign w:val="center"/>
          </w:tcPr>
          <w:p w:rsidR="004B1D3D" w:rsidRPr="0030517B" w:rsidP="00EE0669" w14:paraId="4B153034" w14:textId="77777777">
            <w:pPr>
              <w:pStyle w:val="BodyText2"/>
              <w:jc w:val="center"/>
              <w:rPr>
                <w:rFonts w:cs="Arial"/>
                <w:b/>
                <w:color w:val="auto"/>
                <w:sz w:val="20"/>
                <w:szCs w:val="20"/>
                <w:lang w:val="sl-SI"/>
              </w:rPr>
            </w:pPr>
            <w:r w:rsidRPr="0030517B">
              <w:rPr>
                <w:rFonts w:cs="Arial"/>
                <w:b/>
                <w:color w:val="auto"/>
                <w:sz w:val="20"/>
                <w:szCs w:val="20"/>
                <w:lang w:val="sl-SI"/>
              </w:rPr>
              <w:t>5.245.901,64</w:t>
            </w:r>
          </w:p>
        </w:tc>
        <w:tc>
          <w:tcPr>
            <w:tcW w:w="1750" w:type="dxa"/>
            <w:vAlign w:val="center"/>
          </w:tcPr>
          <w:p w:rsidR="004B1D3D" w:rsidRPr="0030517B" w:rsidP="00EE0669" w14:paraId="06E722F8" w14:textId="77777777">
            <w:pPr>
              <w:pStyle w:val="BodyText2"/>
              <w:jc w:val="center"/>
              <w:rPr>
                <w:rFonts w:cs="Arial"/>
                <w:b/>
                <w:color w:val="auto"/>
                <w:sz w:val="20"/>
                <w:szCs w:val="20"/>
                <w:lang w:val="sl-SI"/>
              </w:rPr>
            </w:pPr>
            <w:r w:rsidRPr="0030517B">
              <w:rPr>
                <w:rFonts w:cs="Arial"/>
                <w:b/>
                <w:color w:val="auto"/>
                <w:sz w:val="20"/>
                <w:szCs w:val="20"/>
                <w:lang w:val="sl-SI"/>
              </w:rPr>
              <w:t>6.400.000,00</w:t>
            </w:r>
          </w:p>
        </w:tc>
      </w:tr>
      <w:tr w14:paraId="470DC481" w14:textId="77777777" w:rsidTr="00C94D3C">
        <w:tblPrEx>
          <w:tblW w:w="0" w:type="auto"/>
          <w:tblLook w:val="04A0"/>
        </w:tblPrEx>
        <w:trPr>
          <w:trHeight w:val="381"/>
        </w:trPr>
        <w:tc>
          <w:tcPr>
            <w:tcW w:w="850" w:type="dxa"/>
            <w:vAlign w:val="center"/>
          </w:tcPr>
          <w:p w:rsidR="004B1D3D" w:rsidRPr="0061575D" w:rsidP="00C94D3C" w14:paraId="525979EC" w14:textId="77777777">
            <w:pPr>
              <w:pStyle w:val="BodyText2"/>
              <w:jc w:val="center"/>
              <w:rPr>
                <w:rFonts w:cs="Arial"/>
                <w:color w:val="auto"/>
                <w:sz w:val="20"/>
                <w:szCs w:val="20"/>
                <w:lang w:val="sl-SI"/>
              </w:rPr>
            </w:pPr>
            <w:r w:rsidRPr="0061575D">
              <w:rPr>
                <w:rFonts w:cs="Arial"/>
                <w:color w:val="auto"/>
                <w:sz w:val="20"/>
                <w:szCs w:val="20"/>
                <w:lang w:val="sl-SI"/>
              </w:rPr>
              <w:t>2</w:t>
            </w:r>
          </w:p>
        </w:tc>
        <w:tc>
          <w:tcPr>
            <w:tcW w:w="4108" w:type="dxa"/>
            <w:vAlign w:val="center"/>
          </w:tcPr>
          <w:p w:rsidR="004B1D3D" w:rsidRPr="00E756E5" w:rsidP="00C94D3C" w14:paraId="24963059" w14:textId="7D65D83E">
            <w:pPr>
              <w:spacing w:line="240" w:lineRule="auto"/>
              <w:rPr>
                <w:szCs w:val="20"/>
                <w:lang w:val="sl-SI"/>
              </w:rPr>
            </w:pPr>
            <w:r w:rsidRPr="00E756E5">
              <w:rPr>
                <w:szCs w:val="20"/>
                <w:lang w:val="sl-SI"/>
              </w:rPr>
              <w:t xml:space="preserve">Vzdrževanje letal Zlin Z-242L in Z-143L </w:t>
            </w:r>
          </w:p>
        </w:tc>
        <w:tc>
          <w:tcPr>
            <w:tcW w:w="1646" w:type="dxa"/>
            <w:vAlign w:val="center"/>
          </w:tcPr>
          <w:p w:rsidR="004B1D3D" w:rsidRPr="0030517B" w:rsidP="00EE0669" w14:paraId="30C98C3E" w14:textId="77777777">
            <w:pPr>
              <w:pStyle w:val="BodyText2"/>
              <w:jc w:val="center"/>
              <w:rPr>
                <w:rFonts w:cs="Arial"/>
                <w:b/>
                <w:color w:val="auto"/>
                <w:sz w:val="20"/>
                <w:szCs w:val="20"/>
                <w:lang w:val="sl-SI"/>
              </w:rPr>
            </w:pPr>
            <w:r w:rsidRPr="0030517B">
              <w:rPr>
                <w:rFonts w:cs="Arial"/>
                <w:b/>
                <w:color w:val="auto"/>
                <w:sz w:val="20"/>
                <w:szCs w:val="20"/>
                <w:lang w:val="sl-SI"/>
              </w:rPr>
              <w:t>2.073.770,51</w:t>
            </w:r>
          </w:p>
        </w:tc>
        <w:tc>
          <w:tcPr>
            <w:tcW w:w="1750" w:type="dxa"/>
            <w:vAlign w:val="center"/>
          </w:tcPr>
          <w:p w:rsidR="004B1D3D" w:rsidRPr="0030517B" w:rsidP="00EE0669" w14:paraId="3F15EC0F" w14:textId="77777777">
            <w:pPr>
              <w:pStyle w:val="BodyText2"/>
              <w:jc w:val="center"/>
              <w:rPr>
                <w:rFonts w:cs="Arial"/>
                <w:b/>
                <w:color w:val="auto"/>
                <w:sz w:val="20"/>
                <w:szCs w:val="20"/>
                <w:lang w:val="sl-SI"/>
              </w:rPr>
            </w:pPr>
            <w:r w:rsidRPr="0030517B">
              <w:rPr>
                <w:rFonts w:cs="Arial"/>
                <w:b/>
                <w:color w:val="auto"/>
                <w:sz w:val="20"/>
                <w:szCs w:val="20"/>
                <w:lang w:val="sl-SI"/>
              </w:rPr>
              <w:t>2.530.000,00</w:t>
            </w:r>
          </w:p>
        </w:tc>
      </w:tr>
      <w:tr w14:paraId="24E7813C" w14:textId="77777777" w:rsidTr="00C94D3C">
        <w:tblPrEx>
          <w:tblW w:w="0" w:type="auto"/>
          <w:tblLook w:val="04A0"/>
        </w:tblPrEx>
        <w:tc>
          <w:tcPr>
            <w:tcW w:w="850" w:type="dxa"/>
            <w:vAlign w:val="center"/>
          </w:tcPr>
          <w:p w:rsidR="004B1D3D" w:rsidRPr="0061575D" w:rsidP="00C94D3C" w14:paraId="76386685" w14:textId="77777777">
            <w:pPr>
              <w:pStyle w:val="BodyText2"/>
              <w:jc w:val="center"/>
              <w:rPr>
                <w:rFonts w:cs="Arial"/>
                <w:color w:val="auto"/>
                <w:sz w:val="20"/>
                <w:szCs w:val="20"/>
                <w:lang w:val="sl-SI"/>
              </w:rPr>
            </w:pPr>
            <w:r w:rsidRPr="0061575D">
              <w:rPr>
                <w:rFonts w:cs="Arial"/>
                <w:color w:val="auto"/>
                <w:sz w:val="20"/>
                <w:szCs w:val="20"/>
                <w:lang w:val="sl-SI"/>
              </w:rPr>
              <w:t>3</w:t>
            </w:r>
          </w:p>
        </w:tc>
        <w:tc>
          <w:tcPr>
            <w:tcW w:w="4108" w:type="dxa"/>
            <w:vAlign w:val="center"/>
          </w:tcPr>
          <w:p w:rsidR="004B1D3D" w:rsidRPr="00E756E5" w:rsidP="00EE0669" w14:paraId="6CC1FE77" w14:textId="77777777">
            <w:pPr>
              <w:pStyle w:val="BodyText2"/>
              <w:jc w:val="left"/>
              <w:rPr>
                <w:rFonts w:cs="Arial"/>
                <w:color w:val="auto"/>
                <w:sz w:val="20"/>
                <w:szCs w:val="20"/>
                <w:lang w:val="sl-SI"/>
              </w:rPr>
            </w:pPr>
            <w:r w:rsidRPr="00E756E5">
              <w:rPr>
                <w:rFonts w:cs="Arial"/>
                <w:color w:val="auto"/>
                <w:sz w:val="20"/>
                <w:szCs w:val="20"/>
                <w:lang w:val="sl-SI"/>
              </w:rPr>
              <w:t>Zagotavljanje operativnosti radio-navi</w:t>
            </w:r>
            <w:r>
              <w:rPr>
                <w:rFonts w:cs="Arial"/>
                <w:color w:val="auto"/>
                <w:sz w:val="20"/>
                <w:szCs w:val="20"/>
                <w:lang w:val="sl-SI"/>
              </w:rPr>
              <w:t>gacijskih sredstev na zračnih plovilih</w:t>
            </w:r>
          </w:p>
        </w:tc>
        <w:tc>
          <w:tcPr>
            <w:tcW w:w="1646" w:type="dxa"/>
            <w:tcBorders>
              <w:bottom w:val="single" w:sz="4" w:space="0" w:color="000000"/>
            </w:tcBorders>
            <w:vAlign w:val="center"/>
          </w:tcPr>
          <w:p w:rsidR="004B1D3D" w:rsidRPr="0030517B" w:rsidP="00EE0669" w14:paraId="694C08B3" w14:textId="77777777">
            <w:pPr>
              <w:pStyle w:val="BodyText2"/>
              <w:jc w:val="center"/>
              <w:rPr>
                <w:rFonts w:cs="Arial"/>
                <w:b/>
                <w:color w:val="auto"/>
                <w:sz w:val="20"/>
                <w:szCs w:val="20"/>
                <w:lang w:val="sl-SI"/>
              </w:rPr>
            </w:pPr>
            <w:r w:rsidRPr="0030517B">
              <w:rPr>
                <w:rFonts w:cs="Arial"/>
                <w:b/>
                <w:color w:val="auto"/>
                <w:sz w:val="20"/>
                <w:szCs w:val="20"/>
                <w:lang w:val="sl-SI"/>
              </w:rPr>
              <w:t>6.475.409,84</w:t>
            </w:r>
          </w:p>
        </w:tc>
        <w:tc>
          <w:tcPr>
            <w:tcW w:w="1750" w:type="dxa"/>
            <w:tcBorders>
              <w:bottom w:val="single" w:sz="4" w:space="0" w:color="000000"/>
            </w:tcBorders>
            <w:vAlign w:val="center"/>
          </w:tcPr>
          <w:p w:rsidR="004B1D3D" w:rsidRPr="0030517B" w:rsidP="00EE0669" w14:paraId="24F6A368" w14:textId="77777777">
            <w:pPr>
              <w:pStyle w:val="BodyText2"/>
              <w:jc w:val="center"/>
              <w:rPr>
                <w:rFonts w:cs="Arial"/>
                <w:b/>
                <w:color w:val="auto"/>
                <w:sz w:val="20"/>
                <w:szCs w:val="20"/>
                <w:lang w:val="sl-SI"/>
              </w:rPr>
            </w:pPr>
            <w:r w:rsidRPr="0030517B">
              <w:rPr>
                <w:rFonts w:cs="Arial"/>
                <w:b/>
                <w:color w:val="auto"/>
                <w:sz w:val="20"/>
                <w:szCs w:val="20"/>
                <w:lang w:val="sl-SI"/>
              </w:rPr>
              <w:t>7.900.000,00</w:t>
            </w:r>
          </w:p>
        </w:tc>
      </w:tr>
    </w:tbl>
    <w:p w:rsidR="004B1D3D" w:rsidP="008736A6" w14:paraId="51CC9DD6" w14:textId="7F1773EF">
      <w:pPr>
        <w:pStyle w:val="BodyText2"/>
        <w:spacing w:line="276" w:lineRule="auto"/>
        <w:rPr>
          <w:rFonts w:cs="Arial"/>
          <w:color w:val="auto"/>
          <w:sz w:val="20"/>
          <w:szCs w:val="20"/>
          <w:lang w:val="sl-SI"/>
        </w:rPr>
      </w:pPr>
    </w:p>
    <w:p w:rsidR="008277B8" w:rsidRPr="008277B8" w:rsidP="008277B8" w14:paraId="4A43DD73" w14:textId="0B6C2E38">
      <w:pPr>
        <w:jc w:val="both"/>
        <w:rPr>
          <w:rFonts w:ascii="Calibri" w:hAnsi="Calibri"/>
          <w:szCs w:val="22"/>
          <w:lang w:val="sl-SI"/>
        </w:rPr>
      </w:pPr>
      <w:bookmarkStart w:id="12" w:name="_Hlk200978819"/>
      <w:r w:rsidRPr="008277B8">
        <w:rPr>
          <w:lang w:val="sl-SI"/>
        </w:rPr>
        <w:t xml:space="preserve">Naročnik si v času veljavnosti </w:t>
      </w:r>
      <w:r w:rsidR="0028580E">
        <w:rPr>
          <w:lang w:val="sl-SI"/>
        </w:rPr>
        <w:t>okvirnega sporazuma</w:t>
      </w:r>
      <w:r w:rsidRPr="008277B8">
        <w:rPr>
          <w:lang w:val="sl-SI"/>
        </w:rPr>
        <w:t xml:space="preserve"> pridružuje pravico povečanja vrednosti za 30% za </w:t>
      </w:r>
      <w:r>
        <w:rPr>
          <w:lang w:val="sl-SI"/>
        </w:rPr>
        <w:t>n</w:t>
      </w:r>
      <w:r w:rsidRPr="008277B8">
        <w:rPr>
          <w:lang w:val="sl-SI"/>
        </w:rPr>
        <w:t xml:space="preserve">aročanje  storitev/blaga, ki so opredeljene v </w:t>
      </w:r>
      <w:r w:rsidR="006636DD">
        <w:rPr>
          <w:lang w:val="sl-SI"/>
        </w:rPr>
        <w:t xml:space="preserve">2. členu okvirnega sporazuma, </w:t>
      </w:r>
      <w:r w:rsidRPr="008277B8">
        <w:rPr>
          <w:lang w:val="sl-SI"/>
        </w:rPr>
        <w:t>v skladu s svojimi potrebami in razpoložljivimi finančnimi sredstvi.</w:t>
      </w:r>
    </w:p>
    <w:p w:rsidR="008277B8" w:rsidP="00EE2D01" w14:paraId="3C8B95FF" w14:textId="77777777">
      <w:pPr>
        <w:jc w:val="both"/>
        <w:rPr>
          <w:szCs w:val="20"/>
          <w:lang w:val="sl-SI"/>
        </w:rPr>
      </w:pPr>
    </w:p>
    <w:p w:rsidR="00EE2D01" w:rsidRPr="008277B8" w:rsidP="00EE2D01" w14:paraId="40268A2B" w14:textId="308EBB1F">
      <w:pPr>
        <w:jc w:val="both"/>
        <w:rPr>
          <w:szCs w:val="20"/>
          <w:lang w:val="sl-SI"/>
        </w:rPr>
      </w:pPr>
      <w:r>
        <w:rPr>
          <w:szCs w:val="20"/>
          <w:lang w:val="sl-SI"/>
        </w:rPr>
        <w:t xml:space="preserve">Najvišja vrednost </w:t>
      </w:r>
      <w:r w:rsidRPr="008277B8">
        <w:rPr>
          <w:szCs w:val="20"/>
          <w:lang w:val="sl-SI"/>
        </w:rPr>
        <w:t>okvi</w:t>
      </w:r>
      <w:r w:rsidRPr="008277B8" w:rsidR="00EE0669">
        <w:rPr>
          <w:szCs w:val="20"/>
          <w:lang w:val="sl-SI"/>
        </w:rPr>
        <w:t>rnega sporazuma z</w:t>
      </w:r>
      <w:r w:rsidRPr="008277B8">
        <w:rPr>
          <w:szCs w:val="20"/>
          <w:lang w:val="sl-SI"/>
        </w:rPr>
        <w:t xml:space="preserve"> opcijo iz prejšnjega odstavka tega člena znaša</w:t>
      </w:r>
      <w:r w:rsidRPr="008277B8">
        <w:rPr>
          <w:szCs w:val="20"/>
          <w:lang w:val="sl-SI"/>
        </w:rPr>
        <w:t>:</w:t>
      </w:r>
    </w:p>
    <w:bookmarkEnd w:id="12"/>
    <w:p w:rsidR="00EE2D01" w:rsidP="00EE2D01" w14:paraId="6497D779" w14:textId="30E3E1D3">
      <w:pPr>
        <w:jc w:val="both"/>
        <w:rPr>
          <w:szCs w:val="20"/>
        </w:rPr>
      </w:pPr>
    </w:p>
    <w:tbl>
      <w:tblPr>
        <w:tblStyle w:val="TableGrid"/>
        <w:tblW w:w="0" w:type="auto"/>
        <w:tblLook w:val="04A0"/>
      </w:tblPr>
      <w:tblGrid>
        <w:gridCol w:w="850"/>
        <w:gridCol w:w="4108"/>
        <w:gridCol w:w="1646"/>
        <w:gridCol w:w="1750"/>
      </w:tblGrid>
      <w:tr w14:paraId="12D68C14" w14:textId="77777777" w:rsidTr="00EE0669">
        <w:tblPrEx>
          <w:tblW w:w="0" w:type="auto"/>
          <w:tblLook w:val="04A0"/>
        </w:tblPrEx>
        <w:trPr>
          <w:trHeight w:val="500"/>
        </w:trPr>
        <w:tc>
          <w:tcPr>
            <w:tcW w:w="850" w:type="dxa"/>
            <w:shd w:val="clear" w:color="auto" w:fill="F2F2F2" w:themeFill="background1" w:themeFillShade="F2"/>
            <w:vAlign w:val="center"/>
          </w:tcPr>
          <w:p w:rsidR="00EE2D01" w:rsidRPr="0061575D" w:rsidP="00EE2D01" w14:paraId="35F344DE" w14:textId="77777777">
            <w:pPr>
              <w:autoSpaceDE w:val="0"/>
              <w:autoSpaceDN w:val="0"/>
              <w:adjustRightInd w:val="0"/>
              <w:spacing w:line="240" w:lineRule="auto"/>
              <w:jc w:val="center"/>
              <w:rPr>
                <w:b/>
                <w:bCs/>
                <w:szCs w:val="20"/>
                <w:lang w:val="sl-SI" w:eastAsia="sl-SI"/>
              </w:rPr>
            </w:pPr>
            <w:r w:rsidRPr="0061575D">
              <w:rPr>
                <w:b/>
                <w:bCs/>
                <w:szCs w:val="20"/>
                <w:lang w:val="sl-SI" w:eastAsia="sl-SI"/>
              </w:rPr>
              <w:t>Št.</w:t>
            </w:r>
          </w:p>
          <w:p w:rsidR="00EE2D01" w:rsidRPr="0061575D" w:rsidP="00EE2D01" w14:paraId="50A5C2E7" w14:textId="77777777">
            <w:pPr>
              <w:pStyle w:val="BodyText2"/>
              <w:jc w:val="center"/>
              <w:rPr>
                <w:rFonts w:cs="Arial"/>
                <w:color w:val="auto"/>
                <w:sz w:val="20"/>
                <w:szCs w:val="20"/>
                <w:lang w:val="sl-SI"/>
              </w:rPr>
            </w:pPr>
            <w:r w:rsidRPr="0061575D">
              <w:rPr>
                <w:rFonts w:cs="Arial"/>
                <w:b/>
                <w:bCs/>
                <w:sz w:val="20"/>
                <w:szCs w:val="20"/>
                <w:lang w:val="sl-SI" w:eastAsia="sl-SI"/>
              </w:rPr>
              <w:t>sklopa</w:t>
            </w:r>
          </w:p>
        </w:tc>
        <w:tc>
          <w:tcPr>
            <w:tcW w:w="4108" w:type="dxa"/>
            <w:shd w:val="clear" w:color="auto" w:fill="F2F2F2" w:themeFill="background1" w:themeFillShade="F2"/>
            <w:vAlign w:val="center"/>
          </w:tcPr>
          <w:p w:rsidR="00EE2D01" w:rsidRPr="0061575D" w:rsidP="00EE2D01" w14:paraId="0232F1FC" w14:textId="77777777">
            <w:pPr>
              <w:pStyle w:val="BodyText2"/>
              <w:jc w:val="center"/>
              <w:rPr>
                <w:rFonts w:cs="Arial"/>
                <w:color w:val="auto"/>
                <w:sz w:val="20"/>
                <w:szCs w:val="20"/>
                <w:lang w:val="sl-SI"/>
              </w:rPr>
            </w:pPr>
            <w:r w:rsidRPr="0061575D">
              <w:rPr>
                <w:rFonts w:cs="Arial"/>
                <w:b/>
                <w:bCs/>
                <w:sz w:val="20"/>
                <w:szCs w:val="20"/>
                <w:lang w:val="sl-SI" w:eastAsia="sl-SI"/>
              </w:rPr>
              <w:t>Naziv sklopa</w:t>
            </w:r>
          </w:p>
        </w:tc>
        <w:tc>
          <w:tcPr>
            <w:tcW w:w="1646" w:type="dxa"/>
            <w:tcBorders>
              <w:bottom w:val="single" w:sz="4" w:space="0" w:color="auto"/>
            </w:tcBorders>
            <w:shd w:val="clear" w:color="auto" w:fill="F2F2F2" w:themeFill="background1" w:themeFillShade="F2"/>
            <w:vAlign w:val="center"/>
          </w:tcPr>
          <w:p w:rsidR="00EE2D01" w:rsidRPr="0061575D" w:rsidP="00EE2D01" w14:paraId="777A10C2" w14:textId="4C473849">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w:t>
            </w:r>
            <w:r>
              <w:rPr>
                <w:b/>
                <w:bCs/>
                <w:szCs w:val="20"/>
                <w:lang w:val="sl-SI" w:eastAsia="sl-SI"/>
              </w:rPr>
              <w:t xml:space="preserve"> povišana za 30%</w:t>
            </w:r>
            <w:r w:rsidRPr="0061575D">
              <w:rPr>
                <w:b/>
                <w:bCs/>
                <w:szCs w:val="20"/>
                <w:lang w:val="sl-SI" w:eastAsia="sl-SI"/>
              </w:rPr>
              <w:t xml:space="preserve"> v</w:t>
            </w:r>
            <w:r>
              <w:rPr>
                <w:b/>
                <w:bCs/>
                <w:szCs w:val="20"/>
                <w:lang w:val="sl-SI" w:eastAsia="sl-SI"/>
              </w:rPr>
              <w:t xml:space="preserve"> </w:t>
            </w:r>
            <w:r w:rsidRPr="0061575D">
              <w:rPr>
                <w:b/>
                <w:bCs/>
                <w:szCs w:val="20"/>
                <w:lang w:val="sl-SI" w:eastAsia="sl-SI"/>
              </w:rPr>
              <w:t>EUR brez DDV</w:t>
            </w:r>
          </w:p>
        </w:tc>
        <w:tc>
          <w:tcPr>
            <w:tcW w:w="1750" w:type="dxa"/>
            <w:shd w:val="clear" w:color="auto" w:fill="F2F2F2" w:themeFill="background1" w:themeFillShade="F2"/>
            <w:vAlign w:val="center"/>
          </w:tcPr>
          <w:p w:rsidR="00EE2D01" w:rsidRPr="0061575D" w:rsidP="00EE2D01" w14:paraId="20E1D5DF" w14:textId="5388EADE">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w:t>
            </w:r>
            <w:r>
              <w:rPr>
                <w:b/>
                <w:bCs/>
                <w:szCs w:val="20"/>
                <w:lang w:val="sl-SI" w:eastAsia="sl-SI"/>
              </w:rPr>
              <w:t xml:space="preserve"> povišana za 30%</w:t>
            </w:r>
            <w:r w:rsidRPr="0061575D">
              <w:rPr>
                <w:b/>
                <w:bCs/>
                <w:szCs w:val="20"/>
                <w:lang w:val="sl-SI" w:eastAsia="sl-SI"/>
              </w:rPr>
              <w:t xml:space="preserve"> v EUR</w:t>
            </w:r>
            <w:r>
              <w:rPr>
                <w:b/>
                <w:bCs/>
                <w:szCs w:val="20"/>
                <w:lang w:val="sl-SI" w:eastAsia="sl-SI"/>
              </w:rPr>
              <w:t xml:space="preserve"> </w:t>
            </w:r>
            <w:r w:rsidRPr="0061575D">
              <w:rPr>
                <w:b/>
                <w:bCs/>
                <w:szCs w:val="20"/>
                <w:lang w:val="sl-SI" w:eastAsia="sl-SI"/>
              </w:rPr>
              <w:t>z DDV</w:t>
            </w:r>
          </w:p>
        </w:tc>
      </w:tr>
      <w:tr w14:paraId="67EA2566" w14:textId="77777777" w:rsidTr="00C94D3C">
        <w:tblPrEx>
          <w:tblW w:w="0" w:type="auto"/>
          <w:tblLook w:val="04A0"/>
        </w:tblPrEx>
        <w:tc>
          <w:tcPr>
            <w:tcW w:w="850" w:type="dxa"/>
            <w:vAlign w:val="center"/>
          </w:tcPr>
          <w:p w:rsidR="00EE0669" w:rsidRPr="0061575D" w:rsidP="00C94D3C" w14:paraId="4BC89A5B" w14:textId="77777777">
            <w:pPr>
              <w:pStyle w:val="BodyText2"/>
              <w:jc w:val="center"/>
              <w:rPr>
                <w:rFonts w:cs="Arial"/>
                <w:color w:val="auto"/>
                <w:sz w:val="20"/>
                <w:szCs w:val="20"/>
                <w:lang w:val="sl-SI"/>
              </w:rPr>
            </w:pPr>
            <w:r w:rsidRPr="0061575D">
              <w:rPr>
                <w:rFonts w:cs="Arial"/>
                <w:color w:val="auto"/>
                <w:sz w:val="20"/>
                <w:szCs w:val="20"/>
                <w:lang w:val="sl-SI"/>
              </w:rPr>
              <w:t>1</w:t>
            </w:r>
          </w:p>
        </w:tc>
        <w:tc>
          <w:tcPr>
            <w:tcW w:w="4108" w:type="dxa"/>
            <w:tcBorders>
              <w:right w:val="single" w:sz="4" w:space="0" w:color="auto"/>
            </w:tcBorders>
            <w:vAlign w:val="center"/>
          </w:tcPr>
          <w:p w:rsidR="00EE0669" w:rsidRPr="00E756E5" w:rsidP="00C94D3C" w14:paraId="6213031B" w14:textId="0886A4A5">
            <w:pPr>
              <w:pStyle w:val="BodyText2"/>
              <w:jc w:val="left"/>
              <w:rPr>
                <w:rFonts w:cs="Arial"/>
                <w:color w:val="auto"/>
                <w:sz w:val="20"/>
                <w:szCs w:val="20"/>
                <w:lang w:val="sl-SI"/>
              </w:rPr>
            </w:pPr>
            <w:r w:rsidRPr="00E756E5">
              <w:rPr>
                <w:rFonts w:cs="Arial"/>
                <w:color w:val="auto"/>
                <w:sz w:val="20"/>
                <w:szCs w:val="20"/>
                <w:lang w:val="sl-SI"/>
              </w:rPr>
              <w:t>Vzdrževanje motorjev Safran Engines, Makila 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EE0669" w:rsidRPr="00EE0669" w:rsidP="00EE0669" w14:paraId="0E6B04BE" w14:textId="7030FA7B">
            <w:pPr>
              <w:pStyle w:val="BodyText2"/>
              <w:jc w:val="center"/>
              <w:rPr>
                <w:rFonts w:cs="Arial"/>
                <w:b/>
                <w:color w:val="auto"/>
                <w:sz w:val="20"/>
                <w:szCs w:val="20"/>
                <w:lang w:val="sl-SI"/>
              </w:rPr>
            </w:pPr>
            <w:r w:rsidRPr="00EE0669">
              <w:rPr>
                <w:rFonts w:cs="Arial"/>
                <w:b/>
                <w:sz w:val="20"/>
                <w:szCs w:val="20"/>
              </w:rPr>
              <w:t>6.819.672,13</w:t>
            </w:r>
          </w:p>
        </w:tc>
        <w:tc>
          <w:tcPr>
            <w:tcW w:w="1750" w:type="dxa"/>
            <w:tcBorders>
              <w:left w:val="single" w:sz="4" w:space="0" w:color="auto"/>
            </w:tcBorders>
            <w:vAlign w:val="center"/>
          </w:tcPr>
          <w:p w:rsidR="00EE0669" w:rsidRPr="00EE0669" w:rsidP="00EE0669" w14:paraId="3AA1B003" w14:textId="5DF7DBF8">
            <w:pPr>
              <w:pStyle w:val="BodyText2"/>
              <w:jc w:val="center"/>
              <w:rPr>
                <w:rFonts w:cs="Arial"/>
                <w:b/>
                <w:color w:val="auto"/>
                <w:sz w:val="20"/>
                <w:szCs w:val="20"/>
                <w:lang w:val="sl-SI"/>
              </w:rPr>
            </w:pPr>
            <w:r w:rsidRPr="00EE0669">
              <w:rPr>
                <w:rFonts w:cs="Arial"/>
                <w:b/>
                <w:color w:val="auto"/>
                <w:sz w:val="20"/>
                <w:szCs w:val="20"/>
                <w:lang w:val="sl-SI"/>
              </w:rPr>
              <w:t>8.320.000,00</w:t>
            </w:r>
          </w:p>
        </w:tc>
      </w:tr>
      <w:tr w14:paraId="7B66AAFC" w14:textId="77777777" w:rsidTr="00C94D3C">
        <w:tblPrEx>
          <w:tblW w:w="0" w:type="auto"/>
          <w:tblLook w:val="04A0"/>
        </w:tblPrEx>
        <w:trPr>
          <w:trHeight w:val="457"/>
        </w:trPr>
        <w:tc>
          <w:tcPr>
            <w:tcW w:w="850" w:type="dxa"/>
            <w:vAlign w:val="center"/>
          </w:tcPr>
          <w:p w:rsidR="00EE0669" w:rsidRPr="0061575D" w:rsidP="00C94D3C" w14:paraId="1CA9B0BE" w14:textId="77777777">
            <w:pPr>
              <w:pStyle w:val="BodyText2"/>
              <w:jc w:val="center"/>
              <w:rPr>
                <w:rFonts w:cs="Arial"/>
                <w:color w:val="auto"/>
                <w:sz w:val="20"/>
                <w:szCs w:val="20"/>
                <w:lang w:val="sl-SI"/>
              </w:rPr>
            </w:pPr>
            <w:r w:rsidRPr="0061575D">
              <w:rPr>
                <w:rFonts w:cs="Arial"/>
                <w:color w:val="auto"/>
                <w:sz w:val="20"/>
                <w:szCs w:val="20"/>
                <w:lang w:val="sl-SI"/>
              </w:rPr>
              <w:t>2</w:t>
            </w:r>
          </w:p>
        </w:tc>
        <w:tc>
          <w:tcPr>
            <w:tcW w:w="4108" w:type="dxa"/>
            <w:tcBorders>
              <w:right w:val="single" w:sz="4" w:space="0" w:color="auto"/>
            </w:tcBorders>
            <w:vAlign w:val="center"/>
          </w:tcPr>
          <w:p w:rsidR="00EE0669" w:rsidRPr="00E756E5" w:rsidP="00C94D3C" w14:paraId="31E9FC95" w14:textId="3067138D">
            <w:pPr>
              <w:spacing w:line="240" w:lineRule="auto"/>
              <w:rPr>
                <w:szCs w:val="20"/>
                <w:lang w:val="sl-SI"/>
              </w:rPr>
            </w:pPr>
            <w:r w:rsidRPr="00E756E5">
              <w:rPr>
                <w:szCs w:val="20"/>
                <w:lang w:val="sl-SI"/>
              </w:rPr>
              <w:t xml:space="preserve">Vzdrževanje letal Zlin Z-242L in Z-143L </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EE0669" w:rsidRPr="00EE0669" w:rsidP="00EE0669" w14:paraId="788BA522" w14:textId="220627C9">
            <w:pPr>
              <w:pStyle w:val="BodyText2"/>
              <w:jc w:val="center"/>
              <w:rPr>
                <w:rFonts w:cs="Arial"/>
                <w:b/>
                <w:color w:val="auto"/>
                <w:sz w:val="20"/>
                <w:szCs w:val="20"/>
                <w:lang w:val="sl-SI"/>
              </w:rPr>
            </w:pPr>
            <w:r w:rsidRPr="00EE0669">
              <w:rPr>
                <w:rFonts w:cs="Arial"/>
                <w:b/>
                <w:sz w:val="20"/>
                <w:szCs w:val="20"/>
              </w:rPr>
              <w:t>2.695.901,66</w:t>
            </w:r>
          </w:p>
        </w:tc>
        <w:tc>
          <w:tcPr>
            <w:tcW w:w="1750" w:type="dxa"/>
            <w:tcBorders>
              <w:left w:val="single" w:sz="4" w:space="0" w:color="auto"/>
            </w:tcBorders>
            <w:vAlign w:val="center"/>
          </w:tcPr>
          <w:p w:rsidR="00EE0669" w:rsidRPr="00EE0669" w:rsidP="00EE0669" w14:paraId="204B14B8" w14:textId="52F7E1A6">
            <w:pPr>
              <w:pStyle w:val="BodyText2"/>
              <w:jc w:val="center"/>
              <w:rPr>
                <w:rFonts w:cs="Arial"/>
                <w:b/>
                <w:color w:val="auto"/>
                <w:sz w:val="20"/>
                <w:szCs w:val="20"/>
                <w:lang w:val="sl-SI"/>
              </w:rPr>
            </w:pPr>
            <w:r w:rsidRPr="00EE0669">
              <w:rPr>
                <w:rFonts w:cs="Arial"/>
                <w:b/>
                <w:color w:val="auto"/>
                <w:sz w:val="20"/>
                <w:szCs w:val="20"/>
                <w:lang w:val="sl-SI"/>
              </w:rPr>
              <w:t>3.289.000,00</w:t>
            </w:r>
          </w:p>
        </w:tc>
      </w:tr>
      <w:tr w14:paraId="135CCE89" w14:textId="77777777" w:rsidTr="00C94D3C">
        <w:tblPrEx>
          <w:tblW w:w="0" w:type="auto"/>
          <w:tblLook w:val="04A0"/>
        </w:tblPrEx>
        <w:tc>
          <w:tcPr>
            <w:tcW w:w="850" w:type="dxa"/>
            <w:vAlign w:val="center"/>
          </w:tcPr>
          <w:p w:rsidR="00EE0669" w:rsidRPr="0061575D" w:rsidP="00C94D3C" w14:paraId="2CBA8514" w14:textId="77777777">
            <w:pPr>
              <w:pStyle w:val="BodyText2"/>
              <w:jc w:val="center"/>
              <w:rPr>
                <w:rFonts w:cs="Arial"/>
                <w:color w:val="auto"/>
                <w:sz w:val="20"/>
                <w:szCs w:val="20"/>
                <w:lang w:val="sl-SI"/>
              </w:rPr>
            </w:pPr>
            <w:r w:rsidRPr="0061575D">
              <w:rPr>
                <w:rFonts w:cs="Arial"/>
                <w:color w:val="auto"/>
                <w:sz w:val="20"/>
                <w:szCs w:val="20"/>
                <w:lang w:val="sl-SI"/>
              </w:rPr>
              <w:t>3</w:t>
            </w:r>
          </w:p>
        </w:tc>
        <w:tc>
          <w:tcPr>
            <w:tcW w:w="4108" w:type="dxa"/>
            <w:tcBorders>
              <w:right w:val="single" w:sz="4" w:space="0" w:color="auto"/>
            </w:tcBorders>
            <w:vAlign w:val="center"/>
          </w:tcPr>
          <w:p w:rsidR="00EE0669" w:rsidRPr="00E756E5" w:rsidP="00EE0669" w14:paraId="0A9009BD" w14:textId="77777777">
            <w:pPr>
              <w:pStyle w:val="BodyText2"/>
              <w:jc w:val="left"/>
              <w:rPr>
                <w:rFonts w:cs="Arial"/>
                <w:color w:val="auto"/>
                <w:sz w:val="20"/>
                <w:szCs w:val="20"/>
                <w:lang w:val="sl-SI"/>
              </w:rPr>
            </w:pPr>
            <w:r w:rsidRPr="00E756E5">
              <w:rPr>
                <w:rFonts w:cs="Arial"/>
                <w:color w:val="auto"/>
                <w:sz w:val="20"/>
                <w:szCs w:val="20"/>
                <w:lang w:val="sl-SI"/>
              </w:rPr>
              <w:t>Zagotavljanje operativnosti radio-navi</w:t>
            </w:r>
            <w:r>
              <w:rPr>
                <w:rFonts w:cs="Arial"/>
                <w:color w:val="auto"/>
                <w:sz w:val="20"/>
                <w:szCs w:val="20"/>
                <w:lang w:val="sl-SI"/>
              </w:rPr>
              <w:t>gacijskih sredstev na zračnih plovilih</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EE0669" w:rsidRPr="00EE0669" w:rsidP="00EE0669" w14:paraId="52D25759" w14:textId="61312176">
            <w:pPr>
              <w:pStyle w:val="BodyText2"/>
              <w:jc w:val="center"/>
              <w:rPr>
                <w:rFonts w:cs="Arial"/>
                <w:b/>
                <w:color w:val="auto"/>
                <w:sz w:val="20"/>
                <w:szCs w:val="20"/>
                <w:lang w:val="sl-SI"/>
              </w:rPr>
            </w:pPr>
            <w:r w:rsidRPr="00EE0669">
              <w:rPr>
                <w:rFonts w:cs="Arial"/>
                <w:b/>
                <w:sz w:val="20"/>
                <w:szCs w:val="20"/>
              </w:rPr>
              <w:t>8.418.032,79</w:t>
            </w:r>
          </w:p>
        </w:tc>
        <w:tc>
          <w:tcPr>
            <w:tcW w:w="1750" w:type="dxa"/>
            <w:tcBorders>
              <w:left w:val="single" w:sz="4" w:space="0" w:color="auto"/>
              <w:bottom w:val="single" w:sz="4" w:space="0" w:color="000000"/>
            </w:tcBorders>
            <w:vAlign w:val="center"/>
          </w:tcPr>
          <w:p w:rsidR="00EE0669" w:rsidRPr="00EE0669" w:rsidP="00EE0669" w14:paraId="6A6DDA4E" w14:textId="0F425022">
            <w:pPr>
              <w:pStyle w:val="BodyText2"/>
              <w:jc w:val="center"/>
              <w:rPr>
                <w:rFonts w:cs="Arial"/>
                <w:b/>
                <w:color w:val="auto"/>
                <w:sz w:val="20"/>
                <w:szCs w:val="20"/>
                <w:lang w:val="sl-SI"/>
              </w:rPr>
            </w:pPr>
            <w:r w:rsidRPr="00EE0669">
              <w:rPr>
                <w:rFonts w:cs="Arial"/>
                <w:b/>
                <w:color w:val="auto"/>
                <w:sz w:val="20"/>
                <w:szCs w:val="20"/>
                <w:lang w:val="sl-SI"/>
              </w:rPr>
              <w:t>10.270.000,00</w:t>
            </w:r>
          </w:p>
        </w:tc>
      </w:tr>
    </w:tbl>
    <w:p w:rsidR="00EE2D01" w:rsidP="008736A6" w14:paraId="4532D9AA" w14:textId="1E4161E0">
      <w:pPr>
        <w:pStyle w:val="BodyText2"/>
        <w:spacing w:line="276" w:lineRule="auto"/>
        <w:rPr>
          <w:rFonts w:cs="Arial"/>
          <w:color w:val="auto"/>
          <w:sz w:val="20"/>
          <w:szCs w:val="20"/>
          <w:lang w:val="sl-SI"/>
        </w:rPr>
      </w:pPr>
    </w:p>
    <w:p w:rsidR="00032C2E" w:rsidP="008736A6" w14:paraId="46B1DB30" w14:textId="19BB6588">
      <w:pPr>
        <w:pStyle w:val="BodyText2"/>
        <w:spacing w:line="276" w:lineRule="auto"/>
        <w:rPr>
          <w:rFonts w:cs="Arial"/>
          <w:color w:val="auto"/>
          <w:sz w:val="20"/>
          <w:szCs w:val="20"/>
          <w:lang w:val="sl-SI"/>
        </w:rPr>
      </w:pPr>
      <w:r>
        <w:rPr>
          <w:rFonts w:cs="Arial"/>
          <w:color w:val="auto"/>
          <w:sz w:val="20"/>
          <w:szCs w:val="20"/>
          <w:lang w:val="sl-SI"/>
        </w:rPr>
        <w:t>Navedena vrednost je okvirna</w:t>
      </w:r>
      <w:r w:rsidRPr="008A34AC">
        <w:rPr>
          <w:rFonts w:cs="Arial"/>
          <w:color w:val="auto"/>
          <w:sz w:val="20"/>
          <w:szCs w:val="20"/>
          <w:lang w:val="sl-SI"/>
        </w:rPr>
        <w:t xml:space="preserve"> in za naročnika ni </w:t>
      </w:r>
      <w:r>
        <w:rPr>
          <w:rFonts w:cs="Arial"/>
          <w:color w:val="auto"/>
          <w:sz w:val="20"/>
          <w:szCs w:val="20"/>
          <w:lang w:val="sl-SI"/>
        </w:rPr>
        <w:t>za</w:t>
      </w:r>
      <w:r w:rsidRPr="008A34AC">
        <w:rPr>
          <w:rFonts w:cs="Arial"/>
          <w:color w:val="auto"/>
          <w:sz w:val="20"/>
          <w:szCs w:val="20"/>
          <w:lang w:val="sl-SI"/>
        </w:rPr>
        <w:t>vezujoč</w:t>
      </w:r>
      <w:r>
        <w:rPr>
          <w:rFonts w:cs="Arial"/>
          <w:color w:val="auto"/>
          <w:sz w:val="20"/>
          <w:szCs w:val="20"/>
          <w:lang w:val="sl-SI"/>
        </w:rPr>
        <w:t>a</w:t>
      </w:r>
      <w:r w:rsidRPr="008A34AC">
        <w:rPr>
          <w:rFonts w:cs="Arial"/>
          <w:color w:val="auto"/>
          <w:sz w:val="20"/>
          <w:szCs w:val="20"/>
          <w:lang w:val="sl-SI"/>
        </w:rPr>
        <w:t xml:space="preserve"> ter se prilagaja dejanskim potrebam in finančnim zmogljivostim naročnika.</w:t>
      </w:r>
    </w:p>
    <w:p w:rsidR="00032C2E" w:rsidRPr="00A8612E" w:rsidP="008736A6" w14:paraId="30328958" w14:textId="77777777">
      <w:pPr>
        <w:spacing w:line="276" w:lineRule="auto"/>
        <w:jc w:val="both"/>
        <w:rPr>
          <w:szCs w:val="20"/>
          <w:lang w:val="sl-SI"/>
        </w:rPr>
      </w:pPr>
    </w:p>
    <w:p w:rsidR="00032C2E" w:rsidRPr="00A8612E" w:rsidP="008736A6" w14:paraId="1DCBC4B2" w14:textId="77777777">
      <w:pPr>
        <w:spacing w:line="276" w:lineRule="auto"/>
        <w:jc w:val="both"/>
        <w:rPr>
          <w:szCs w:val="20"/>
          <w:lang w:val="sl-SI"/>
        </w:rPr>
      </w:pPr>
      <w:r w:rsidRPr="00A8612E">
        <w:rPr>
          <w:szCs w:val="20"/>
          <w:lang w:val="sl-SI"/>
        </w:rPr>
        <w:t>Naročnik ni odškodninsko ali kakorkoli odgovoren za nedoseganje o</w:t>
      </w:r>
      <w:r>
        <w:rPr>
          <w:szCs w:val="20"/>
          <w:lang w:val="sl-SI"/>
        </w:rPr>
        <w:t>kvirne vrednosti</w:t>
      </w:r>
      <w:r w:rsidRPr="00A8612E">
        <w:rPr>
          <w:szCs w:val="20"/>
          <w:lang w:val="sl-SI"/>
        </w:rPr>
        <w:t xml:space="preserve"> </w:t>
      </w:r>
      <w:r>
        <w:rPr>
          <w:szCs w:val="20"/>
          <w:lang w:val="sl-SI"/>
        </w:rPr>
        <w:t>Sporazuma</w:t>
      </w:r>
      <w:r w:rsidRPr="00A8612E">
        <w:rPr>
          <w:szCs w:val="20"/>
          <w:lang w:val="sl-SI"/>
        </w:rPr>
        <w:t>.</w:t>
      </w:r>
    </w:p>
    <w:p w:rsidR="00084079" w:rsidP="008736A6" w14:paraId="2D459E55" w14:textId="5F2E28EC">
      <w:pPr>
        <w:spacing w:line="276" w:lineRule="auto"/>
        <w:rPr>
          <w:lang w:val="sl-SI"/>
        </w:rPr>
      </w:pPr>
    </w:p>
    <w:p w:rsidR="00C94D3C" w:rsidP="008736A6" w14:paraId="08E4CE57" w14:textId="4CCC8299">
      <w:pPr>
        <w:spacing w:line="276" w:lineRule="auto"/>
        <w:rPr>
          <w:lang w:val="sl-SI"/>
        </w:rPr>
      </w:pPr>
    </w:p>
    <w:p w:rsidR="00C94D3C" w:rsidP="008736A6" w14:paraId="5CBAFAC0" w14:textId="0C32896B">
      <w:pPr>
        <w:spacing w:line="276" w:lineRule="auto"/>
        <w:rPr>
          <w:lang w:val="sl-SI"/>
        </w:rPr>
      </w:pPr>
    </w:p>
    <w:p w:rsidR="00C94D3C" w:rsidP="008736A6" w14:paraId="48280C07" w14:textId="77777777">
      <w:pPr>
        <w:spacing w:line="276" w:lineRule="auto"/>
        <w:rPr>
          <w:lang w:val="sl-SI"/>
        </w:rPr>
      </w:pPr>
    </w:p>
    <w:p w:rsidR="00D1193D" w:rsidRPr="00A85457" w:rsidP="008736A6" w14:paraId="1018B246" w14:textId="77777777">
      <w:pPr>
        <w:pStyle w:val="Heading3"/>
        <w:spacing w:before="0" w:line="276" w:lineRule="auto"/>
        <w:rPr>
          <w:sz w:val="20"/>
          <w:szCs w:val="20"/>
          <w:lang w:val="sl-SI"/>
        </w:rPr>
      </w:pPr>
      <w:r w:rsidRPr="00A85457">
        <w:rPr>
          <w:sz w:val="20"/>
          <w:szCs w:val="20"/>
          <w:lang w:val="sl-SI"/>
        </w:rPr>
        <w:t>Kraj i</w:t>
      </w:r>
      <w:r w:rsidRPr="00A85457" w:rsidR="00716774">
        <w:rPr>
          <w:sz w:val="20"/>
          <w:szCs w:val="20"/>
          <w:lang w:val="sl-SI"/>
        </w:rPr>
        <w:t>zvedbe</w:t>
      </w:r>
      <w:r w:rsidRPr="00A85457">
        <w:rPr>
          <w:sz w:val="20"/>
          <w:szCs w:val="20"/>
          <w:lang w:val="sl-SI"/>
        </w:rPr>
        <w:t xml:space="preserve"> oz. dobave</w:t>
      </w:r>
    </w:p>
    <w:p w:rsidR="00D1193D" w:rsidP="008736A6" w14:paraId="1E7BDBE2" w14:textId="77777777">
      <w:pPr>
        <w:numPr>
          <w:ilvl w:val="1"/>
          <w:numId w:val="4"/>
        </w:numPr>
        <w:spacing w:line="276" w:lineRule="auto"/>
        <w:ind w:left="426" w:hanging="426"/>
        <w:jc w:val="center"/>
        <w:rPr>
          <w:szCs w:val="20"/>
          <w:lang w:val="sl-SI"/>
        </w:rPr>
      </w:pPr>
      <w:r w:rsidRPr="00E341F6">
        <w:rPr>
          <w:szCs w:val="20"/>
          <w:lang w:val="sl-SI"/>
        </w:rPr>
        <w:t>člen</w:t>
      </w:r>
    </w:p>
    <w:p w:rsidR="00D1193D" w:rsidP="008736A6" w14:paraId="10AF2646" w14:textId="77777777">
      <w:pPr>
        <w:spacing w:line="276" w:lineRule="auto"/>
        <w:jc w:val="both"/>
        <w:rPr>
          <w:szCs w:val="20"/>
          <w:lang w:val="sl-SI"/>
        </w:rPr>
      </w:pPr>
    </w:p>
    <w:p w:rsidR="00770FE7" w:rsidP="008736A6" w14:paraId="2A5C159C" w14:textId="77777777">
      <w:pPr>
        <w:spacing w:line="276" w:lineRule="auto"/>
        <w:jc w:val="both"/>
        <w:rPr>
          <w:lang w:val="sl-SI"/>
        </w:rPr>
      </w:pPr>
      <w:r w:rsidRPr="00401E7E">
        <w:rPr>
          <w:szCs w:val="20"/>
          <w:u w:val="single"/>
          <w:lang w:val="sl-SI"/>
        </w:rPr>
        <w:t>Kraj izvedbe vzdrževalnih del</w:t>
      </w:r>
      <w:r w:rsidRPr="00273FD6">
        <w:rPr>
          <w:szCs w:val="20"/>
          <w:lang w:val="sl-SI"/>
        </w:rPr>
        <w:t xml:space="preserve"> je</w:t>
      </w:r>
      <w:r w:rsidRPr="00C17A1D">
        <w:rPr>
          <w:szCs w:val="20"/>
          <w:lang w:val="sl-SI"/>
        </w:rPr>
        <w:t xml:space="preserve"> predvidoma </w:t>
      </w:r>
      <w:r w:rsidRPr="00273FD6">
        <w:rPr>
          <w:szCs w:val="20"/>
          <w:lang w:val="sl-SI"/>
        </w:rPr>
        <w:t xml:space="preserve">delavnica izvajalca vzdrževalnih </w:t>
      </w:r>
      <w:r>
        <w:rPr>
          <w:szCs w:val="20"/>
          <w:lang w:val="sl-SI"/>
        </w:rPr>
        <w:t>del</w:t>
      </w:r>
      <w:r w:rsidRPr="00273FD6">
        <w:rPr>
          <w:szCs w:val="20"/>
          <w:lang w:val="sl-SI"/>
        </w:rPr>
        <w:t xml:space="preserve"> oziroma</w:t>
      </w:r>
      <w:r w:rsidRPr="00C17A1D">
        <w:rPr>
          <w:szCs w:val="20"/>
          <w:lang w:val="sl-SI"/>
        </w:rPr>
        <w:t xml:space="preserve"> se določi sproti za vsako posamezno naročilo. </w:t>
      </w:r>
      <w:r>
        <w:rPr>
          <w:lang w:val="sl-SI"/>
        </w:rPr>
        <w:t>Pogodbeni partner</w:t>
      </w:r>
      <w:r w:rsidRPr="00C17A1D">
        <w:rPr>
          <w:lang w:val="sl-SI"/>
        </w:rPr>
        <w:t xml:space="preserve"> bo </w:t>
      </w:r>
      <w:r w:rsidRPr="004E4E90">
        <w:rPr>
          <w:lang w:val="sl-SI"/>
        </w:rPr>
        <w:t>sredstva v popravilo prevzel pri naročniku</w:t>
      </w:r>
      <w:r w:rsidRPr="00C17A1D">
        <w:rPr>
          <w:lang w:val="sl-SI"/>
        </w:rPr>
        <w:t>, ter jih tja nazaj dostavil</w:t>
      </w:r>
      <w:r>
        <w:rPr>
          <w:lang w:val="sl-SI"/>
        </w:rPr>
        <w:t>.</w:t>
      </w:r>
    </w:p>
    <w:p w:rsidR="00770FE7" w:rsidP="008736A6" w14:paraId="29B5D4C5" w14:textId="77777777">
      <w:pPr>
        <w:spacing w:line="276" w:lineRule="auto"/>
        <w:jc w:val="both"/>
        <w:rPr>
          <w:szCs w:val="20"/>
          <w:lang w:val="sl-SI"/>
        </w:rPr>
      </w:pPr>
    </w:p>
    <w:p w:rsidR="005F7369" w:rsidRPr="00B21BED" w:rsidP="008736A6" w14:paraId="3FB04DE7" w14:textId="42629CF4">
      <w:pPr>
        <w:spacing w:line="276" w:lineRule="auto"/>
        <w:jc w:val="both"/>
        <w:rPr>
          <w:lang w:val="sl-SI"/>
        </w:rPr>
      </w:pPr>
      <w:r w:rsidRPr="00401E7E">
        <w:rPr>
          <w:szCs w:val="20"/>
          <w:u w:val="single"/>
          <w:lang w:val="sl-SI"/>
        </w:rPr>
        <w:t xml:space="preserve">Kraj dobave oziroma prevzema </w:t>
      </w:r>
      <w:r w:rsidR="0049213A">
        <w:rPr>
          <w:szCs w:val="20"/>
          <w:u w:val="single"/>
          <w:lang w:val="sl-SI"/>
        </w:rPr>
        <w:t xml:space="preserve">blaga in </w:t>
      </w:r>
      <w:r w:rsidRPr="00401E7E">
        <w:rPr>
          <w:szCs w:val="20"/>
          <w:u w:val="single"/>
          <w:lang w:val="sl-SI"/>
        </w:rPr>
        <w:t>storitev</w:t>
      </w:r>
      <w:r w:rsidRPr="005C26B0">
        <w:rPr>
          <w:szCs w:val="20"/>
          <w:lang w:val="sl-SI"/>
        </w:rPr>
        <w:t xml:space="preserve"> so prostori naročnika: MORS, Vojašnica Jerneja Molana, </w:t>
      </w:r>
      <w:r w:rsidRPr="005F7369">
        <w:rPr>
          <w:szCs w:val="20"/>
          <w:lang w:val="sl-SI"/>
        </w:rPr>
        <w:t xml:space="preserve">skladišče 153. LETEHESK, Cerklje ob Krki 4a, 8263 Cerklje ob Krki, Slovenija, </w:t>
      </w:r>
      <w:r w:rsidRPr="005F7369">
        <w:rPr>
          <w:lang w:val="sl-SI"/>
        </w:rPr>
        <w:t>na delovni dan med 08:00 in 14:00</w:t>
      </w:r>
      <w:r w:rsidRPr="005F7369">
        <w:rPr>
          <w:szCs w:val="20"/>
          <w:lang w:val="sl-SI"/>
        </w:rPr>
        <w:t>. Naročnik bo naziv enote za katero naroča popravila navedel na pozivu.</w:t>
      </w:r>
      <w:r w:rsidRPr="005F7369">
        <w:rPr>
          <w:lang w:val="sl-SI"/>
        </w:rPr>
        <w:t xml:space="preserve"> Pogodbeni partner odgovarja za transport</w:t>
      </w:r>
      <w:r>
        <w:rPr>
          <w:lang w:val="sl-SI"/>
        </w:rPr>
        <w:t xml:space="preserve"> blaga</w:t>
      </w:r>
      <w:r w:rsidRPr="005F7369">
        <w:rPr>
          <w:szCs w:val="20"/>
          <w:lang w:val="sl-SI"/>
        </w:rPr>
        <w:t>, ki bo za popravilo prevzeto pri naročniku in popravljeno vrnjeno na lokacijo naročnika</w:t>
      </w:r>
      <w:r w:rsidRPr="005F7369">
        <w:rPr>
          <w:lang w:val="sl-SI"/>
        </w:rPr>
        <w:t xml:space="preserve"> </w:t>
      </w:r>
      <w:r>
        <w:rPr>
          <w:lang w:val="sl-SI"/>
        </w:rPr>
        <w:t>ter</w:t>
      </w:r>
      <w:r w:rsidRPr="005F7369">
        <w:rPr>
          <w:lang w:val="sl-SI"/>
        </w:rPr>
        <w:t xml:space="preserve"> nosi vse morebitne stroške odprave poškodb, ki </w:t>
      </w:r>
      <w:r w:rsidRPr="00B21BED">
        <w:rPr>
          <w:lang w:val="sl-SI"/>
        </w:rPr>
        <w:t>lahko nastanejo med prevozom blaga.</w:t>
      </w:r>
    </w:p>
    <w:p w:rsidR="005F7369" w:rsidP="008736A6" w14:paraId="69A96391" w14:textId="77777777">
      <w:pPr>
        <w:spacing w:line="276" w:lineRule="auto"/>
        <w:jc w:val="both"/>
        <w:rPr>
          <w:lang w:val="sl-SI"/>
        </w:rPr>
      </w:pPr>
    </w:p>
    <w:p w:rsidR="0023464A" w:rsidP="008736A6" w14:paraId="08818362" w14:textId="53C94813">
      <w:pPr>
        <w:pStyle w:val="Navaden5"/>
        <w:spacing w:line="276" w:lineRule="auto"/>
        <w:jc w:val="both"/>
        <w:rPr>
          <w:rFonts w:cs="Arial"/>
          <w:sz w:val="20"/>
        </w:rPr>
      </w:pPr>
      <w:r w:rsidRPr="00401E7E">
        <w:rPr>
          <w:rFonts w:cs="Arial"/>
          <w:sz w:val="20"/>
          <w:u w:val="single"/>
        </w:rPr>
        <w:t>Usposabljanja</w:t>
      </w:r>
      <w:r w:rsidRPr="00D47C38">
        <w:rPr>
          <w:rFonts w:cs="Arial"/>
          <w:sz w:val="20"/>
        </w:rPr>
        <w:t xml:space="preserve"> se izvajajo predvidoma </w:t>
      </w:r>
      <w:r>
        <w:rPr>
          <w:rFonts w:cs="Arial"/>
          <w:sz w:val="20"/>
        </w:rPr>
        <w:t>na lokaciji izvajalca usposabljanja</w:t>
      </w:r>
      <w:r w:rsidRPr="00D47C38">
        <w:rPr>
          <w:rFonts w:cs="Arial"/>
          <w:sz w:val="20"/>
        </w:rPr>
        <w:t xml:space="preserve"> oziroma se določi sproti za vsako posamezno</w:t>
      </w:r>
      <w:r w:rsidRPr="00880BB5">
        <w:rPr>
          <w:rFonts w:cs="Arial"/>
          <w:sz w:val="20"/>
        </w:rPr>
        <w:t xml:space="preserve"> naročilo. </w:t>
      </w:r>
      <w:r w:rsidRPr="00313845">
        <w:rPr>
          <w:rFonts w:cs="Arial"/>
          <w:sz w:val="20"/>
        </w:rPr>
        <w:t>Termin in rok izvedbe posameznega</w:t>
      </w:r>
      <w:r w:rsidRPr="00880BB5">
        <w:rPr>
          <w:rFonts w:cs="Arial"/>
          <w:sz w:val="20"/>
        </w:rPr>
        <w:t xml:space="preserve"> usposabljanja se dogovori z naročnikom za vsako posamezno usposabljanje.</w:t>
      </w:r>
    </w:p>
    <w:p w:rsidR="00770FE7" w:rsidP="008736A6" w14:paraId="7E72826F" w14:textId="4B2235A0">
      <w:pPr>
        <w:spacing w:line="276" w:lineRule="auto"/>
        <w:jc w:val="both"/>
        <w:rPr>
          <w:lang w:val="sl-SI"/>
        </w:rPr>
      </w:pPr>
    </w:p>
    <w:p w:rsidR="00770FE7" w:rsidRPr="00C17A1D" w:rsidP="008736A6" w14:paraId="0A02DBB5" w14:textId="77777777">
      <w:pPr>
        <w:spacing w:line="276" w:lineRule="auto"/>
        <w:jc w:val="both"/>
        <w:rPr>
          <w:szCs w:val="20"/>
          <w:lang w:val="sl-SI"/>
        </w:rPr>
      </w:pPr>
      <w:r w:rsidRPr="00C17A1D">
        <w:rPr>
          <w:szCs w:val="20"/>
          <w:lang w:val="sl-SI"/>
        </w:rPr>
        <w:t xml:space="preserve">Ne glede na določila </w:t>
      </w:r>
      <w:r w:rsidR="00B21BED">
        <w:rPr>
          <w:szCs w:val="20"/>
          <w:lang w:val="sl-SI"/>
        </w:rPr>
        <w:t>prvega do</w:t>
      </w:r>
      <w:r w:rsidRPr="00EC4258">
        <w:rPr>
          <w:szCs w:val="20"/>
          <w:lang w:val="sl-SI"/>
        </w:rPr>
        <w:t xml:space="preserve"> tretjega</w:t>
      </w:r>
      <w:r w:rsidRPr="00C17A1D">
        <w:rPr>
          <w:szCs w:val="20"/>
          <w:lang w:val="sl-SI"/>
        </w:rPr>
        <w:t xml:space="preserve"> odstavka tega člena se lahko </w:t>
      </w:r>
      <w:r w:rsidRPr="00064EEC">
        <w:rPr>
          <w:szCs w:val="20"/>
          <w:lang w:val="sl-SI"/>
        </w:rPr>
        <w:t>naročnik in pogodbeni partner za vsak posamezen primer dogovorita tudi drugače.</w:t>
      </w:r>
    </w:p>
    <w:p w:rsidR="00161F84" w:rsidP="008736A6" w14:paraId="2AB35A24" w14:textId="77777777">
      <w:pPr>
        <w:spacing w:line="276" w:lineRule="auto"/>
        <w:jc w:val="both"/>
        <w:rPr>
          <w:lang w:val="sl-SI"/>
        </w:rPr>
      </w:pPr>
    </w:p>
    <w:p w:rsidR="00BC6CFF" w:rsidP="008736A6" w14:paraId="3D95D113" w14:textId="77777777">
      <w:pPr>
        <w:spacing w:line="276" w:lineRule="auto"/>
        <w:jc w:val="both"/>
        <w:rPr>
          <w:lang w:val="sl-SI"/>
        </w:rPr>
      </w:pPr>
    </w:p>
    <w:p w:rsidR="002011A2" w:rsidRPr="00A85457" w:rsidP="008736A6" w14:paraId="37829002" w14:textId="6B12C04A">
      <w:pPr>
        <w:pStyle w:val="Heading3"/>
        <w:spacing w:before="0" w:line="276" w:lineRule="auto"/>
        <w:rPr>
          <w:sz w:val="20"/>
          <w:szCs w:val="20"/>
          <w:lang w:val="sl-SI"/>
        </w:rPr>
      </w:pPr>
      <w:r>
        <w:rPr>
          <w:sz w:val="20"/>
          <w:szCs w:val="20"/>
          <w:lang w:val="sl-SI"/>
        </w:rPr>
        <w:t xml:space="preserve">Roki </w:t>
      </w:r>
      <w:r w:rsidRPr="007E2EFC">
        <w:rPr>
          <w:sz w:val="20"/>
          <w:szCs w:val="20"/>
          <w:lang w:val="sl-SI"/>
        </w:rPr>
        <w:t>izvedbe</w:t>
      </w:r>
      <w:r w:rsidRPr="007E2EFC" w:rsidR="0023464A">
        <w:rPr>
          <w:sz w:val="20"/>
          <w:szCs w:val="20"/>
          <w:lang w:val="sl-SI"/>
        </w:rPr>
        <w:t xml:space="preserve"> oz. dobave</w:t>
      </w:r>
    </w:p>
    <w:p w:rsidR="002011A2" w:rsidP="008736A6" w14:paraId="26DB68DB" w14:textId="77777777">
      <w:pPr>
        <w:numPr>
          <w:ilvl w:val="1"/>
          <w:numId w:val="4"/>
        </w:numPr>
        <w:spacing w:line="276" w:lineRule="auto"/>
        <w:ind w:left="426" w:hanging="426"/>
        <w:jc w:val="center"/>
        <w:rPr>
          <w:szCs w:val="20"/>
          <w:lang w:val="sl-SI"/>
        </w:rPr>
      </w:pPr>
      <w:r w:rsidRPr="00E341F6">
        <w:rPr>
          <w:szCs w:val="20"/>
          <w:lang w:val="sl-SI"/>
        </w:rPr>
        <w:t>člen</w:t>
      </w:r>
    </w:p>
    <w:p w:rsidR="002011A2" w:rsidP="008736A6" w14:paraId="4A526204" w14:textId="77777777">
      <w:pPr>
        <w:spacing w:line="276" w:lineRule="auto"/>
        <w:jc w:val="both"/>
        <w:rPr>
          <w:szCs w:val="20"/>
          <w:lang w:val="sl-SI"/>
        </w:rPr>
      </w:pPr>
    </w:p>
    <w:p w:rsidR="0050609D" w:rsidRPr="00CD1B32" w:rsidP="008736A6" w14:paraId="5586FFBB" w14:textId="77777777">
      <w:pPr>
        <w:spacing w:line="276" w:lineRule="auto"/>
        <w:jc w:val="both"/>
        <w:rPr>
          <w:szCs w:val="20"/>
          <w:lang w:val="sl-SI"/>
        </w:rPr>
      </w:pPr>
      <w:r w:rsidRPr="00064EEC">
        <w:rPr>
          <w:szCs w:val="20"/>
          <w:lang w:val="sl-SI"/>
        </w:rPr>
        <w:t>Pogodbeni partner se zaveže storitev opraviti v rokih kot bodo podani na ponudbi za posamezno</w:t>
      </w:r>
      <w:r w:rsidRPr="00CD1B32">
        <w:rPr>
          <w:szCs w:val="20"/>
          <w:lang w:val="sl-SI"/>
        </w:rPr>
        <w:t xml:space="preserve"> naročilo in v dogovoru z naročnikom. </w:t>
      </w:r>
      <w:r w:rsidRPr="00CD1B32">
        <w:rPr>
          <w:lang w:val="sl-SI"/>
        </w:rPr>
        <w:t xml:space="preserve">AOG </w:t>
      </w:r>
      <w:r>
        <w:rPr>
          <w:lang w:val="sl-SI"/>
        </w:rPr>
        <w:t>naročila</w:t>
      </w:r>
      <w:r w:rsidRPr="00CD1B32">
        <w:rPr>
          <w:lang w:val="sl-SI"/>
        </w:rPr>
        <w:t xml:space="preserve"> morajo biti </w:t>
      </w:r>
      <w:r>
        <w:rPr>
          <w:lang w:val="sl-SI"/>
        </w:rPr>
        <w:t>izvedena</w:t>
      </w:r>
      <w:r w:rsidRPr="00CD1B32">
        <w:rPr>
          <w:lang w:val="sl-SI"/>
        </w:rPr>
        <w:t xml:space="preserve"> praviloma v 3 delovnih dneh od dneva naročila oziroma po dogovoru z naročnikom. WORK STOP </w:t>
      </w:r>
      <w:r>
        <w:rPr>
          <w:lang w:val="sl-SI"/>
        </w:rPr>
        <w:t>naročila</w:t>
      </w:r>
      <w:r w:rsidRPr="00CD1B32">
        <w:rPr>
          <w:lang w:val="sl-SI"/>
        </w:rPr>
        <w:t xml:space="preserve"> morajo biti </w:t>
      </w:r>
      <w:r>
        <w:rPr>
          <w:lang w:val="sl-SI"/>
        </w:rPr>
        <w:t>izvedena</w:t>
      </w:r>
      <w:r w:rsidRPr="00CD1B32">
        <w:rPr>
          <w:lang w:val="sl-SI"/>
        </w:rPr>
        <w:t xml:space="preserve"> praviloma v 7 delovnih dneh od dneva naročila oziroma po dogovoru z naročnikom.</w:t>
      </w:r>
    </w:p>
    <w:p w:rsidR="0050609D" w:rsidP="008736A6" w14:paraId="370D7F54" w14:textId="77777777">
      <w:pPr>
        <w:spacing w:line="276" w:lineRule="auto"/>
        <w:jc w:val="both"/>
        <w:rPr>
          <w:szCs w:val="20"/>
          <w:lang w:val="sl-SI"/>
        </w:rPr>
      </w:pPr>
    </w:p>
    <w:p w:rsidR="0050609D" w:rsidRPr="00CD1B32" w:rsidP="008736A6" w14:paraId="1BDA7D8E" w14:textId="77777777">
      <w:pPr>
        <w:spacing w:line="276" w:lineRule="auto"/>
        <w:jc w:val="both"/>
        <w:rPr>
          <w:szCs w:val="20"/>
          <w:lang w:val="sl-SI"/>
        </w:rPr>
      </w:pPr>
      <w:r w:rsidRPr="00CD1B32">
        <w:rPr>
          <w:szCs w:val="20"/>
          <w:lang w:val="sl-SI"/>
        </w:rPr>
        <w:t xml:space="preserve">V kolikor </w:t>
      </w:r>
      <w:r>
        <w:rPr>
          <w:szCs w:val="20"/>
          <w:lang w:val="sl-SI"/>
        </w:rPr>
        <w:t>pogodbeni partner</w:t>
      </w:r>
      <w:r w:rsidRPr="00CD1B32">
        <w:rPr>
          <w:szCs w:val="20"/>
          <w:lang w:val="sl-SI"/>
        </w:rPr>
        <w:t xml:space="preserve"> za dobavo oziroma uvoz blaga potrebuje certifikat končnega uporabnika (EUC) ali drugo dovoljenje</w:t>
      </w:r>
      <w:r w:rsidRPr="00064EEC">
        <w:rPr>
          <w:szCs w:val="20"/>
          <w:lang w:val="sl-SI"/>
        </w:rPr>
        <w:t>, za tega zaprosi skrbnika</w:t>
      </w:r>
      <w:r w:rsidRPr="00CD1B32">
        <w:rPr>
          <w:szCs w:val="20"/>
          <w:lang w:val="sl-SI"/>
        </w:rPr>
        <w:t xml:space="preserve"> </w:t>
      </w:r>
      <w:r>
        <w:rPr>
          <w:szCs w:val="20"/>
          <w:lang w:val="sl-SI"/>
        </w:rPr>
        <w:t>okvirnega sporazuma</w:t>
      </w:r>
      <w:r w:rsidRPr="00CD1B32">
        <w:rPr>
          <w:szCs w:val="20"/>
          <w:lang w:val="sl-SI"/>
        </w:rPr>
        <w:t xml:space="preserve">. Naročnik bo certifikat </w:t>
      </w:r>
      <w:r w:rsidRPr="00064EEC">
        <w:rPr>
          <w:szCs w:val="20"/>
          <w:lang w:val="sl-SI"/>
        </w:rPr>
        <w:t xml:space="preserve">zagotovil </w:t>
      </w:r>
      <w:r>
        <w:rPr>
          <w:szCs w:val="20"/>
          <w:lang w:val="sl-SI"/>
        </w:rPr>
        <w:t>in posredoval pogodbenemu partnerju p</w:t>
      </w:r>
      <w:r w:rsidRPr="00064EEC">
        <w:rPr>
          <w:szCs w:val="20"/>
          <w:lang w:val="sl-SI"/>
        </w:rPr>
        <w:t>raviloma v treh delovnih dneh</w:t>
      </w:r>
      <w:r>
        <w:rPr>
          <w:szCs w:val="20"/>
          <w:lang w:val="sl-SI"/>
        </w:rPr>
        <w:t>.</w:t>
      </w:r>
      <w:r w:rsidRPr="00CD1B32">
        <w:rPr>
          <w:szCs w:val="20"/>
          <w:lang w:val="sl-SI"/>
        </w:rPr>
        <w:t xml:space="preserve"> </w:t>
      </w:r>
      <w:r>
        <w:rPr>
          <w:szCs w:val="20"/>
          <w:lang w:val="sl-SI"/>
        </w:rPr>
        <w:t>Č</w:t>
      </w:r>
      <w:r w:rsidRPr="00CD1B32">
        <w:rPr>
          <w:szCs w:val="20"/>
          <w:lang w:val="sl-SI"/>
        </w:rPr>
        <w:t>as potreben z</w:t>
      </w:r>
      <w:r>
        <w:rPr>
          <w:szCs w:val="20"/>
          <w:lang w:val="sl-SI"/>
        </w:rPr>
        <w:t xml:space="preserve">a podpis tega certifikata mora biti vštet </w:t>
      </w:r>
      <w:r w:rsidRPr="00CD1B32">
        <w:rPr>
          <w:szCs w:val="20"/>
          <w:lang w:val="sl-SI"/>
        </w:rPr>
        <w:t>v dobavni rok.</w:t>
      </w:r>
    </w:p>
    <w:p w:rsidR="00861097" w:rsidP="008736A6" w14:paraId="280F615E" w14:textId="77777777">
      <w:pPr>
        <w:spacing w:line="276" w:lineRule="auto"/>
        <w:jc w:val="both"/>
        <w:rPr>
          <w:szCs w:val="20"/>
          <w:lang w:val="sl-SI"/>
        </w:rPr>
      </w:pPr>
    </w:p>
    <w:p w:rsidR="005860FD" w:rsidP="008736A6" w14:paraId="71171023" w14:textId="77777777">
      <w:pPr>
        <w:spacing w:line="276" w:lineRule="auto"/>
        <w:jc w:val="both"/>
        <w:rPr>
          <w:szCs w:val="20"/>
          <w:lang w:val="sl-SI"/>
        </w:rPr>
      </w:pPr>
    </w:p>
    <w:p w:rsidR="002011A2" w:rsidRPr="00A85457" w:rsidP="008736A6" w14:paraId="1CD30960" w14:textId="77777777">
      <w:pPr>
        <w:pStyle w:val="Heading3"/>
        <w:spacing w:before="0" w:line="276" w:lineRule="auto"/>
        <w:rPr>
          <w:sz w:val="20"/>
          <w:szCs w:val="20"/>
          <w:lang w:val="sl-SI"/>
        </w:rPr>
      </w:pPr>
      <w:r w:rsidRPr="00A85457">
        <w:rPr>
          <w:sz w:val="20"/>
          <w:szCs w:val="20"/>
          <w:lang w:val="sl-SI"/>
        </w:rPr>
        <w:t>Ponudba in cene za posamezna naročila</w:t>
      </w:r>
    </w:p>
    <w:p w:rsidR="002011A2" w:rsidP="008736A6" w14:paraId="671B68B0" w14:textId="77777777">
      <w:pPr>
        <w:spacing w:line="276" w:lineRule="auto"/>
        <w:jc w:val="both"/>
        <w:rPr>
          <w:b/>
          <w:szCs w:val="20"/>
          <w:lang w:val="sl-SI"/>
        </w:rPr>
      </w:pPr>
    </w:p>
    <w:p w:rsidR="002011A2" w:rsidRPr="002011A2" w:rsidP="008736A6" w14:paraId="218C0659" w14:textId="77777777">
      <w:pPr>
        <w:numPr>
          <w:ilvl w:val="1"/>
          <w:numId w:val="4"/>
        </w:numPr>
        <w:spacing w:line="276" w:lineRule="auto"/>
        <w:ind w:left="426" w:hanging="426"/>
        <w:jc w:val="center"/>
        <w:rPr>
          <w:szCs w:val="20"/>
          <w:lang w:val="sl-SI"/>
        </w:rPr>
      </w:pPr>
      <w:r w:rsidRPr="002011A2">
        <w:rPr>
          <w:szCs w:val="20"/>
          <w:lang w:val="sl-SI"/>
        </w:rPr>
        <w:t>člen</w:t>
      </w:r>
    </w:p>
    <w:p w:rsidR="002011A2" w:rsidP="008736A6" w14:paraId="13DC5914" w14:textId="77777777">
      <w:pPr>
        <w:spacing w:line="276" w:lineRule="auto"/>
        <w:jc w:val="both"/>
        <w:rPr>
          <w:szCs w:val="20"/>
          <w:lang w:val="sl-SI"/>
        </w:rPr>
      </w:pPr>
    </w:p>
    <w:p w:rsidR="003436F0" w:rsidP="008736A6" w14:paraId="07521874" w14:textId="77777777">
      <w:pPr>
        <w:spacing w:line="276" w:lineRule="auto"/>
        <w:jc w:val="both"/>
        <w:rPr>
          <w:szCs w:val="20"/>
          <w:lang w:val="sl-SI"/>
        </w:rPr>
      </w:pPr>
      <w:r w:rsidRPr="00D671C3">
        <w:rPr>
          <w:lang w:val="sl-SI"/>
        </w:rPr>
        <w:t xml:space="preserve">Ponudba za vsako posamezno naročilo se oblikuje na podlagi cenikov, ki so priloga </w:t>
      </w:r>
      <w:r>
        <w:rPr>
          <w:lang w:val="sl-SI"/>
        </w:rPr>
        <w:t xml:space="preserve">tega Sporazuma. V ponudbi morajo biti </w:t>
      </w:r>
      <w:r w:rsidRPr="007C3D7C">
        <w:rPr>
          <w:lang w:val="sl-SI"/>
        </w:rPr>
        <w:t>natančno in podrobno</w:t>
      </w:r>
      <w:r>
        <w:rPr>
          <w:lang w:val="sl-SI"/>
        </w:rPr>
        <w:t xml:space="preserve"> opredeljeni vsi njeni elementi </w:t>
      </w:r>
      <w:r w:rsidRPr="007C3D7C">
        <w:rPr>
          <w:lang w:val="sl-SI"/>
        </w:rPr>
        <w:t xml:space="preserve">na način, da bo mogoče </w:t>
      </w:r>
      <w:r w:rsidRPr="00064EEC">
        <w:rPr>
          <w:lang w:val="sl-SI"/>
        </w:rPr>
        <w:t>primerjati cene iz ponudbe s cenami določenimi v tem Sporazumu. Na zahtevo naročnika bo pogodbeni partner zagotovil dodatne opredelitve, dokumente in pojasnila.</w:t>
      </w:r>
    </w:p>
    <w:p w:rsidR="003436F0" w:rsidP="008736A6" w14:paraId="7380D8DA" w14:textId="77777777">
      <w:pPr>
        <w:spacing w:line="276" w:lineRule="auto"/>
        <w:jc w:val="both"/>
        <w:rPr>
          <w:lang w:val="sl-SI"/>
        </w:rPr>
      </w:pPr>
    </w:p>
    <w:p w:rsidR="003436F0" w:rsidP="008736A6" w14:paraId="310C24AC" w14:textId="77777777">
      <w:pPr>
        <w:spacing w:line="276" w:lineRule="auto"/>
        <w:jc w:val="both"/>
        <w:rPr>
          <w:lang w:val="sl-SI"/>
        </w:rPr>
      </w:pPr>
      <w:r>
        <w:rPr>
          <w:szCs w:val="20"/>
          <w:lang w:val="sl-SI"/>
        </w:rPr>
        <w:t xml:space="preserve">Veljavnost ponudbe mora biti definirana </w:t>
      </w:r>
      <w:r w:rsidRPr="00CD1B32">
        <w:rPr>
          <w:szCs w:val="20"/>
          <w:lang w:val="sl-SI"/>
        </w:rPr>
        <w:t>i</w:t>
      </w:r>
      <w:r>
        <w:rPr>
          <w:szCs w:val="20"/>
          <w:lang w:val="sl-SI"/>
        </w:rPr>
        <w:t>n ne sme biti krajša od 30 dni.</w:t>
      </w:r>
    </w:p>
    <w:p w:rsidR="003436F0" w:rsidRPr="00282AFB" w:rsidP="008736A6" w14:paraId="39E7AF87" w14:textId="77777777">
      <w:pPr>
        <w:spacing w:line="276" w:lineRule="auto"/>
        <w:jc w:val="both"/>
        <w:rPr>
          <w:szCs w:val="20"/>
          <w:lang w:val="sl-SI"/>
        </w:rPr>
      </w:pPr>
    </w:p>
    <w:p w:rsidR="003436F0" w:rsidRPr="00282AFB" w:rsidP="008736A6" w14:paraId="0845AE1B" w14:textId="77777777">
      <w:pPr>
        <w:spacing w:line="276" w:lineRule="auto"/>
        <w:jc w:val="both"/>
        <w:rPr>
          <w:szCs w:val="20"/>
          <w:lang w:val="sl-SI"/>
        </w:rPr>
      </w:pPr>
      <w:r w:rsidRPr="00282AFB">
        <w:rPr>
          <w:szCs w:val="20"/>
          <w:lang w:val="sl-SI"/>
        </w:rPr>
        <w:t>Naročnik mora za vsako posamezno naročilo pred pričetkom del potrditi ceno in dobavni rok iz ponudbe. V primeru dodatnih del jih mora naročnik predhodno potrditi in odobriti morebitne spremembe cen in dobavnih rokov oz. rokov izvedbe.</w:t>
      </w:r>
    </w:p>
    <w:p w:rsidR="003436F0" w:rsidRPr="00282AFB" w:rsidP="008736A6" w14:paraId="7434F009" w14:textId="77777777">
      <w:pPr>
        <w:spacing w:line="276" w:lineRule="auto"/>
        <w:jc w:val="both"/>
        <w:rPr>
          <w:szCs w:val="20"/>
          <w:lang w:val="sl-SI"/>
        </w:rPr>
      </w:pPr>
    </w:p>
    <w:p w:rsidR="003436F0" w:rsidRPr="00282AFB" w:rsidP="008736A6" w14:paraId="2DE98C3F" w14:textId="77777777">
      <w:pPr>
        <w:spacing w:line="276" w:lineRule="auto"/>
        <w:jc w:val="both"/>
        <w:rPr>
          <w:szCs w:val="20"/>
          <w:lang w:val="sl-SI"/>
        </w:rPr>
      </w:pPr>
      <w:r w:rsidRPr="00282AFB">
        <w:rPr>
          <w:szCs w:val="20"/>
          <w:lang w:val="sl-SI"/>
        </w:rPr>
        <w:t>Naročnik se lahko pogaja za izboljšanje pogojev pri posameznih naročilih in ponudbah.</w:t>
      </w:r>
    </w:p>
    <w:p w:rsidR="003436F0" w:rsidRPr="008B472B" w:rsidP="008736A6" w14:paraId="2B241FD5" w14:textId="77777777">
      <w:pPr>
        <w:pStyle w:val="Heading3"/>
        <w:spacing w:before="0" w:line="276" w:lineRule="auto"/>
        <w:rPr>
          <w:b w:val="0"/>
          <w:sz w:val="20"/>
          <w:szCs w:val="20"/>
          <w:u w:val="single"/>
          <w:lang w:val="sl-SI"/>
        </w:rPr>
      </w:pPr>
      <w:r w:rsidRPr="008B472B">
        <w:rPr>
          <w:b w:val="0"/>
          <w:sz w:val="20"/>
          <w:szCs w:val="20"/>
          <w:u w:val="single"/>
          <w:lang w:val="sl-SI"/>
        </w:rPr>
        <w:t>Oblikovanje cene in ponudbe:</w:t>
      </w:r>
    </w:p>
    <w:p w:rsidR="003436F0" w:rsidRPr="002C3378" w:rsidP="008736A6" w14:paraId="23E60A9E" w14:textId="77777777">
      <w:pPr>
        <w:pStyle w:val="BodyText"/>
        <w:numPr>
          <w:ilvl w:val="0"/>
          <w:numId w:val="3"/>
        </w:numPr>
        <w:spacing w:after="60" w:line="276" w:lineRule="auto"/>
        <w:jc w:val="both"/>
        <w:rPr>
          <w:szCs w:val="20"/>
          <w:lang w:val="sl-SI"/>
        </w:rPr>
      </w:pPr>
      <w:r w:rsidRPr="002C3378">
        <w:rPr>
          <w:szCs w:val="20"/>
          <w:lang w:val="sl-SI"/>
        </w:rPr>
        <w:t xml:space="preserve">cena za vsako posamezno naročilo bo razvidna iz vsakokratne ponudbe v kateri morajo biti specificirani vsi posamezni stroški. Zajeti in izkazani morajo biti popolnoma vsi stroški vključno s popusti, maržo, dajatvami ter ostalimi odvisnimi stroški </w:t>
      </w:r>
      <w:r w:rsidRPr="00335738">
        <w:rPr>
          <w:szCs w:val="20"/>
          <w:lang w:val="sl-SI"/>
        </w:rPr>
        <w:t>(</w:t>
      </w:r>
      <w:r w:rsidRPr="00335738" w:rsidR="00335738">
        <w:rPr>
          <w:szCs w:val="20"/>
          <w:lang w:val="sl-SI"/>
        </w:rPr>
        <w:t>carina</w:t>
      </w:r>
      <w:r w:rsidR="00335738">
        <w:rPr>
          <w:szCs w:val="20"/>
          <w:lang w:val="sl-SI"/>
        </w:rPr>
        <w:t xml:space="preserve">, </w:t>
      </w:r>
      <w:r w:rsidRPr="002C3378">
        <w:rPr>
          <w:szCs w:val="20"/>
          <w:lang w:val="sl-SI"/>
        </w:rPr>
        <w:t xml:space="preserve">prevoz, špedicija, zavarovanja z navedeno zavarovalno vsoto, intrastat…) – vsi stroški, ki jih mora naročnik plačati </w:t>
      </w:r>
      <w:r>
        <w:rPr>
          <w:szCs w:val="20"/>
          <w:lang w:val="sl-SI"/>
        </w:rPr>
        <w:t>pogodbenemu partnerju</w:t>
      </w:r>
      <w:r w:rsidRPr="002C3378">
        <w:rPr>
          <w:szCs w:val="20"/>
          <w:lang w:val="sl-SI"/>
        </w:rPr>
        <w:t>. Naročnik naknadno ne bo priznaval nikakršnih stroškov, razen v izjemnih primerih, o nastanku katerih mora biti pravočasno obveščen in se mora z njimi predhodno strinjati;</w:t>
      </w:r>
    </w:p>
    <w:p w:rsidR="00C66F4E" w:rsidP="008736A6" w14:paraId="4B3219E0" w14:textId="77777777">
      <w:pPr>
        <w:pStyle w:val="BodyText"/>
        <w:numPr>
          <w:ilvl w:val="0"/>
          <w:numId w:val="3"/>
        </w:numPr>
        <w:spacing w:after="60" w:line="276" w:lineRule="auto"/>
        <w:jc w:val="both"/>
        <w:rPr>
          <w:szCs w:val="20"/>
          <w:lang w:val="sl-SI"/>
        </w:rPr>
      </w:pPr>
      <w:r w:rsidRPr="002C3378">
        <w:rPr>
          <w:szCs w:val="20"/>
          <w:lang w:val="sl-SI"/>
        </w:rPr>
        <w:t>navedena mora biti za vsako postavko in izražena v EUR, na enoto, brez DDV, vsaj na dve decimalni mesti, sicer bo naročnik vrednost na dve decimalni mesti zaokrožil sam upoštevajoč splošno veljavna pravila zaokroževanja vrednosti. DDV v EUR se obračuna skladno z veljavno zakonodajo</w:t>
      </w:r>
      <w:r>
        <w:rPr>
          <w:szCs w:val="20"/>
          <w:lang w:val="sl-SI"/>
        </w:rPr>
        <w:t xml:space="preserve"> v Republiki Sloveniji</w:t>
      </w:r>
      <w:r w:rsidR="00F201E8">
        <w:rPr>
          <w:szCs w:val="20"/>
          <w:lang w:val="sl-SI"/>
        </w:rPr>
        <w:t>;</w:t>
      </w:r>
    </w:p>
    <w:p w:rsidR="00631401" w:rsidP="00631401" w14:paraId="25CDEC6D" w14:textId="77777777">
      <w:pPr>
        <w:pStyle w:val="BodyText"/>
        <w:numPr>
          <w:ilvl w:val="0"/>
          <w:numId w:val="3"/>
        </w:numPr>
        <w:spacing w:after="60" w:line="276" w:lineRule="auto"/>
        <w:jc w:val="both"/>
        <w:rPr>
          <w:szCs w:val="20"/>
          <w:lang w:val="sl-SI"/>
        </w:rPr>
      </w:pPr>
      <w:r>
        <w:rPr>
          <w:szCs w:val="20"/>
          <w:lang w:val="sl-SI"/>
        </w:rPr>
        <w:t>t</w:t>
      </w:r>
      <w:r w:rsidRPr="00A45756">
        <w:rPr>
          <w:szCs w:val="20"/>
          <w:lang w:val="sl-SI"/>
        </w:rPr>
        <w:t>uji izvajalci</w:t>
      </w:r>
      <w:r w:rsidRPr="00A45756" w:rsidR="00C66F4E">
        <w:rPr>
          <w:szCs w:val="20"/>
          <w:lang w:val="sl-SI"/>
        </w:rPr>
        <w:t xml:space="preserve"> z območja EU</w:t>
      </w:r>
      <w:r w:rsidRPr="00A45756">
        <w:rPr>
          <w:szCs w:val="20"/>
          <w:lang w:val="sl-SI"/>
        </w:rPr>
        <w:t xml:space="preserve"> DDV ne navedejo – DDV obračuna naročnik sam po izvedeni storitvi oziroma dobavi blaga</w:t>
      </w:r>
      <w:r w:rsidRPr="00A45756" w:rsidR="00C66F4E">
        <w:rPr>
          <w:szCs w:val="20"/>
          <w:lang w:val="sl-SI"/>
        </w:rPr>
        <w:t xml:space="preserve"> znotraj EU</w:t>
      </w:r>
      <w:r w:rsidRPr="00A45756">
        <w:rPr>
          <w:szCs w:val="20"/>
          <w:lang w:val="sl-SI"/>
        </w:rPr>
        <w:t>;</w:t>
      </w:r>
    </w:p>
    <w:p w:rsidR="003436F0" w:rsidRPr="00631401" w:rsidP="00631401" w14:paraId="0FC92B30" w14:textId="52AEFEDE">
      <w:pPr>
        <w:pStyle w:val="BodyText"/>
        <w:numPr>
          <w:ilvl w:val="0"/>
          <w:numId w:val="3"/>
        </w:numPr>
        <w:spacing w:after="60" w:line="276" w:lineRule="auto"/>
        <w:jc w:val="both"/>
        <w:rPr>
          <w:szCs w:val="20"/>
          <w:lang w:val="sl-SI"/>
        </w:rPr>
      </w:pPr>
      <w:r w:rsidRPr="00631401">
        <w:rPr>
          <w:szCs w:val="20"/>
          <w:lang w:val="sl-SI"/>
        </w:rPr>
        <w:t xml:space="preserve">če pogodbeni partner cene v posamezno postavko ne vpiše, šteje, da predmetne postavke ne ponuja. V kolikor vpiše ceno nič (0,00) EUR </w:t>
      </w:r>
      <w:r w:rsidR="001C6CF5">
        <w:rPr>
          <w:szCs w:val="20"/>
          <w:lang w:val="sl-SI"/>
        </w:rPr>
        <w:t>š</w:t>
      </w:r>
      <w:r w:rsidRPr="00631401">
        <w:rPr>
          <w:szCs w:val="20"/>
          <w:lang w:val="sl-SI"/>
        </w:rPr>
        <w:t>teje, da ponuja postavko brezplačno</w:t>
      </w:r>
      <w:r w:rsidRPr="00631401" w:rsidR="00631401">
        <w:rPr>
          <w:szCs w:val="20"/>
          <w:lang w:val="sl-SI"/>
        </w:rPr>
        <w:t xml:space="preserve"> ali kakršen koli simbol (/, -,…), šteje, da ponuja postavko brezplačno za kar si naročnik pridržuje pravico, da ponudnika pozove k potrditvi;</w:t>
      </w:r>
    </w:p>
    <w:p w:rsidR="003436F0" w:rsidRPr="002C3378" w:rsidP="008736A6" w14:paraId="338A783A" w14:textId="28134771">
      <w:pPr>
        <w:pStyle w:val="BodyText"/>
        <w:numPr>
          <w:ilvl w:val="0"/>
          <w:numId w:val="3"/>
        </w:numPr>
        <w:spacing w:after="60" w:line="276" w:lineRule="auto"/>
        <w:jc w:val="both"/>
        <w:rPr>
          <w:szCs w:val="20"/>
          <w:lang w:val="sl-SI"/>
        </w:rPr>
      </w:pPr>
      <w:r w:rsidRPr="002C3378">
        <w:rPr>
          <w:szCs w:val="20"/>
          <w:lang w:val="sl-SI"/>
        </w:rPr>
        <w:t xml:space="preserve">izračunana mora biti na rok plačila </w:t>
      </w:r>
      <w:r w:rsidR="001F0244">
        <w:rPr>
          <w:szCs w:val="20"/>
          <w:lang w:val="sl-SI"/>
        </w:rPr>
        <w:t xml:space="preserve">v </w:t>
      </w:r>
      <w:r w:rsidRPr="002C3378">
        <w:rPr>
          <w:szCs w:val="20"/>
          <w:lang w:val="sl-SI"/>
        </w:rPr>
        <w:t>30</w:t>
      </w:r>
      <w:r w:rsidR="001F0244">
        <w:rPr>
          <w:szCs w:val="20"/>
          <w:lang w:val="sl-SI"/>
        </w:rPr>
        <w:t xml:space="preserve"> dneh</w:t>
      </w:r>
      <w:r w:rsidRPr="002C3378">
        <w:rPr>
          <w:szCs w:val="20"/>
          <w:lang w:val="sl-SI"/>
        </w:rPr>
        <w:t xml:space="preserve"> od uradnega prejema e-računa, z upoštevanjem, da rok plačila začne teči naslednji dan po prejemu listine pri naročniku in mora biti veljavna za čas veljavnosti ponudbe;</w:t>
      </w:r>
    </w:p>
    <w:p w:rsidR="003436F0" w:rsidRPr="009D48A6" w:rsidP="008736A6" w14:paraId="62330DDA" w14:textId="019915C0">
      <w:pPr>
        <w:pStyle w:val="BodyText"/>
        <w:numPr>
          <w:ilvl w:val="0"/>
          <w:numId w:val="3"/>
        </w:numPr>
        <w:spacing w:after="60" w:line="276" w:lineRule="auto"/>
        <w:jc w:val="both"/>
        <w:rPr>
          <w:szCs w:val="20"/>
          <w:lang w:val="sl-SI"/>
        </w:rPr>
      </w:pPr>
      <w:r w:rsidRPr="002C3378">
        <w:rPr>
          <w:szCs w:val="20"/>
          <w:lang w:val="sl-SI"/>
        </w:rPr>
        <w:t xml:space="preserve">cena vključuje pariteto </w:t>
      </w:r>
      <w:r w:rsidR="00341D84">
        <w:rPr>
          <w:szCs w:val="20"/>
          <w:lang w:val="sl-SI"/>
        </w:rPr>
        <w:t xml:space="preserve">FCA </w:t>
      </w:r>
      <w:r w:rsidRPr="002C3378">
        <w:rPr>
          <w:szCs w:val="20"/>
          <w:lang w:val="sl-SI"/>
        </w:rPr>
        <w:t>(Incoterms 20</w:t>
      </w:r>
      <w:r>
        <w:rPr>
          <w:szCs w:val="20"/>
          <w:lang w:val="sl-SI"/>
        </w:rPr>
        <w:t>20</w:t>
      </w:r>
      <w:r w:rsidRPr="002C3378">
        <w:rPr>
          <w:szCs w:val="20"/>
          <w:lang w:val="sl-SI"/>
        </w:rPr>
        <w:t>) lokacija izvajalca</w:t>
      </w:r>
      <w:r>
        <w:rPr>
          <w:szCs w:val="20"/>
          <w:lang w:val="sl-SI"/>
        </w:rPr>
        <w:t xml:space="preserve"> storitev vzdrževanja</w:t>
      </w:r>
      <w:r w:rsidRPr="002C3378">
        <w:rPr>
          <w:szCs w:val="20"/>
          <w:lang w:val="sl-SI"/>
        </w:rPr>
        <w:t xml:space="preserve"> za material, ki bo vgrajen v </w:t>
      </w:r>
      <w:r w:rsidR="00390435">
        <w:rPr>
          <w:szCs w:val="20"/>
          <w:lang w:val="sl-SI"/>
        </w:rPr>
        <w:t xml:space="preserve">zračno plovilo </w:t>
      </w:r>
      <w:r w:rsidRPr="002C3378">
        <w:rPr>
          <w:szCs w:val="20"/>
          <w:lang w:val="sl-SI"/>
        </w:rPr>
        <w:t>na lokaciji izvajalca</w:t>
      </w:r>
      <w:r>
        <w:rPr>
          <w:szCs w:val="20"/>
          <w:lang w:val="sl-SI"/>
        </w:rPr>
        <w:t xml:space="preserve"> storitev</w:t>
      </w:r>
      <w:r w:rsidRPr="002C3378">
        <w:rPr>
          <w:szCs w:val="20"/>
          <w:lang w:val="sl-SI"/>
        </w:rPr>
        <w:t xml:space="preserve">. </w:t>
      </w:r>
      <w:r w:rsidRPr="00C66F4E" w:rsidR="00C66F4E">
        <w:rPr>
          <w:szCs w:val="20"/>
          <w:lang w:val="sl-SI"/>
        </w:rPr>
        <w:t>Za blago, ki bo za popravilo prevzeto pri naročniku in popravljeno vrnjeno na lokacijo naročnika, je pariteta DDP (Incoterms 2020), zavarovano in razloženo lokacija naročnika oziroma glede na posamezno naročilo in dogovor z naročnikom</w:t>
      </w:r>
      <w:r w:rsidR="006961AE">
        <w:rPr>
          <w:szCs w:val="20"/>
          <w:lang w:val="sl-SI"/>
        </w:rPr>
        <w:t>;</w:t>
      </w:r>
    </w:p>
    <w:p w:rsidR="003436F0" w:rsidRPr="002C3378" w:rsidP="008736A6" w14:paraId="5BA75AA8" w14:textId="77777777">
      <w:pPr>
        <w:pStyle w:val="BodyText"/>
        <w:numPr>
          <w:ilvl w:val="0"/>
          <w:numId w:val="3"/>
        </w:numPr>
        <w:spacing w:after="60" w:line="276" w:lineRule="auto"/>
        <w:jc w:val="both"/>
        <w:rPr>
          <w:szCs w:val="20"/>
          <w:lang w:val="sl-SI"/>
        </w:rPr>
      </w:pPr>
      <w:r w:rsidRPr="002C3378">
        <w:rPr>
          <w:szCs w:val="20"/>
          <w:lang w:val="sl-SI"/>
        </w:rPr>
        <w:t xml:space="preserve">embalaža mora biti všteta v </w:t>
      </w:r>
      <w:r w:rsidRPr="009D48A6">
        <w:rPr>
          <w:szCs w:val="20"/>
          <w:lang w:val="sl-SI"/>
        </w:rPr>
        <w:t xml:space="preserve">ceno, dobavljeno blago bo moralo biti </w:t>
      </w:r>
      <w:r w:rsidRPr="002C3378">
        <w:rPr>
          <w:szCs w:val="20"/>
          <w:lang w:val="sl-SI"/>
        </w:rPr>
        <w:t>embalirano tako, da med transportom popolnoma zaščiti blago pred mehanskimi, kemičnimi in drugimi poškodbami;</w:t>
      </w:r>
    </w:p>
    <w:p w:rsidR="003436F0" w:rsidRPr="002C3378" w:rsidP="008736A6" w14:paraId="3E4DBF8A" w14:textId="77777777">
      <w:pPr>
        <w:pStyle w:val="BodyText"/>
        <w:numPr>
          <w:ilvl w:val="0"/>
          <w:numId w:val="3"/>
        </w:numPr>
        <w:spacing w:after="60" w:line="276" w:lineRule="auto"/>
        <w:jc w:val="both"/>
        <w:rPr>
          <w:szCs w:val="20"/>
          <w:lang w:val="sl-SI"/>
        </w:rPr>
      </w:pPr>
      <w:r w:rsidRPr="002C3378">
        <w:rPr>
          <w:szCs w:val="20"/>
          <w:lang w:val="sl-SI"/>
        </w:rPr>
        <w:t>za vse ponudbe obnov in popravil se mora glede na opis okvare ali zahteve navedene v pozivu podati povprečno vrednost obnove oz. popravila z natančno specificiranim upoštevanim materialom in količino delovnih ur;</w:t>
      </w:r>
    </w:p>
    <w:p w:rsidR="003436F0" w:rsidRPr="0080062D" w:rsidP="008736A6" w14:paraId="47B9E92C" w14:textId="77777777">
      <w:pPr>
        <w:pStyle w:val="BodyText"/>
        <w:numPr>
          <w:ilvl w:val="0"/>
          <w:numId w:val="3"/>
        </w:numPr>
        <w:spacing w:after="60" w:line="276" w:lineRule="auto"/>
        <w:jc w:val="both"/>
        <w:rPr>
          <w:szCs w:val="20"/>
          <w:lang w:val="sl-SI"/>
        </w:rPr>
      </w:pPr>
      <w:r w:rsidRPr="0080062D">
        <w:rPr>
          <w:szCs w:val="20"/>
          <w:lang w:val="sl-SI"/>
        </w:rPr>
        <w:t>za vsako obnovo ali popravilo mora biti v ponudbi podana tudi informativn</w:t>
      </w:r>
      <w:r>
        <w:rPr>
          <w:szCs w:val="20"/>
          <w:lang w:val="sl-SI"/>
        </w:rPr>
        <w:t>a cena novega dela ali sklopa;</w:t>
      </w:r>
    </w:p>
    <w:p w:rsidR="003436F0" w:rsidRPr="00B04C4B" w:rsidP="008736A6" w14:paraId="4233273C" w14:textId="18033FA5">
      <w:pPr>
        <w:pStyle w:val="BodyText"/>
        <w:numPr>
          <w:ilvl w:val="0"/>
          <w:numId w:val="3"/>
        </w:numPr>
        <w:spacing w:after="60" w:line="276" w:lineRule="auto"/>
        <w:jc w:val="both"/>
        <w:rPr>
          <w:szCs w:val="20"/>
          <w:lang w:val="sl-SI"/>
        </w:rPr>
      </w:pPr>
      <w:r w:rsidRPr="00BF1FEF">
        <w:rPr>
          <w:szCs w:val="20"/>
          <w:lang w:val="sl-SI"/>
        </w:rPr>
        <w:t>dodatna dela in morebitn</w:t>
      </w:r>
      <w:r w:rsidR="00C730B4">
        <w:rPr>
          <w:szCs w:val="20"/>
          <w:lang w:val="sl-SI"/>
        </w:rPr>
        <w:t>o podaljšanje dobavnega roka oz.</w:t>
      </w:r>
      <w:r w:rsidRPr="00BF1FEF">
        <w:rPr>
          <w:szCs w:val="20"/>
          <w:lang w:val="sl-SI"/>
        </w:rPr>
        <w:t xml:space="preserve"> roka izvedbe, mora biti predhodno </w:t>
      </w:r>
      <w:r w:rsidRPr="00B04C4B">
        <w:rPr>
          <w:szCs w:val="20"/>
          <w:lang w:val="sl-SI"/>
        </w:rPr>
        <w:t>usklajeno ter odobreno s strani naročnika. Za vsakršno odobritev dodatnih del se zahteva predložitev podrobnega tehničnega poročila in dosledno izpolnjen obrazec ROS (Repair Order Sheet). Seznam odobrenih ROS-ov mora biti na koncu tudi priložen k računu;</w:t>
      </w:r>
    </w:p>
    <w:p w:rsidR="003436F0" w:rsidRPr="009D48A6" w:rsidP="008736A6" w14:paraId="3F74F201" w14:textId="67BCC9CB">
      <w:pPr>
        <w:pStyle w:val="BodyText"/>
        <w:numPr>
          <w:ilvl w:val="0"/>
          <w:numId w:val="3"/>
        </w:numPr>
        <w:spacing w:after="60" w:line="276" w:lineRule="auto"/>
        <w:jc w:val="both"/>
        <w:rPr>
          <w:szCs w:val="20"/>
          <w:lang w:val="sl-SI"/>
        </w:rPr>
      </w:pPr>
      <w:r>
        <w:rPr>
          <w:szCs w:val="20"/>
          <w:lang w:val="sl-SI"/>
        </w:rPr>
        <w:t xml:space="preserve">k </w:t>
      </w:r>
      <w:r w:rsidRPr="00A059CF">
        <w:rPr>
          <w:szCs w:val="20"/>
          <w:lang w:val="sl-SI"/>
        </w:rPr>
        <w:t>ponudbi,</w:t>
      </w:r>
      <w:r w:rsidRPr="002C3378">
        <w:rPr>
          <w:szCs w:val="20"/>
          <w:lang w:val="sl-SI"/>
        </w:rPr>
        <w:t xml:space="preserve"> ROS-u in računu </w:t>
      </w:r>
      <w:r>
        <w:rPr>
          <w:szCs w:val="20"/>
          <w:lang w:val="sl-SI"/>
        </w:rPr>
        <w:t>pogodbenega partnerja</w:t>
      </w:r>
      <w:r w:rsidRPr="002C3378">
        <w:rPr>
          <w:szCs w:val="20"/>
          <w:lang w:val="sl-SI"/>
        </w:rPr>
        <w:t xml:space="preserve"> mora biti priložena ponudba/račun </w:t>
      </w:r>
      <w:r>
        <w:rPr>
          <w:szCs w:val="20"/>
          <w:u w:val="single"/>
          <w:lang w:val="sl-SI"/>
        </w:rPr>
        <w:t>izvajalca storitev vzdrževanja</w:t>
      </w:r>
      <w:r w:rsidR="003E0F2F">
        <w:rPr>
          <w:szCs w:val="20"/>
          <w:u w:val="single"/>
          <w:lang w:val="sl-SI"/>
        </w:rPr>
        <w:t>/</w:t>
      </w:r>
      <w:r w:rsidRPr="00403837" w:rsidR="003E0F2F">
        <w:rPr>
          <w:szCs w:val="20"/>
          <w:u w:val="single"/>
          <w:lang w:val="sl-SI"/>
        </w:rPr>
        <w:t>dobave</w:t>
      </w:r>
      <w:r w:rsidRPr="00403837" w:rsidR="00C730B4">
        <w:rPr>
          <w:szCs w:val="20"/>
          <w:u w:val="single"/>
          <w:lang w:val="sl-SI"/>
        </w:rPr>
        <w:t xml:space="preserve"> nadomestnih delov</w:t>
      </w:r>
      <w:r w:rsidRPr="00403837" w:rsidR="00743106">
        <w:rPr>
          <w:szCs w:val="20"/>
          <w:lang w:val="sl-SI"/>
        </w:rPr>
        <w:t xml:space="preserve"> </w:t>
      </w:r>
      <w:r w:rsidRPr="00403837">
        <w:rPr>
          <w:szCs w:val="20"/>
          <w:lang w:val="sl-SI"/>
        </w:rPr>
        <w:t>iz katere je razvidna cena na enoto blaga in storitve</w:t>
      </w:r>
      <w:r w:rsidRPr="009D48A6">
        <w:rPr>
          <w:szCs w:val="20"/>
          <w:lang w:val="sl-SI"/>
        </w:rPr>
        <w:t xml:space="preserve">, skupna vrednost blaga in storitve, ter vsi ostali prodajni pogoji izvajalca del oz. dobavitelja;   </w:t>
      </w:r>
    </w:p>
    <w:p w:rsidR="003436F0" w:rsidRPr="002C3378" w:rsidP="008736A6" w14:paraId="0474D59A" w14:textId="77777777">
      <w:pPr>
        <w:pStyle w:val="BodyText"/>
        <w:numPr>
          <w:ilvl w:val="0"/>
          <w:numId w:val="3"/>
        </w:numPr>
        <w:spacing w:after="60" w:line="276" w:lineRule="auto"/>
        <w:jc w:val="both"/>
        <w:rPr>
          <w:szCs w:val="20"/>
          <w:lang w:val="sl-SI"/>
        </w:rPr>
      </w:pPr>
      <w:r w:rsidRPr="002C3378">
        <w:rPr>
          <w:szCs w:val="20"/>
          <w:lang w:val="sl-SI"/>
        </w:rPr>
        <w:t>vsebine ponudbe se ne sme spreminjati.</w:t>
      </w:r>
    </w:p>
    <w:p w:rsidR="008B472B" w:rsidRPr="002C3378" w:rsidP="008736A6" w14:paraId="11332221" w14:textId="77777777">
      <w:pPr>
        <w:pStyle w:val="BodyText"/>
        <w:spacing w:after="0" w:line="276" w:lineRule="auto"/>
        <w:ind w:left="360"/>
        <w:jc w:val="both"/>
        <w:rPr>
          <w:szCs w:val="20"/>
          <w:lang w:val="sl-SI"/>
        </w:rPr>
      </w:pPr>
    </w:p>
    <w:p w:rsidR="003436F0" w:rsidP="008736A6" w14:paraId="71B113C4" w14:textId="5A40A157">
      <w:pPr>
        <w:pStyle w:val="BodyText"/>
        <w:spacing w:after="0" w:line="276" w:lineRule="auto"/>
        <w:jc w:val="both"/>
        <w:rPr>
          <w:szCs w:val="20"/>
          <w:lang w:val="sl-SI"/>
        </w:rPr>
      </w:pPr>
      <w:r w:rsidRPr="002C3378">
        <w:rPr>
          <w:szCs w:val="20"/>
          <w:lang w:val="sl-SI"/>
        </w:rPr>
        <w:t xml:space="preserve">V kolikor </w:t>
      </w:r>
      <w:r w:rsidR="00335738">
        <w:rPr>
          <w:szCs w:val="20"/>
          <w:lang w:val="sl-SI"/>
        </w:rPr>
        <w:t>je</w:t>
      </w:r>
      <w:r w:rsidR="00C730B4">
        <w:rPr>
          <w:szCs w:val="20"/>
          <w:lang w:val="sl-SI"/>
        </w:rPr>
        <w:t xml:space="preserve"> </w:t>
      </w:r>
      <w:r w:rsidRPr="002C3378">
        <w:rPr>
          <w:szCs w:val="20"/>
          <w:lang w:val="sl-SI"/>
        </w:rPr>
        <w:t xml:space="preserve">izvajalec </w:t>
      </w:r>
      <w:r w:rsidRPr="00584B8D">
        <w:rPr>
          <w:szCs w:val="20"/>
          <w:lang w:val="sl-SI"/>
        </w:rPr>
        <w:t>del pravn</w:t>
      </w:r>
      <w:r w:rsidR="00335738">
        <w:rPr>
          <w:szCs w:val="20"/>
          <w:lang w:val="sl-SI"/>
        </w:rPr>
        <w:t xml:space="preserve">a oseba </w:t>
      </w:r>
      <w:r w:rsidRPr="002C3378">
        <w:rPr>
          <w:szCs w:val="20"/>
          <w:lang w:val="sl-SI"/>
        </w:rPr>
        <w:t xml:space="preserve">izven Evropske monetarne unije (v nadaljevanju: EMU), se za preračune vrednosti upoštevajo </w:t>
      </w:r>
      <w:r w:rsidRPr="00916645">
        <w:rPr>
          <w:szCs w:val="20"/>
          <w:lang w:val="sl-SI"/>
        </w:rPr>
        <w:t>referenčni tečaji:</w:t>
      </w:r>
    </w:p>
    <w:p w:rsidR="003436F0" w:rsidRPr="008B472B" w:rsidP="008736A6" w14:paraId="315046DB" w14:textId="77777777">
      <w:pPr>
        <w:pStyle w:val="BodyText"/>
        <w:numPr>
          <w:ilvl w:val="0"/>
          <w:numId w:val="3"/>
        </w:numPr>
        <w:spacing w:after="0" w:line="276" w:lineRule="auto"/>
        <w:jc w:val="both"/>
        <w:rPr>
          <w:szCs w:val="20"/>
          <w:lang w:val="sl-SI"/>
        </w:rPr>
      </w:pPr>
      <w:r w:rsidRPr="008B472B">
        <w:rPr>
          <w:szCs w:val="20"/>
          <w:lang w:val="sl-SI"/>
        </w:rPr>
        <w:t>za preračun vrednosti ponudb v EUR/CHF/USD referenčni tečaj Evropske centralne banke (v nadaljevanju: ECB) na dan oddaje ponudb;</w:t>
      </w:r>
    </w:p>
    <w:p w:rsidR="003436F0" w:rsidRPr="008B472B" w:rsidP="008736A6" w14:paraId="6FBB14C0" w14:textId="77777777">
      <w:pPr>
        <w:pStyle w:val="BodyText"/>
        <w:numPr>
          <w:ilvl w:val="0"/>
          <w:numId w:val="3"/>
        </w:numPr>
        <w:spacing w:after="0" w:line="276" w:lineRule="auto"/>
        <w:jc w:val="both"/>
        <w:rPr>
          <w:szCs w:val="20"/>
          <w:lang w:val="sl-SI"/>
        </w:rPr>
      </w:pPr>
      <w:r w:rsidRPr="008B472B">
        <w:rPr>
          <w:szCs w:val="20"/>
          <w:lang w:val="sl-SI"/>
        </w:rPr>
        <w:t>za preračun vrednosti ponudbe za dodatna dela referenčni tečaj ECB na dan izdaje Naročilnega lista;</w:t>
      </w:r>
    </w:p>
    <w:p w:rsidR="003436F0" w:rsidRPr="008B472B" w:rsidP="008736A6" w14:paraId="6D8826BC" w14:textId="77777777">
      <w:pPr>
        <w:pStyle w:val="BodyText"/>
        <w:numPr>
          <w:ilvl w:val="0"/>
          <w:numId w:val="3"/>
        </w:numPr>
        <w:spacing w:after="0" w:line="276" w:lineRule="auto"/>
        <w:jc w:val="both"/>
        <w:rPr>
          <w:szCs w:val="20"/>
          <w:lang w:val="sl-SI"/>
        </w:rPr>
      </w:pPr>
      <w:r w:rsidRPr="008B472B">
        <w:rPr>
          <w:szCs w:val="20"/>
          <w:lang w:val="sl-SI"/>
        </w:rPr>
        <w:t>za preračun vrednosti računa, ki je naročniku izdan v tuji valuti referenčni tečaj ECB na dan plačila (v kolikor račun ne bo izdan v EUR).</w:t>
      </w:r>
    </w:p>
    <w:p w:rsidR="002C27FA" w:rsidP="008736A6" w14:paraId="1B42FE19" w14:textId="472CB4AD">
      <w:pPr>
        <w:tabs>
          <w:tab w:val="num" w:pos="142"/>
        </w:tabs>
        <w:spacing w:line="276" w:lineRule="auto"/>
        <w:jc w:val="both"/>
        <w:rPr>
          <w:lang w:val="sl-SI"/>
        </w:rPr>
      </w:pPr>
    </w:p>
    <w:p w:rsidR="00B61CE9" w:rsidRPr="00E555D4" w:rsidP="008736A6" w14:paraId="191C2A78" w14:textId="77777777">
      <w:pPr>
        <w:tabs>
          <w:tab w:val="num" w:pos="142"/>
        </w:tabs>
        <w:spacing w:line="276" w:lineRule="auto"/>
        <w:jc w:val="both"/>
        <w:rPr>
          <w:lang w:val="sl-SI"/>
        </w:rPr>
      </w:pPr>
    </w:p>
    <w:p w:rsidR="002C27FA" w:rsidRPr="004E4E90" w:rsidP="008736A6" w14:paraId="741ACC09" w14:textId="77777777">
      <w:pPr>
        <w:numPr>
          <w:ilvl w:val="1"/>
          <w:numId w:val="4"/>
        </w:numPr>
        <w:spacing w:line="276" w:lineRule="auto"/>
        <w:ind w:left="426" w:hanging="426"/>
        <w:jc w:val="center"/>
        <w:rPr>
          <w:lang w:val="sl-SI"/>
        </w:rPr>
      </w:pPr>
      <w:r w:rsidRPr="004E4E90">
        <w:rPr>
          <w:lang w:val="sl-SI"/>
        </w:rPr>
        <w:t>člen</w:t>
      </w:r>
    </w:p>
    <w:p w:rsidR="002C27FA" w:rsidRPr="004E4E90" w:rsidP="008736A6" w14:paraId="431275FF" w14:textId="77777777">
      <w:pPr>
        <w:tabs>
          <w:tab w:val="num" w:pos="142"/>
        </w:tabs>
        <w:spacing w:line="276" w:lineRule="auto"/>
        <w:jc w:val="both"/>
        <w:rPr>
          <w:lang w:val="sl-SI"/>
        </w:rPr>
      </w:pPr>
    </w:p>
    <w:p w:rsidR="001B3FB1" w:rsidP="008736A6" w14:paraId="364593E0" w14:textId="77777777">
      <w:pPr>
        <w:spacing w:line="276" w:lineRule="auto"/>
        <w:jc w:val="both"/>
        <w:rPr>
          <w:lang w:val="sl-SI"/>
        </w:rPr>
      </w:pPr>
      <w:r w:rsidRPr="00EA348B">
        <w:rPr>
          <w:lang w:val="sl-SI"/>
        </w:rPr>
        <w:t xml:space="preserve">Cene iz posameznih ponudb, morajo upoštevati v tem </w:t>
      </w:r>
      <w:r>
        <w:rPr>
          <w:lang w:val="sl-SI"/>
        </w:rPr>
        <w:t>okvirnem sporazumu</w:t>
      </w:r>
      <w:r w:rsidRPr="00EA348B">
        <w:rPr>
          <w:lang w:val="sl-SI"/>
        </w:rPr>
        <w:t xml:space="preserve"> dogovorjene cene nadomestnih delov, storitev in ostalega, oziroma ne smejo biti višje od tu dogovorjenih. Naročnik se lahko pogaja za izboljšanje posameznih ponudb</w:t>
      </w:r>
      <w:r>
        <w:rPr>
          <w:lang w:val="sl-SI"/>
        </w:rPr>
        <w:t xml:space="preserve">, tudi </w:t>
      </w:r>
      <w:r w:rsidRPr="0080062D">
        <w:rPr>
          <w:lang w:val="sl-SI"/>
        </w:rPr>
        <w:t>z izvajalci storitev vzdrževanja in dobavitelji, pri čemer se upošteva načelo enakopravne obravnave vseh ponudnikov.</w:t>
      </w:r>
    </w:p>
    <w:p w:rsidR="001B3FB1" w:rsidP="008736A6" w14:paraId="2646C2DB" w14:textId="77777777">
      <w:pPr>
        <w:spacing w:line="276" w:lineRule="auto"/>
        <w:jc w:val="both"/>
        <w:rPr>
          <w:b/>
          <w:szCs w:val="20"/>
          <w:lang w:val="sl-SI"/>
        </w:rPr>
      </w:pPr>
    </w:p>
    <w:p w:rsidR="001B3FB1" w:rsidRPr="00CE7868" w:rsidP="008736A6" w14:paraId="03AE142B" w14:textId="77777777">
      <w:pPr>
        <w:spacing w:line="276" w:lineRule="auto"/>
        <w:jc w:val="both"/>
        <w:rPr>
          <w:szCs w:val="20"/>
          <w:lang w:val="sl-SI"/>
        </w:rPr>
      </w:pPr>
      <w:r w:rsidRPr="00CE7868">
        <w:rPr>
          <w:szCs w:val="20"/>
          <w:lang w:val="sl-SI"/>
        </w:rPr>
        <w:t>V kolikor pridobi naročnik na trgu enako blago (originalne nadomestne dele) ali izvedbo storitve s strani pooblaščenega izvajalca storitev vzdrževanja po bistveno nižji ceni od dogovorjenih s tem Spora</w:t>
      </w:r>
      <w:r w:rsidR="00CE7868">
        <w:rPr>
          <w:szCs w:val="20"/>
          <w:lang w:val="sl-SI"/>
        </w:rPr>
        <w:t>zumom, jih sme naročiti drugje.</w:t>
      </w:r>
    </w:p>
    <w:p w:rsidR="001B3FB1" w:rsidP="008736A6" w14:paraId="48486979" w14:textId="77777777">
      <w:pPr>
        <w:spacing w:line="276" w:lineRule="auto"/>
        <w:jc w:val="both"/>
        <w:rPr>
          <w:szCs w:val="20"/>
          <w:lang w:val="sl-SI"/>
        </w:rPr>
      </w:pPr>
    </w:p>
    <w:p w:rsidR="001B3FB1" w:rsidRPr="00D90DC5" w:rsidP="008736A6" w14:paraId="1D03151C" w14:textId="021A26A9">
      <w:pPr>
        <w:spacing w:line="276" w:lineRule="auto"/>
        <w:jc w:val="both"/>
        <w:rPr>
          <w:szCs w:val="20"/>
          <w:lang w:val="sl-SI"/>
        </w:rPr>
      </w:pPr>
      <w:r w:rsidRPr="00D90DC5">
        <w:rPr>
          <w:szCs w:val="20"/>
          <w:lang w:val="sl-SI"/>
        </w:rPr>
        <w:t xml:space="preserve">Za potrebe servisiranja </w:t>
      </w:r>
      <w:r w:rsidR="00390435">
        <w:rPr>
          <w:szCs w:val="20"/>
          <w:lang w:val="sl-SI"/>
        </w:rPr>
        <w:t xml:space="preserve">zračnih plovil </w:t>
      </w:r>
      <w:r w:rsidRPr="00D90DC5">
        <w:rPr>
          <w:szCs w:val="20"/>
          <w:lang w:val="sl-SI"/>
        </w:rPr>
        <w:t xml:space="preserve">in opreme se lahko </w:t>
      </w:r>
      <w:r w:rsidRPr="00E74142">
        <w:rPr>
          <w:szCs w:val="20"/>
          <w:lang w:val="sl-SI"/>
        </w:rPr>
        <w:t>pogodbeni partner in</w:t>
      </w:r>
      <w:r w:rsidRPr="00D90DC5">
        <w:rPr>
          <w:szCs w:val="20"/>
          <w:lang w:val="sl-SI"/>
        </w:rPr>
        <w:t xml:space="preserve"> naročnik dogovorita, da</w:t>
      </w:r>
      <w:r>
        <w:rPr>
          <w:szCs w:val="20"/>
          <w:lang w:val="sl-SI"/>
        </w:rPr>
        <w:t xml:space="preserve"> izvajalec storitev vzdrževanja</w:t>
      </w:r>
      <w:r w:rsidRPr="00D90DC5">
        <w:rPr>
          <w:szCs w:val="20"/>
          <w:lang w:val="sl-SI"/>
        </w:rPr>
        <w:t xml:space="preserve"> potrebne nadomestne dele in potrošni material, v kolikor jih ima naročnik na zalogi in se s tem strinja, pridobi tudi neposredno od naročnika.</w:t>
      </w:r>
    </w:p>
    <w:p w:rsidR="008B0F15" w:rsidP="008736A6" w14:paraId="1A4D97F5" w14:textId="5A7F3C64">
      <w:pPr>
        <w:spacing w:line="276" w:lineRule="auto"/>
        <w:jc w:val="both"/>
        <w:rPr>
          <w:b/>
          <w:szCs w:val="20"/>
          <w:lang w:val="sl-SI"/>
        </w:rPr>
      </w:pPr>
    </w:p>
    <w:p w:rsidR="00B61CE9" w:rsidP="008736A6" w14:paraId="5E3CB460" w14:textId="77777777">
      <w:pPr>
        <w:spacing w:line="276" w:lineRule="auto"/>
        <w:jc w:val="both"/>
        <w:rPr>
          <w:b/>
          <w:szCs w:val="20"/>
          <w:lang w:val="sl-SI"/>
        </w:rPr>
      </w:pPr>
    </w:p>
    <w:p w:rsidR="00100268" w:rsidP="008736A6" w14:paraId="2DCB621B" w14:textId="77777777">
      <w:pPr>
        <w:numPr>
          <w:ilvl w:val="1"/>
          <w:numId w:val="4"/>
        </w:numPr>
        <w:spacing w:line="276" w:lineRule="auto"/>
        <w:ind w:left="426" w:hanging="426"/>
        <w:jc w:val="center"/>
        <w:rPr>
          <w:lang w:val="sl-SI"/>
        </w:rPr>
      </w:pPr>
      <w:r>
        <w:rPr>
          <w:lang w:val="sl-SI"/>
        </w:rPr>
        <w:t>člen</w:t>
      </w:r>
    </w:p>
    <w:p w:rsidR="00100268" w:rsidRPr="00D0329B" w:rsidP="008736A6" w14:paraId="6E7F5FF3" w14:textId="77777777">
      <w:pPr>
        <w:spacing w:line="276" w:lineRule="auto"/>
        <w:jc w:val="both"/>
        <w:rPr>
          <w:lang w:val="sl-SI"/>
        </w:rPr>
      </w:pPr>
    </w:p>
    <w:p w:rsidR="001B3FB1" w:rsidRPr="0000739C" w:rsidP="008736A6" w14:paraId="2790EBAF" w14:textId="77777777">
      <w:pPr>
        <w:tabs>
          <w:tab w:val="num" w:pos="142"/>
        </w:tabs>
        <w:spacing w:line="276" w:lineRule="auto"/>
        <w:jc w:val="both"/>
        <w:rPr>
          <w:szCs w:val="20"/>
          <w:lang w:val="sl-SI"/>
        </w:rPr>
      </w:pPr>
      <w:r w:rsidRPr="0000739C">
        <w:rPr>
          <w:szCs w:val="20"/>
          <w:lang w:val="sl-SI"/>
        </w:rPr>
        <w:t xml:space="preserve">V primerih, ko zaradi zastarelosti ali dotrajanosti </w:t>
      </w:r>
      <w:r w:rsidRPr="002C2E9A">
        <w:rPr>
          <w:szCs w:val="20"/>
          <w:lang w:val="sl-SI"/>
        </w:rPr>
        <w:t>opreme</w:t>
      </w:r>
      <w:r w:rsidRPr="0000739C">
        <w:rPr>
          <w:szCs w:val="20"/>
          <w:lang w:val="sl-SI"/>
        </w:rPr>
        <w:t xml:space="preserve"> le-ta ni več popravljiva ali popravilo cenovno presega koristi naročnika (npr. v primeru ekonomsko neopravičljivega popravila ali obnove, ki presega 70% vrednosti novega dela) ali ko originalni deli niso več dobavljivi, se stranki </w:t>
      </w:r>
      <w:r>
        <w:rPr>
          <w:szCs w:val="20"/>
          <w:lang w:val="sl-SI"/>
        </w:rPr>
        <w:t>okvirnega sporazuma</w:t>
      </w:r>
      <w:r w:rsidRPr="0000739C">
        <w:rPr>
          <w:szCs w:val="20"/>
          <w:lang w:val="sl-SI"/>
        </w:rPr>
        <w:t xml:space="preserve"> lahko dogovorita tudi o drugačni rešitvi, sprejemljivi za naročnika z vidika funkcionalnosti in stroškov izvedbe. </w:t>
      </w:r>
      <w:r w:rsidRPr="0080062D">
        <w:rPr>
          <w:szCs w:val="20"/>
          <w:lang w:val="sl-SI"/>
        </w:rPr>
        <w:t>Pogodbeni partner mora o tem obvestiti naročnika pred dobavo oziroma izvedbo oziroma po defektaži. Na podlagi prejetega</w:t>
      </w:r>
      <w:r>
        <w:rPr>
          <w:szCs w:val="20"/>
          <w:lang w:val="sl-SI"/>
        </w:rPr>
        <w:t xml:space="preserve"> obvestila </w:t>
      </w:r>
      <w:r w:rsidRPr="0000739C">
        <w:rPr>
          <w:szCs w:val="20"/>
          <w:lang w:val="sl-SI"/>
        </w:rPr>
        <w:t xml:space="preserve">se bo naročnik odločil za preklic popravila oziroma </w:t>
      </w:r>
      <w:r>
        <w:rPr>
          <w:szCs w:val="20"/>
          <w:lang w:val="sl-SI"/>
        </w:rPr>
        <w:t xml:space="preserve">predlagal </w:t>
      </w:r>
      <w:r w:rsidRPr="0000739C">
        <w:rPr>
          <w:szCs w:val="20"/>
          <w:lang w:val="sl-SI"/>
        </w:rPr>
        <w:t>drugačen način izvedbe posameznega naročila.</w:t>
      </w:r>
    </w:p>
    <w:p w:rsidR="00D1193D" w:rsidP="008736A6" w14:paraId="7DAE5C88" w14:textId="2FA93AFE">
      <w:pPr>
        <w:spacing w:line="276" w:lineRule="auto"/>
        <w:jc w:val="both"/>
        <w:rPr>
          <w:b/>
          <w:szCs w:val="20"/>
          <w:lang w:val="sl-SI"/>
        </w:rPr>
      </w:pPr>
    </w:p>
    <w:p w:rsidR="00B61CE9" w:rsidP="008736A6" w14:paraId="0A48DED2" w14:textId="77777777">
      <w:pPr>
        <w:spacing w:line="276" w:lineRule="auto"/>
        <w:jc w:val="both"/>
        <w:rPr>
          <w:b/>
          <w:szCs w:val="20"/>
          <w:lang w:val="sl-SI"/>
        </w:rPr>
      </w:pPr>
    </w:p>
    <w:p w:rsidR="00273533" w:rsidP="008736A6" w14:paraId="2520C3F2" w14:textId="77777777">
      <w:pPr>
        <w:numPr>
          <w:ilvl w:val="1"/>
          <w:numId w:val="4"/>
        </w:numPr>
        <w:spacing w:line="276" w:lineRule="auto"/>
        <w:ind w:left="426" w:hanging="426"/>
        <w:jc w:val="center"/>
        <w:rPr>
          <w:lang w:val="sl-SI"/>
        </w:rPr>
      </w:pPr>
      <w:r>
        <w:rPr>
          <w:lang w:val="sl-SI"/>
        </w:rPr>
        <w:t>člen</w:t>
      </w:r>
    </w:p>
    <w:p w:rsidR="00273533" w:rsidP="008736A6" w14:paraId="7509DC2C" w14:textId="77777777">
      <w:pPr>
        <w:spacing w:line="276" w:lineRule="auto"/>
        <w:jc w:val="both"/>
        <w:rPr>
          <w:b/>
          <w:szCs w:val="20"/>
          <w:lang w:val="sl-SI"/>
        </w:rPr>
      </w:pPr>
    </w:p>
    <w:p w:rsidR="001B3FB1" w:rsidRPr="00BC5EB5" w:rsidP="008736A6" w14:paraId="16508C35" w14:textId="77777777">
      <w:pPr>
        <w:spacing w:line="276" w:lineRule="auto"/>
        <w:jc w:val="both"/>
        <w:rPr>
          <w:szCs w:val="20"/>
          <w:lang w:val="sl-SI"/>
        </w:rPr>
      </w:pPr>
      <w:r w:rsidRPr="001C0069">
        <w:rPr>
          <w:szCs w:val="20"/>
          <w:lang w:val="sl-SI"/>
        </w:rPr>
        <w:t xml:space="preserve">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w:t>
      </w:r>
      <w:r w:rsidRPr="00BC5EB5">
        <w:rPr>
          <w:szCs w:val="20"/>
          <w:lang w:val="sl-SI"/>
        </w:rPr>
        <w:t>Uredba se upošteva v primerih, ko se za naročnik</w:t>
      </w:r>
      <w:r w:rsidR="007E0660">
        <w:rPr>
          <w:szCs w:val="20"/>
          <w:lang w:val="sl-SI"/>
        </w:rPr>
        <w:t>a uvaža blago iz tretjih držav.</w:t>
      </w:r>
    </w:p>
    <w:p w:rsidR="001B3FB1" w:rsidRPr="00BC5EB5" w:rsidP="008736A6" w14:paraId="2B1F896C" w14:textId="77777777">
      <w:pPr>
        <w:spacing w:line="276" w:lineRule="auto"/>
        <w:jc w:val="both"/>
        <w:rPr>
          <w:szCs w:val="20"/>
          <w:lang w:val="sl-SI"/>
        </w:rPr>
      </w:pPr>
    </w:p>
    <w:p w:rsidR="001B3FB1" w:rsidP="008736A6" w14:paraId="73E7C89A" w14:textId="43625351">
      <w:pPr>
        <w:spacing w:line="276" w:lineRule="auto"/>
        <w:jc w:val="both"/>
        <w:rPr>
          <w:szCs w:val="20"/>
          <w:lang w:val="sl-SI"/>
        </w:rPr>
      </w:pPr>
      <w:r w:rsidRPr="00BC5EB5">
        <w:rPr>
          <w:szCs w:val="20"/>
          <w:lang w:val="sl-SI"/>
        </w:rPr>
        <w:t xml:space="preserve">V kolikor se uvaža blago, ki je predmet zgoraj navedene Uredbe, bo pogodbeni partner skrbniku </w:t>
      </w:r>
      <w:r>
        <w:rPr>
          <w:szCs w:val="20"/>
          <w:lang w:val="sl-SI"/>
        </w:rPr>
        <w:t>okvirnega sporazuma na obrazcu Potrdilo pristojnega organa</w:t>
      </w:r>
      <w:r w:rsidRPr="00C97C0C">
        <w:rPr>
          <w:szCs w:val="20"/>
          <w:lang w:val="sl-SI"/>
        </w:rPr>
        <w:t xml:space="preserve"> posredoval vse zahtevane podatke</w:t>
      </w:r>
      <w:r>
        <w:rPr>
          <w:szCs w:val="20"/>
          <w:lang w:val="sl-SI"/>
        </w:rPr>
        <w:t>, ki so potrebni za izdajo vloge za oprostitev plačila uvoznih dajatev. Na podlagi s strani naročnika podpisanega obrazca bo pogodbeni partner oddal vlogo za oprostitev plačila uvoznih dajatev</w:t>
      </w:r>
      <w:r w:rsidRPr="00401D17">
        <w:rPr>
          <w:szCs w:val="20"/>
          <w:lang w:val="sl-SI"/>
        </w:rPr>
        <w:t xml:space="preserve"> </w:t>
      </w:r>
      <w:r w:rsidRPr="007E0660">
        <w:rPr>
          <w:szCs w:val="20"/>
          <w:lang w:val="sl-SI"/>
        </w:rPr>
        <w:t>Finančni upravi RS.</w:t>
      </w:r>
    </w:p>
    <w:p w:rsidR="00C94D3C" w:rsidP="008736A6" w14:paraId="2E231E0C" w14:textId="1444811D">
      <w:pPr>
        <w:spacing w:line="276" w:lineRule="auto"/>
        <w:jc w:val="both"/>
        <w:rPr>
          <w:szCs w:val="20"/>
          <w:lang w:val="sl-SI"/>
        </w:rPr>
      </w:pPr>
    </w:p>
    <w:p w:rsidR="00C94D3C" w:rsidP="008736A6" w14:paraId="2319E557" w14:textId="3380101A">
      <w:pPr>
        <w:spacing w:line="276" w:lineRule="auto"/>
        <w:jc w:val="both"/>
        <w:rPr>
          <w:szCs w:val="20"/>
          <w:lang w:val="sl-SI"/>
        </w:rPr>
      </w:pPr>
    </w:p>
    <w:p w:rsidR="00C94D3C" w:rsidRPr="007E0660" w:rsidP="008736A6" w14:paraId="52F67296" w14:textId="77777777">
      <w:pPr>
        <w:spacing w:line="276" w:lineRule="auto"/>
        <w:jc w:val="both"/>
        <w:rPr>
          <w:lang w:val="sl-SI"/>
        </w:rPr>
      </w:pPr>
    </w:p>
    <w:p w:rsidR="00273533" w:rsidP="008736A6" w14:paraId="1E07AA04" w14:textId="77777777">
      <w:pPr>
        <w:spacing w:line="276" w:lineRule="auto"/>
        <w:jc w:val="both"/>
        <w:rPr>
          <w:b/>
          <w:szCs w:val="20"/>
          <w:lang w:val="sl-SI"/>
        </w:rPr>
      </w:pPr>
    </w:p>
    <w:p w:rsidR="00273533" w:rsidP="008736A6" w14:paraId="27122EDA" w14:textId="77777777">
      <w:pPr>
        <w:spacing w:line="276" w:lineRule="auto"/>
        <w:jc w:val="both"/>
        <w:rPr>
          <w:b/>
          <w:szCs w:val="20"/>
          <w:lang w:val="sl-SI"/>
        </w:rPr>
      </w:pPr>
    </w:p>
    <w:p w:rsidR="00D24F09" w:rsidRPr="00A85457" w:rsidP="008736A6" w14:paraId="7F9C1B09" w14:textId="77777777">
      <w:pPr>
        <w:pStyle w:val="Heading3"/>
        <w:spacing w:before="0" w:line="276" w:lineRule="auto"/>
        <w:rPr>
          <w:sz w:val="20"/>
          <w:szCs w:val="20"/>
          <w:lang w:val="sl-SI"/>
        </w:rPr>
      </w:pPr>
      <w:r w:rsidRPr="00A85457">
        <w:rPr>
          <w:sz w:val="20"/>
          <w:szCs w:val="20"/>
          <w:lang w:val="sl-SI"/>
        </w:rPr>
        <w:t>Ceniki</w:t>
      </w:r>
    </w:p>
    <w:p w:rsidR="00D24F09" w:rsidRPr="00CA7E96" w:rsidP="008736A6" w14:paraId="22C6312A" w14:textId="77777777">
      <w:pPr>
        <w:numPr>
          <w:ilvl w:val="1"/>
          <w:numId w:val="4"/>
        </w:numPr>
        <w:spacing w:line="276" w:lineRule="auto"/>
        <w:ind w:left="426" w:hanging="426"/>
        <w:jc w:val="center"/>
        <w:rPr>
          <w:lang w:val="sl-SI"/>
        </w:rPr>
      </w:pPr>
      <w:r w:rsidRPr="00CA7E96">
        <w:rPr>
          <w:lang w:val="sl-SI"/>
        </w:rPr>
        <w:t>člen</w:t>
      </w:r>
    </w:p>
    <w:p w:rsidR="001B3FB1" w:rsidRPr="006F5EE1" w:rsidP="008736A6" w14:paraId="2858ECB4" w14:textId="77777777">
      <w:pPr>
        <w:pStyle w:val="Heading3"/>
        <w:spacing w:before="0" w:line="276" w:lineRule="auto"/>
        <w:rPr>
          <w:b w:val="0"/>
          <w:sz w:val="20"/>
          <w:szCs w:val="20"/>
          <w:u w:val="single"/>
          <w:lang w:val="sl-SI"/>
        </w:rPr>
      </w:pPr>
      <w:r w:rsidRPr="006F5EE1">
        <w:rPr>
          <w:b w:val="0"/>
          <w:sz w:val="20"/>
          <w:szCs w:val="20"/>
          <w:u w:val="single"/>
          <w:lang w:val="sl-SI"/>
        </w:rPr>
        <w:t>Ceniki v fizični obliki</w:t>
      </w:r>
    </w:p>
    <w:p w:rsidR="001B3FB1" w:rsidRPr="006A6A83" w:rsidP="008736A6" w14:paraId="767D8410" w14:textId="4BB85B0E">
      <w:pPr>
        <w:spacing w:line="276" w:lineRule="auto"/>
        <w:jc w:val="both"/>
        <w:rPr>
          <w:szCs w:val="20"/>
          <w:lang w:val="sl-SI"/>
        </w:rPr>
      </w:pPr>
      <w:r w:rsidRPr="00BC5EB5">
        <w:rPr>
          <w:szCs w:val="20"/>
          <w:lang w:val="sl-SI"/>
        </w:rPr>
        <w:t xml:space="preserve">Cene za blago </w:t>
      </w:r>
      <w:r w:rsidRPr="00664C2D">
        <w:rPr>
          <w:szCs w:val="20"/>
          <w:lang w:val="sl-SI"/>
        </w:rPr>
        <w:t xml:space="preserve">in storitve iz cenikov so fiksne za obdobje vsaj 12 mesecev od podpisa </w:t>
      </w:r>
      <w:r>
        <w:rPr>
          <w:szCs w:val="20"/>
          <w:lang w:val="sl-SI"/>
        </w:rPr>
        <w:t>okvirnega sporazuma.</w:t>
      </w:r>
      <w:r w:rsidRPr="00664C2D">
        <w:rPr>
          <w:szCs w:val="20"/>
          <w:lang w:val="sl-SI"/>
        </w:rPr>
        <w:t xml:space="preserve"> </w:t>
      </w:r>
      <w:r w:rsidRPr="00664C2D">
        <w:rPr>
          <w:rFonts w:eastAsia="Calibri"/>
          <w:lang w:val="sl-SI" w:eastAsia="sl-SI"/>
        </w:rPr>
        <w:t xml:space="preserve">Po preteku tega roka, vendar vsaj 14 dni pred spremembo cen, lahko </w:t>
      </w:r>
      <w:r>
        <w:rPr>
          <w:rFonts w:eastAsia="Calibri"/>
          <w:lang w:val="sl-SI" w:eastAsia="sl-SI"/>
        </w:rPr>
        <w:t>pogodbeni partner</w:t>
      </w:r>
      <w:r w:rsidRPr="00664C2D">
        <w:rPr>
          <w:rFonts w:eastAsia="Calibri"/>
          <w:lang w:val="sl-SI" w:eastAsia="sl-SI"/>
        </w:rPr>
        <w:t xml:space="preserve"> predloži naročniku nov cenik z oznako veljavnosti. Naročnik si pridržuje pravico do pogajanj glede novih cen. V kolikor se bo naročnik strinjal s spremembo cen </w:t>
      </w:r>
      <w:r w:rsidR="00C42B70">
        <w:rPr>
          <w:rFonts w:eastAsia="Calibri"/>
          <w:lang w:val="sl-SI" w:eastAsia="sl-SI"/>
        </w:rPr>
        <w:t xml:space="preserve">bosta sklenila aneks. </w:t>
      </w:r>
      <w:r w:rsidRPr="00664C2D">
        <w:rPr>
          <w:rFonts w:eastAsia="Calibri"/>
          <w:lang w:val="sl-SI" w:eastAsia="sl-SI"/>
        </w:rPr>
        <w:t xml:space="preserve">Novi ceniki se lahko uporabljajo od dneva potrditve s strani naročnika dalje. V času trajanja okvirnega sporazuma </w:t>
      </w:r>
      <w:r>
        <w:rPr>
          <w:rFonts w:eastAsia="Calibri"/>
          <w:lang w:val="sl-SI" w:eastAsia="sl-SI"/>
        </w:rPr>
        <w:t xml:space="preserve">se cene </w:t>
      </w:r>
      <w:r w:rsidRPr="00664C2D">
        <w:rPr>
          <w:rFonts w:eastAsia="Calibri"/>
          <w:lang w:val="sl-SI" w:eastAsia="sl-SI"/>
        </w:rPr>
        <w:t>lahko</w:t>
      </w:r>
      <w:r>
        <w:rPr>
          <w:rFonts w:eastAsia="Calibri"/>
          <w:lang w:val="sl-SI" w:eastAsia="sl-SI"/>
        </w:rPr>
        <w:t xml:space="preserve"> spremenijo</w:t>
      </w:r>
      <w:r w:rsidRPr="00664C2D">
        <w:rPr>
          <w:rFonts w:eastAsia="Calibri"/>
          <w:lang w:val="sl-SI" w:eastAsia="sl-SI"/>
        </w:rPr>
        <w:t xml:space="preserve"> največ </w:t>
      </w:r>
      <w:r w:rsidRPr="0080062D">
        <w:rPr>
          <w:rFonts w:eastAsia="Calibri"/>
          <w:lang w:val="sl-SI" w:eastAsia="sl-SI"/>
        </w:rPr>
        <w:t>enkrat letno</w:t>
      </w:r>
      <w:r w:rsidRPr="00664C2D">
        <w:rPr>
          <w:rFonts w:eastAsia="Calibri"/>
          <w:lang w:val="sl-SI" w:eastAsia="sl-SI"/>
        </w:rPr>
        <w:t>, skladno s poslovno politiko proizvajalca</w:t>
      </w:r>
      <w:r>
        <w:rPr>
          <w:rFonts w:eastAsia="Calibri"/>
          <w:lang w:val="sl-SI" w:eastAsia="sl-SI"/>
        </w:rPr>
        <w:t xml:space="preserve"> ali izvajalca storitev</w:t>
      </w:r>
      <w:r w:rsidRPr="00664C2D">
        <w:rPr>
          <w:rFonts w:eastAsia="Calibri"/>
          <w:lang w:val="sl-SI" w:eastAsia="sl-SI"/>
        </w:rPr>
        <w:t xml:space="preserve"> in v soglasju z naročnikom.</w:t>
      </w:r>
    </w:p>
    <w:p w:rsidR="001B3FB1" w:rsidP="008736A6" w14:paraId="6631EF90" w14:textId="241E8BD9">
      <w:pPr>
        <w:spacing w:line="276" w:lineRule="auto"/>
        <w:jc w:val="both"/>
        <w:rPr>
          <w:rFonts w:eastAsia="Calibri"/>
          <w:lang w:val="sl-SI" w:eastAsia="sl-SI"/>
        </w:rPr>
      </w:pPr>
    </w:p>
    <w:p w:rsidR="001B3FB1" w:rsidRPr="000240C6" w:rsidP="008736A6" w14:paraId="24C0516A" w14:textId="77777777">
      <w:pPr>
        <w:pStyle w:val="Heading3"/>
        <w:spacing w:before="0" w:line="276" w:lineRule="auto"/>
        <w:rPr>
          <w:b w:val="0"/>
          <w:sz w:val="20"/>
          <w:szCs w:val="20"/>
          <w:u w:val="single"/>
          <w:lang w:val="sl-SI"/>
        </w:rPr>
      </w:pPr>
      <w:r w:rsidRPr="000240C6">
        <w:rPr>
          <w:b w:val="0"/>
          <w:sz w:val="20"/>
          <w:szCs w:val="20"/>
          <w:u w:val="single"/>
          <w:lang w:val="sl-SI"/>
        </w:rPr>
        <w:t>Spletni ceniki (v kolikor obstajajo ali bodo v prihodnje)</w:t>
      </w:r>
    </w:p>
    <w:p w:rsidR="001B3FB1" w:rsidRPr="00CD1B32" w:rsidP="008736A6" w14:paraId="01000AC8" w14:textId="77777777">
      <w:pPr>
        <w:spacing w:line="276" w:lineRule="auto"/>
        <w:jc w:val="both"/>
        <w:rPr>
          <w:b/>
          <w:bCs/>
          <w:lang w:val="sl-SI"/>
        </w:rPr>
      </w:pPr>
      <w:r w:rsidRPr="00BC5EB5">
        <w:rPr>
          <w:szCs w:val="20"/>
          <w:lang w:val="sl-SI"/>
        </w:rPr>
        <w:t xml:space="preserve">Cene za blago in storitve </w:t>
      </w:r>
      <w:r w:rsidRPr="00CD1B32">
        <w:rPr>
          <w:szCs w:val="20"/>
          <w:lang w:val="sl-SI"/>
        </w:rPr>
        <w:t>so določene</w:t>
      </w:r>
      <w:r>
        <w:rPr>
          <w:szCs w:val="20"/>
          <w:lang w:val="sl-SI"/>
        </w:rPr>
        <w:t xml:space="preserve"> v spletnem ceniku, do katerega mora biti naročniku</w:t>
      </w:r>
      <w:r w:rsidRPr="00CD1B32">
        <w:rPr>
          <w:szCs w:val="20"/>
          <w:lang w:val="sl-SI"/>
        </w:rPr>
        <w:t xml:space="preserve"> omogočen dostop.</w:t>
      </w:r>
      <w:r w:rsidRPr="00CD1B32">
        <w:rPr>
          <w:rFonts w:eastAsia="Calibri"/>
          <w:lang w:val="sl-SI" w:eastAsia="sl-SI"/>
        </w:rPr>
        <w:t xml:space="preserve"> Pri posameznem naročilu veljajo cene na </w:t>
      </w:r>
      <w:r w:rsidRPr="0080062D">
        <w:rPr>
          <w:rFonts w:eastAsia="Calibri"/>
          <w:lang w:val="sl-SI" w:eastAsia="sl-SI"/>
        </w:rPr>
        <w:t>dan oddaje ponudbe</w:t>
      </w:r>
      <w:r w:rsidRPr="00CD1B32">
        <w:rPr>
          <w:rFonts w:eastAsia="Calibri"/>
          <w:lang w:val="sl-SI" w:eastAsia="sl-SI"/>
        </w:rPr>
        <w:t xml:space="preserve">. V primeru, da naročnik zaradi revizij posameznih naročil, potrebuje potrdilo o spletni ceni na določen dan in v kolikor je tehnično izvedljivo, mora </w:t>
      </w:r>
      <w:r>
        <w:rPr>
          <w:rFonts w:eastAsia="Calibri"/>
          <w:lang w:val="sl-SI" w:eastAsia="sl-SI"/>
        </w:rPr>
        <w:t>pogodbeni partner</w:t>
      </w:r>
      <w:r w:rsidRPr="00CD1B32">
        <w:rPr>
          <w:rFonts w:eastAsia="Calibri"/>
          <w:lang w:val="sl-SI" w:eastAsia="sl-SI"/>
        </w:rPr>
        <w:t xml:space="preserve"> </w:t>
      </w:r>
      <w:r>
        <w:rPr>
          <w:rFonts w:eastAsia="Calibri"/>
          <w:lang w:val="sl-SI" w:eastAsia="sl-SI"/>
        </w:rPr>
        <w:t>v času veljavnosti okvirnega sporazuma</w:t>
      </w:r>
      <w:r w:rsidRPr="00CD1B32">
        <w:rPr>
          <w:rFonts w:eastAsia="Calibri"/>
          <w:lang w:val="sl-SI" w:eastAsia="sl-SI"/>
        </w:rPr>
        <w:t xml:space="preserve"> in še nadaljnjih </w:t>
      </w:r>
      <w:r w:rsidRPr="00AC09C7">
        <w:rPr>
          <w:rFonts w:eastAsia="Calibri"/>
          <w:lang w:val="sl-SI" w:eastAsia="sl-SI"/>
        </w:rPr>
        <w:t>18 mesecev</w:t>
      </w:r>
      <w:r w:rsidRPr="00CD1B32">
        <w:rPr>
          <w:rFonts w:eastAsia="Calibri"/>
          <w:lang w:val="sl-SI" w:eastAsia="sl-SI"/>
        </w:rPr>
        <w:t xml:space="preserve"> po preteku veljavnosti, naročniku omogočati dostop </w:t>
      </w:r>
      <w:r w:rsidRPr="00270CBD">
        <w:rPr>
          <w:rFonts w:eastAsia="Calibri"/>
          <w:lang w:val="sl-SI" w:eastAsia="sl-SI"/>
        </w:rPr>
        <w:t>do informacij o spletnem ceniku za pretekla naročila.</w:t>
      </w:r>
    </w:p>
    <w:p w:rsidR="001B3FB1" w:rsidP="008736A6" w14:paraId="79AA41C4" w14:textId="77777777">
      <w:pPr>
        <w:spacing w:line="276" w:lineRule="auto"/>
        <w:jc w:val="both"/>
        <w:rPr>
          <w:b/>
          <w:szCs w:val="20"/>
          <w:lang w:val="sl-SI"/>
        </w:rPr>
      </w:pPr>
    </w:p>
    <w:p w:rsidR="001B3FB1" w:rsidP="008736A6" w14:paraId="13A9F55E" w14:textId="77777777">
      <w:pPr>
        <w:spacing w:line="276" w:lineRule="auto"/>
        <w:jc w:val="both"/>
        <w:rPr>
          <w:szCs w:val="20"/>
          <w:lang w:val="sl-SI"/>
        </w:rPr>
      </w:pPr>
      <w:r w:rsidRPr="00270CBD">
        <w:rPr>
          <w:szCs w:val="20"/>
          <w:lang w:val="sl-SI"/>
        </w:rPr>
        <w:t>Veljavni ceniki izvajalčevih storitev so</w:t>
      </w:r>
      <w:r w:rsidRPr="00C17A1D">
        <w:rPr>
          <w:szCs w:val="20"/>
          <w:lang w:val="sl-SI"/>
        </w:rPr>
        <w:t xml:space="preserve"> kot priloga sestavni del </w:t>
      </w:r>
      <w:r>
        <w:rPr>
          <w:szCs w:val="20"/>
          <w:lang w:val="sl-SI"/>
        </w:rPr>
        <w:t>okvirnega sporazuma</w:t>
      </w:r>
      <w:r w:rsidRPr="00C17A1D">
        <w:rPr>
          <w:szCs w:val="20"/>
          <w:lang w:val="sl-SI"/>
        </w:rPr>
        <w:t xml:space="preserve">. DDV se obračuna </w:t>
      </w:r>
      <w:r w:rsidRPr="00270CBD">
        <w:rPr>
          <w:szCs w:val="20"/>
          <w:lang w:val="sl-SI"/>
        </w:rPr>
        <w:t xml:space="preserve">skladno z veljavno zakonodajo v </w:t>
      </w:r>
      <w:r w:rsidR="00BC5EB5">
        <w:rPr>
          <w:szCs w:val="20"/>
          <w:lang w:val="sl-SI"/>
        </w:rPr>
        <w:t xml:space="preserve">Republiki </w:t>
      </w:r>
      <w:r w:rsidRPr="00270CBD">
        <w:rPr>
          <w:szCs w:val="20"/>
          <w:lang w:val="sl-SI"/>
        </w:rPr>
        <w:t>Sloveniji.</w:t>
      </w:r>
    </w:p>
    <w:p w:rsidR="0043248A" w:rsidRPr="00E341F6" w:rsidP="008736A6" w14:paraId="7A36CB38" w14:textId="77777777">
      <w:pPr>
        <w:spacing w:line="276" w:lineRule="auto"/>
        <w:jc w:val="both"/>
        <w:rPr>
          <w:b/>
          <w:szCs w:val="20"/>
          <w:lang w:val="sl-SI"/>
        </w:rPr>
      </w:pPr>
    </w:p>
    <w:p w:rsidR="00B93914" w:rsidP="008736A6" w14:paraId="231F2CC4" w14:textId="77777777">
      <w:pPr>
        <w:spacing w:line="276" w:lineRule="auto"/>
        <w:jc w:val="both"/>
        <w:rPr>
          <w:b/>
          <w:bCs/>
          <w:szCs w:val="20"/>
          <w:lang w:val="sl-SI"/>
        </w:rPr>
      </w:pPr>
    </w:p>
    <w:p w:rsidR="002B28C5" w:rsidRPr="00A85457" w:rsidP="008736A6" w14:paraId="7E0513C5" w14:textId="77777777">
      <w:pPr>
        <w:pStyle w:val="Heading3"/>
        <w:spacing w:before="0" w:line="276" w:lineRule="auto"/>
        <w:rPr>
          <w:sz w:val="20"/>
          <w:szCs w:val="20"/>
          <w:lang w:val="sl-SI"/>
        </w:rPr>
      </w:pPr>
      <w:r w:rsidRPr="00BC5AEB">
        <w:rPr>
          <w:sz w:val="20"/>
          <w:szCs w:val="20"/>
          <w:lang w:val="sl-SI"/>
        </w:rPr>
        <w:t xml:space="preserve">Način izvedbe </w:t>
      </w:r>
      <w:r w:rsidRPr="00BC5AEB" w:rsidR="00301FAE">
        <w:rPr>
          <w:sz w:val="20"/>
          <w:szCs w:val="20"/>
          <w:lang w:val="sl-SI"/>
        </w:rPr>
        <w:t>posameznih naročil</w:t>
      </w:r>
      <w:r w:rsidRPr="00BC5AEB">
        <w:rPr>
          <w:sz w:val="20"/>
          <w:szCs w:val="20"/>
          <w:lang w:val="sl-SI"/>
        </w:rPr>
        <w:t xml:space="preserve"> ter posebne zahteve naročnika</w:t>
      </w:r>
    </w:p>
    <w:p w:rsidR="002B28C5" w:rsidP="008736A6" w14:paraId="23D47217" w14:textId="77777777">
      <w:pPr>
        <w:spacing w:line="276" w:lineRule="auto"/>
        <w:rPr>
          <w:b/>
          <w:bCs/>
          <w:szCs w:val="20"/>
          <w:lang w:val="sl-SI"/>
        </w:rPr>
      </w:pPr>
    </w:p>
    <w:p w:rsidR="00D36590" w:rsidP="008736A6" w14:paraId="2829AA35" w14:textId="77777777">
      <w:pPr>
        <w:numPr>
          <w:ilvl w:val="1"/>
          <w:numId w:val="4"/>
        </w:numPr>
        <w:spacing w:line="276" w:lineRule="auto"/>
        <w:ind w:left="426" w:hanging="426"/>
        <w:jc w:val="center"/>
        <w:rPr>
          <w:bCs/>
          <w:szCs w:val="20"/>
          <w:lang w:val="sl-SI"/>
        </w:rPr>
      </w:pPr>
      <w:r w:rsidRPr="002B28C5">
        <w:rPr>
          <w:bCs/>
          <w:szCs w:val="20"/>
          <w:lang w:val="sl-SI"/>
        </w:rPr>
        <w:t>člen</w:t>
      </w:r>
    </w:p>
    <w:p w:rsidR="007A3064" w:rsidP="008736A6" w14:paraId="61738287" w14:textId="77777777">
      <w:pPr>
        <w:spacing w:line="276" w:lineRule="auto"/>
        <w:rPr>
          <w:bCs/>
          <w:szCs w:val="20"/>
          <w:lang w:val="sl-SI"/>
        </w:rPr>
      </w:pPr>
    </w:p>
    <w:p w:rsidR="001B3FB1" w:rsidP="008736A6" w14:paraId="276355A1" w14:textId="77777777">
      <w:pPr>
        <w:spacing w:line="276" w:lineRule="auto"/>
        <w:jc w:val="both"/>
        <w:rPr>
          <w:szCs w:val="20"/>
          <w:lang w:val="sl-SI"/>
        </w:rPr>
      </w:pPr>
      <w:r w:rsidRPr="00270CBD">
        <w:rPr>
          <w:szCs w:val="20"/>
          <w:lang w:val="sl-SI"/>
        </w:rPr>
        <w:t>Naročnik bo za vsako posamezno naročilo pozval k oddaji ponudbe vse pogodbene partnerje. Ponudbe</w:t>
      </w:r>
      <w:r>
        <w:rPr>
          <w:szCs w:val="20"/>
          <w:lang w:val="sl-SI"/>
        </w:rPr>
        <w:t xml:space="preserve"> bo ocenil in izbral najugodnejšo kot sledi:</w:t>
      </w:r>
    </w:p>
    <w:p w:rsidR="001B3FB1" w:rsidRPr="002D48B5" w:rsidP="008736A6" w14:paraId="28D8BA23" w14:textId="77777777">
      <w:pPr>
        <w:numPr>
          <w:ilvl w:val="0"/>
          <w:numId w:val="18"/>
        </w:numPr>
        <w:spacing w:line="276" w:lineRule="auto"/>
        <w:jc w:val="both"/>
        <w:rPr>
          <w:szCs w:val="20"/>
          <w:lang w:val="sl-SI"/>
        </w:rPr>
      </w:pPr>
      <w:r w:rsidRPr="00A059CF">
        <w:rPr>
          <w:szCs w:val="20"/>
          <w:lang w:val="sl-SI"/>
        </w:rPr>
        <w:t>Na podlagi naročnikovih sprotnih naročil po obrazcu POZIV za ponudbo pogodbeni partner</w:t>
      </w:r>
      <w:r>
        <w:rPr>
          <w:szCs w:val="20"/>
          <w:lang w:val="sl-SI"/>
        </w:rPr>
        <w:t xml:space="preserve"> pridobi </w:t>
      </w:r>
      <w:r w:rsidRPr="002D48B5">
        <w:rPr>
          <w:szCs w:val="20"/>
          <w:lang w:val="sl-SI"/>
        </w:rPr>
        <w:t xml:space="preserve">in predloži </w:t>
      </w:r>
      <w:r>
        <w:rPr>
          <w:szCs w:val="20"/>
          <w:lang w:val="sl-SI"/>
        </w:rPr>
        <w:t>najugodnejšo</w:t>
      </w:r>
      <w:r w:rsidRPr="002D48B5">
        <w:rPr>
          <w:szCs w:val="20"/>
          <w:lang w:val="sl-SI"/>
        </w:rPr>
        <w:t xml:space="preserve"> ponudbo</w:t>
      </w:r>
      <w:r>
        <w:rPr>
          <w:szCs w:val="20"/>
          <w:lang w:val="sl-SI"/>
        </w:rPr>
        <w:t xml:space="preserve"> </w:t>
      </w:r>
      <w:r w:rsidRPr="002D48B5">
        <w:rPr>
          <w:szCs w:val="20"/>
          <w:lang w:val="sl-SI"/>
        </w:rPr>
        <w:t xml:space="preserve">upoštevaje </w:t>
      </w:r>
      <w:r>
        <w:rPr>
          <w:szCs w:val="20"/>
          <w:lang w:val="sl-SI"/>
        </w:rPr>
        <w:t>z okvirnim sporazumom</w:t>
      </w:r>
      <w:r w:rsidRPr="002D48B5">
        <w:rPr>
          <w:szCs w:val="20"/>
          <w:lang w:val="sl-SI"/>
        </w:rPr>
        <w:t xml:space="preserve"> določene pogoje</w:t>
      </w:r>
      <w:r>
        <w:rPr>
          <w:szCs w:val="20"/>
          <w:lang w:val="sl-SI"/>
        </w:rPr>
        <w:t xml:space="preserve"> in cene</w:t>
      </w:r>
      <w:r w:rsidRPr="002D48B5">
        <w:rPr>
          <w:szCs w:val="20"/>
          <w:lang w:val="sl-SI"/>
        </w:rPr>
        <w:t>.</w:t>
      </w:r>
    </w:p>
    <w:p w:rsidR="001B3FB1" w:rsidRPr="00685228" w:rsidP="008736A6" w14:paraId="1D69907B" w14:textId="77777777">
      <w:pPr>
        <w:numPr>
          <w:ilvl w:val="0"/>
          <w:numId w:val="18"/>
        </w:numPr>
        <w:spacing w:line="276" w:lineRule="auto"/>
        <w:jc w:val="both"/>
        <w:rPr>
          <w:szCs w:val="20"/>
          <w:lang w:val="sl-SI"/>
        </w:rPr>
      </w:pPr>
      <w:r w:rsidRPr="00685228">
        <w:rPr>
          <w:szCs w:val="20"/>
          <w:lang w:val="sl-SI"/>
        </w:rPr>
        <w:t xml:space="preserve">Naročnik bo na pozivu navedel način in rok predložitve ponudbe. </w:t>
      </w:r>
      <w:r>
        <w:rPr>
          <w:lang w:val="sl-SI"/>
        </w:rPr>
        <w:t>Pogodbeni partnerji</w:t>
      </w:r>
      <w:r w:rsidRPr="00685228">
        <w:rPr>
          <w:lang w:val="sl-SI"/>
        </w:rPr>
        <w:t xml:space="preserve"> v roku predložijo ponudbo, praviloma v 7 delovnih dneh za običajna, 3 delovnih dneh za WORK STOP ter v 24 urah za AOG naročila.</w:t>
      </w:r>
    </w:p>
    <w:p w:rsidR="001B3FB1" w:rsidRPr="003F5D2D" w:rsidP="008736A6" w14:paraId="75D88843" w14:textId="77777777">
      <w:pPr>
        <w:numPr>
          <w:ilvl w:val="0"/>
          <w:numId w:val="18"/>
        </w:numPr>
        <w:spacing w:line="276" w:lineRule="auto"/>
        <w:jc w:val="both"/>
        <w:rPr>
          <w:szCs w:val="20"/>
          <w:lang w:val="sl-SI"/>
        </w:rPr>
      </w:pPr>
      <w:r w:rsidRPr="00A059CF">
        <w:rPr>
          <w:szCs w:val="20"/>
          <w:lang w:val="sl-SI"/>
        </w:rPr>
        <w:t>V ponudbi mora biti natančno navedeno kaj je vključeno vanjo (specifikacija obsega del, potrebnih delovnih ur, nadomestnih delov in potrošnega materiala (s podanimi količinami in cenami na enoto in skupaj, ter s podanimi kataloškimi številkami delov). Opredeljeni morajo biti</w:t>
      </w:r>
      <w:r w:rsidRPr="002D48B5">
        <w:rPr>
          <w:szCs w:val="20"/>
          <w:lang w:val="sl-SI"/>
        </w:rPr>
        <w:t xml:space="preserve"> vsi </w:t>
      </w:r>
      <w:r w:rsidRPr="00B0703C">
        <w:rPr>
          <w:szCs w:val="20"/>
          <w:lang w:val="sl-SI"/>
        </w:rPr>
        <w:t>glavni in odvisni s</w:t>
      </w:r>
      <w:r w:rsidRPr="002D48B5">
        <w:rPr>
          <w:szCs w:val="20"/>
          <w:lang w:val="sl-SI"/>
        </w:rPr>
        <w:t xml:space="preserve">troški (stroški </w:t>
      </w:r>
      <w:r w:rsidR="00D00A2A">
        <w:rPr>
          <w:szCs w:val="20"/>
          <w:lang w:val="sl-SI"/>
        </w:rPr>
        <w:t xml:space="preserve">carine, </w:t>
      </w:r>
      <w:r w:rsidRPr="002D48B5">
        <w:rPr>
          <w:szCs w:val="20"/>
          <w:lang w:val="sl-SI"/>
        </w:rPr>
        <w:t>prevoza, špediterja</w:t>
      </w:r>
      <w:r w:rsidRPr="003F5D2D">
        <w:rPr>
          <w:szCs w:val="20"/>
          <w:lang w:val="sl-SI"/>
        </w:rPr>
        <w:t xml:space="preserve">, </w:t>
      </w:r>
      <w:r w:rsidRPr="003F5D2D" w:rsidR="002F3DD5">
        <w:rPr>
          <w:szCs w:val="20"/>
          <w:lang w:val="sl-SI"/>
        </w:rPr>
        <w:t xml:space="preserve">carine, </w:t>
      </w:r>
      <w:r w:rsidRPr="003F5D2D">
        <w:rPr>
          <w:szCs w:val="20"/>
          <w:lang w:val="sl-SI"/>
        </w:rPr>
        <w:t xml:space="preserve">zavarovanja …). </w:t>
      </w:r>
    </w:p>
    <w:p w:rsidR="001B3FB1" w:rsidRPr="003F5D2D" w:rsidP="008736A6" w14:paraId="0EF05A6B" w14:textId="77777777">
      <w:pPr>
        <w:numPr>
          <w:ilvl w:val="0"/>
          <w:numId w:val="18"/>
        </w:numPr>
        <w:spacing w:line="276" w:lineRule="auto"/>
        <w:jc w:val="both"/>
        <w:rPr>
          <w:szCs w:val="20"/>
          <w:lang w:val="sl-SI"/>
        </w:rPr>
      </w:pPr>
      <w:r w:rsidRPr="003F5D2D">
        <w:rPr>
          <w:szCs w:val="20"/>
          <w:lang w:val="sl-SI"/>
        </w:rPr>
        <w:t>Ponudbe naročnik oceni na osnovi meril navedenih v tem okvirnem sporazumu in izbere najugodnejšo v kolikor so ponudbe ustrezne, drugače lahko zahteva dopolnitve (po potrebi se lahko naročnik z vsemi, ki bodo podali ponudbe pogaja za izboljšanje pogojev, upoštevaje načelo enakopravne obravnave vseh ponudnikov) ali naročila ne odda; pogodbeni partnerji prejmejo POROČILO, ANALIZO ter SKLEP o izboru, pri najugodnejšem pa se storitev naroči z NAROČILNIM LISTOM.</w:t>
      </w:r>
    </w:p>
    <w:p w:rsidR="001B3FB1" w:rsidRPr="003F5D2D" w:rsidP="008736A6" w14:paraId="35C979E3" w14:textId="77777777">
      <w:pPr>
        <w:numPr>
          <w:ilvl w:val="0"/>
          <w:numId w:val="18"/>
        </w:numPr>
        <w:spacing w:line="276" w:lineRule="auto"/>
        <w:jc w:val="both"/>
        <w:rPr>
          <w:szCs w:val="20"/>
          <w:lang w:val="sl-SI"/>
        </w:rPr>
      </w:pPr>
      <w:r w:rsidRPr="003F5D2D">
        <w:rPr>
          <w:szCs w:val="20"/>
          <w:lang w:val="sl-SI"/>
        </w:rPr>
        <w:t>V kolikor izbrani pogodbeni partner za posamezno naročilo, v fazi izvedbe naročila, zaradi objektivnih okoliščin ne more več zagotoviti enakih pogojev izvedbe naročila, kot so bili navedeni v ponudbi, mora o tem nemudoma obvestiti naročnika, ki mu lahko dovoli nadaljevanje izvedbe naročila (pod spremenjenimi okoliščinami). V nobenem primeru pogodbeni partner ne sme nadaljevati z izvedbo naročila brez dovoljenja naročnika.</w:t>
      </w:r>
    </w:p>
    <w:p w:rsidR="001B3FB1" w:rsidRPr="003F5D2D" w:rsidP="008736A6" w14:paraId="0D55CA17" w14:textId="77777777">
      <w:pPr>
        <w:numPr>
          <w:ilvl w:val="0"/>
          <w:numId w:val="18"/>
        </w:numPr>
        <w:spacing w:line="276" w:lineRule="auto"/>
        <w:jc w:val="both"/>
        <w:rPr>
          <w:szCs w:val="20"/>
          <w:lang w:val="sl-SI"/>
        </w:rPr>
      </w:pPr>
      <w:r w:rsidRPr="003F5D2D">
        <w:rPr>
          <w:szCs w:val="20"/>
          <w:lang w:val="sl-SI"/>
        </w:rPr>
        <w:t>Na podlagi izbrane ponudbe pogodbeni partner zagotovi storitve, ki so predmet posamezne ponudbe in na podlagi katere je izbran za naročilo (</w:t>
      </w:r>
      <w:r w:rsidRPr="003F5D2D" w:rsidR="00FC195B">
        <w:rPr>
          <w:szCs w:val="20"/>
          <w:lang w:val="sl-SI"/>
        </w:rPr>
        <w:t xml:space="preserve">prevzem oz. </w:t>
      </w:r>
      <w:r w:rsidRPr="003F5D2D">
        <w:rPr>
          <w:szCs w:val="20"/>
          <w:lang w:val="sl-SI"/>
        </w:rPr>
        <w:t>dobavo blaga</w:t>
      </w:r>
      <w:r w:rsidRPr="003F5D2D" w:rsidR="00FC195B">
        <w:rPr>
          <w:szCs w:val="20"/>
          <w:lang w:val="sl-SI"/>
        </w:rPr>
        <w:t xml:space="preserve"> po izvedbi storitev</w:t>
      </w:r>
      <w:r w:rsidRPr="003F5D2D">
        <w:rPr>
          <w:szCs w:val="20"/>
          <w:lang w:val="sl-SI"/>
        </w:rPr>
        <w:t xml:space="preserve"> najavi z elektronskim sporočilom: OBVESTILO O NAJAVI DOBAVE/POŠILJKE ZA PREVZEM).</w:t>
      </w:r>
    </w:p>
    <w:p w:rsidR="001B3FB1" w:rsidRPr="003F5D2D" w:rsidP="008736A6" w14:paraId="2F3698EB" w14:textId="77777777">
      <w:pPr>
        <w:numPr>
          <w:ilvl w:val="0"/>
          <w:numId w:val="18"/>
        </w:numPr>
        <w:spacing w:line="276" w:lineRule="auto"/>
        <w:jc w:val="both"/>
        <w:rPr>
          <w:szCs w:val="20"/>
          <w:lang w:val="sl-SI"/>
        </w:rPr>
      </w:pPr>
      <w:r w:rsidRPr="003F5D2D">
        <w:rPr>
          <w:szCs w:val="20"/>
          <w:lang w:val="sl-SI"/>
        </w:rPr>
        <w:t>Izvedba storitve mora ustrezati zahtevam naročnika, veljavnim letalsko-tehničnim standardom ter standardom proizvajalca in se potrjuje z zahtevanimi dokumenti, ki so lahko v slovenskem ali angleškem jeziku.</w:t>
      </w:r>
    </w:p>
    <w:p w:rsidR="001B3FB1" w:rsidP="008736A6" w14:paraId="5C952A90" w14:textId="77777777">
      <w:pPr>
        <w:numPr>
          <w:ilvl w:val="0"/>
          <w:numId w:val="18"/>
        </w:numPr>
        <w:spacing w:line="276" w:lineRule="auto"/>
        <w:jc w:val="both"/>
        <w:rPr>
          <w:szCs w:val="20"/>
          <w:lang w:val="sl-SI"/>
        </w:rPr>
      </w:pPr>
      <w:r w:rsidRPr="002D48B5">
        <w:rPr>
          <w:szCs w:val="20"/>
          <w:lang w:val="sl-SI"/>
        </w:rPr>
        <w:t xml:space="preserve">Prevzem storitve se potrdi z ZAPISNIKOM </w:t>
      </w:r>
      <w:r>
        <w:rPr>
          <w:szCs w:val="20"/>
          <w:lang w:val="sl-SI"/>
        </w:rPr>
        <w:t xml:space="preserve">O KOLIČINSKEM IN KAKOVOSTNEM </w:t>
      </w:r>
      <w:r w:rsidRPr="002D48B5">
        <w:rPr>
          <w:szCs w:val="20"/>
          <w:lang w:val="sl-SI"/>
        </w:rPr>
        <w:t>PREVZEMU ter ostalimi potrebnimi dokumenti (dobavnica, certifikati</w:t>
      </w:r>
      <w:r>
        <w:rPr>
          <w:szCs w:val="20"/>
          <w:lang w:val="sl-SI"/>
        </w:rPr>
        <w:t>,</w:t>
      </w:r>
      <w:r w:rsidRPr="002D48B5">
        <w:rPr>
          <w:szCs w:val="20"/>
          <w:lang w:val="sl-SI"/>
        </w:rPr>
        <w:t xml:space="preserve"> …).</w:t>
      </w:r>
    </w:p>
    <w:p w:rsidR="001B3FB1" w:rsidP="008736A6" w14:paraId="618EC32E" w14:textId="77777777">
      <w:pPr>
        <w:spacing w:line="276" w:lineRule="auto"/>
        <w:ind w:left="360"/>
        <w:jc w:val="both"/>
        <w:rPr>
          <w:szCs w:val="20"/>
          <w:lang w:val="sl-SI"/>
        </w:rPr>
      </w:pPr>
    </w:p>
    <w:p w:rsidR="001B3FB1" w:rsidRPr="00D349A5" w:rsidP="008736A6" w14:paraId="3CE2B8FE" w14:textId="77777777">
      <w:pPr>
        <w:tabs>
          <w:tab w:val="num" w:pos="480"/>
        </w:tabs>
        <w:spacing w:line="276" w:lineRule="auto"/>
        <w:jc w:val="both"/>
        <w:rPr>
          <w:szCs w:val="20"/>
          <w:lang w:val="sl-SI"/>
        </w:rPr>
      </w:pPr>
      <w:r w:rsidRPr="00D349A5">
        <w:rPr>
          <w:szCs w:val="20"/>
          <w:lang w:val="sl-SI"/>
        </w:rPr>
        <w:t xml:space="preserve">Navedeni obrazci so priloga </w:t>
      </w:r>
      <w:r>
        <w:rPr>
          <w:lang w:val="sl-SI"/>
        </w:rPr>
        <w:t>okvirnega sporazuma</w:t>
      </w:r>
      <w:r w:rsidRPr="00D349A5">
        <w:rPr>
          <w:szCs w:val="20"/>
          <w:lang w:val="sl-SI"/>
        </w:rPr>
        <w:t xml:space="preserve">. </w:t>
      </w:r>
    </w:p>
    <w:p w:rsidR="001B3FB1" w:rsidRPr="002D48B5" w:rsidP="008736A6" w14:paraId="60DFB6B9" w14:textId="77777777">
      <w:pPr>
        <w:pStyle w:val="Navaden7"/>
        <w:widowControl/>
        <w:tabs>
          <w:tab w:val="left" w:pos="375"/>
        </w:tabs>
        <w:spacing w:line="276" w:lineRule="auto"/>
        <w:rPr>
          <w:rFonts w:cs="Arial"/>
          <w:sz w:val="20"/>
        </w:rPr>
      </w:pPr>
    </w:p>
    <w:p w:rsidR="001B3FB1" w:rsidRPr="002D48B5" w:rsidP="008736A6" w14:paraId="0171B7DE" w14:textId="77777777">
      <w:pPr>
        <w:tabs>
          <w:tab w:val="left" w:pos="375"/>
        </w:tabs>
        <w:spacing w:line="276" w:lineRule="auto"/>
        <w:rPr>
          <w:szCs w:val="20"/>
          <w:lang w:val="sl-SI"/>
        </w:rPr>
      </w:pPr>
      <w:r w:rsidRPr="002D48B5">
        <w:rPr>
          <w:szCs w:val="20"/>
          <w:lang w:val="sl-SI"/>
        </w:rPr>
        <w:t xml:space="preserve">Vsa komunikacija praviloma poteka v slovenskem </w:t>
      </w:r>
      <w:r>
        <w:rPr>
          <w:szCs w:val="20"/>
          <w:lang w:val="sl-SI"/>
        </w:rPr>
        <w:t xml:space="preserve">ali angleškem </w:t>
      </w:r>
      <w:r w:rsidRPr="002D48B5">
        <w:rPr>
          <w:szCs w:val="20"/>
          <w:lang w:val="sl-SI"/>
        </w:rPr>
        <w:t>jeziku.</w:t>
      </w:r>
    </w:p>
    <w:p w:rsidR="001B3FB1" w:rsidRPr="002D48B5" w:rsidP="008736A6" w14:paraId="02A77F44" w14:textId="77777777">
      <w:pPr>
        <w:tabs>
          <w:tab w:val="left" w:pos="375"/>
        </w:tabs>
        <w:spacing w:line="276" w:lineRule="auto"/>
        <w:rPr>
          <w:szCs w:val="20"/>
          <w:lang w:val="sl-SI"/>
        </w:rPr>
      </w:pPr>
    </w:p>
    <w:p w:rsidR="001B3FB1" w:rsidRPr="002D48B5" w:rsidP="008736A6" w14:paraId="6ECA0F58" w14:textId="77777777">
      <w:pPr>
        <w:spacing w:line="276" w:lineRule="auto"/>
        <w:jc w:val="both"/>
        <w:rPr>
          <w:szCs w:val="20"/>
          <w:lang w:val="sl-SI"/>
        </w:rPr>
      </w:pPr>
      <w:r w:rsidRPr="006F5780">
        <w:rPr>
          <w:szCs w:val="20"/>
          <w:lang w:val="sl-SI"/>
        </w:rPr>
        <w:t>Posamezno naročilo se ne sme izvesti sukcesivno</w:t>
      </w:r>
      <w:r>
        <w:rPr>
          <w:szCs w:val="20"/>
          <w:lang w:val="sl-SI"/>
        </w:rPr>
        <w:t>,</w:t>
      </w:r>
      <w:r w:rsidRPr="006F5780">
        <w:rPr>
          <w:szCs w:val="20"/>
          <w:lang w:val="sl-SI"/>
        </w:rPr>
        <w:t xml:space="preserve"> razen če je z naročnikom to posebej dogovorjeno.</w:t>
      </w:r>
    </w:p>
    <w:p w:rsidR="00B61CE9" w:rsidP="008736A6" w14:paraId="4DD3FADA" w14:textId="5396C6B9">
      <w:pPr>
        <w:pStyle w:val="Navaden7"/>
        <w:widowControl/>
        <w:tabs>
          <w:tab w:val="left" w:pos="375"/>
        </w:tabs>
        <w:spacing w:line="276" w:lineRule="auto"/>
        <w:rPr>
          <w:rFonts w:cs="Arial"/>
          <w:sz w:val="20"/>
        </w:rPr>
      </w:pPr>
    </w:p>
    <w:p w:rsidR="002B28C5" w:rsidP="008736A6" w14:paraId="6BEAEB74" w14:textId="77777777">
      <w:pPr>
        <w:pStyle w:val="Navaden7"/>
        <w:widowControl/>
        <w:tabs>
          <w:tab w:val="left" w:pos="375"/>
        </w:tabs>
        <w:spacing w:line="276" w:lineRule="auto"/>
        <w:rPr>
          <w:rFonts w:cs="Arial"/>
          <w:sz w:val="20"/>
        </w:rPr>
      </w:pPr>
      <w:r>
        <w:rPr>
          <w:rFonts w:cs="Arial"/>
          <w:sz w:val="20"/>
        </w:rPr>
        <w:t>Ocenjevalna merila:</w:t>
      </w:r>
    </w:p>
    <w:p w:rsidR="002B28C5" w:rsidP="008736A6" w14:paraId="2E57B01C" w14:textId="77777777">
      <w:pPr>
        <w:pStyle w:val="Navaden7"/>
        <w:widowControl/>
        <w:tabs>
          <w:tab w:val="left" w:pos="375"/>
        </w:tabs>
        <w:spacing w:line="276" w:lineRule="auto"/>
        <w:rPr>
          <w:rFonts w:cs="Arial"/>
          <w:sz w:val="20"/>
        </w:rPr>
      </w:pPr>
    </w:p>
    <w:p w:rsidR="00F874E2" w:rsidRPr="00E97A8A" w:rsidP="008736A6" w14:paraId="750BFC75" w14:textId="77777777">
      <w:pPr>
        <w:pStyle w:val="Heading3"/>
        <w:spacing w:before="0" w:line="276" w:lineRule="auto"/>
        <w:rPr>
          <w:sz w:val="20"/>
          <w:szCs w:val="20"/>
          <w:u w:val="single"/>
        </w:rPr>
      </w:pPr>
      <w:r w:rsidRPr="00E97A8A">
        <w:rPr>
          <w:sz w:val="20"/>
          <w:szCs w:val="20"/>
          <w:u w:val="single"/>
        </w:rPr>
        <w:t>1. Redna naročila</w:t>
      </w:r>
    </w:p>
    <w:p w:rsidR="00F874E2" w:rsidRPr="0077191C" w:rsidP="008736A6" w14:paraId="67E10FFC" w14:textId="77777777">
      <w:pPr>
        <w:spacing w:line="276" w:lineRule="auto"/>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155"/>
      </w:tblGrid>
      <w:tr w14:paraId="45F60938"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F874E2" w:rsidRPr="0077191C" w:rsidP="008736A6" w14:paraId="402F1D93" w14:textId="77777777">
            <w:pPr>
              <w:spacing w:line="276" w:lineRule="auto"/>
              <w:jc w:val="center"/>
              <w:rPr>
                <w:szCs w:val="20"/>
                <w:lang w:val="sl-SI"/>
              </w:rPr>
            </w:pPr>
          </w:p>
        </w:tc>
        <w:tc>
          <w:tcPr>
            <w:tcW w:w="5811" w:type="dxa"/>
            <w:shd w:val="clear" w:color="auto" w:fill="F2F2F2"/>
            <w:vAlign w:val="center"/>
          </w:tcPr>
          <w:p w:rsidR="00F874E2" w:rsidRPr="0077191C" w:rsidP="008736A6" w14:paraId="6A8E60E0" w14:textId="77777777">
            <w:pPr>
              <w:spacing w:line="276" w:lineRule="auto"/>
              <w:jc w:val="center"/>
              <w:rPr>
                <w:szCs w:val="20"/>
                <w:lang w:val="sl-SI"/>
              </w:rPr>
            </w:pPr>
            <w:r w:rsidRPr="0077191C">
              <w:rPr>
                <w:szCs w:val="20"/>
                <w:lang w:val="sl-SI"/>
              </w:rPr>
              <w:t>Kriterij</w:t>
            </w:r>
          </w:p>
        </w:tc>
        <w:tc>
          <w:tcPr>
            <w:tcW w:w="2155" w:type="dxa"/>
            <w:shd w:val="clear" w:color="auto" w:fill="F2F2F2"/>
            <w:vAlign w:val="center"/>
          </w:tcPr>
          <w:p w:rsidR="00F874E2" w:rsidRPr="0077191C" w:rsidP="008736A6" w14:paraId="73274E5C" w14:textId="77777777">
            <w:pPr>
              <w:spacing w:line="276" w:lineRule="auto"/>
              <w:jc w:val="center"/>
              <w:rPr>
                <w:szCs w:val="20"/>
                <w:lang w:val="sl-SI"/>
              </w:rPr>
            </w:pPr>
            <w:r w:rsidRPr="0077191C">
              <w:rPr>
                <w:szCs w:val="20"/>
                <w:lang w:val="sl-SI"/>
              </w:rPr>
              <w:t>max število točk</w:t>
            </w:r>
          </w:p>
        </w:tc>
      </w:tr>
      <w:tr w14:paraId="4B21F4FE" w14:textId="77777777" w:rsidTr="00861097">
        <w:tblPrEx>
          <w:tblW w:w="8392" w:type="dxa"/>
          <w:tblInd w:w="108" w:type="dxa"/>
          <w:tblLayout w:type="fixed"/>
          <w:tblLook w:val="0000"/>
        </w:tblPrEx>
        <w:trPr>
          <w:cantSplit/>
        </w:trPr>
        <w:tc>
          <w:tcPr>
            <w:tcW w:w="426" w:type="dxa"/>
            <w:vAlign w:val="center"/>
          </w:tcPr>
          <w:p w:rsidR="00F874E2" w:rsidRPr="0077191C" w:rsidP="008736A6" w14:paraId="0ACC9578" w14:textId="77777777">
            <w:pPr>
              <w:spacing w:line="276" w:lineRule="auto"/>
              <w:jc w:val="center"/>
              <w:rPr>
                <w:szCs w:val="20"/>
                <w:lang w:val="sl-SI"/>
              </w:rPr>
            </w:pPr>
            <w:r w:rsidRPr="0077191C">
              <w:rPr>
                <w:szCs w:val="20"/>
                <w:lang w:val="sl-SI"/>
              </w:rPr>
              <w:t>a</w:t>
            </w:r>
          </w:p>
        </w:tc>
        <w:tc>
          <w:tcPr>
            <w:tcW w:w="5811" w:type="dxa"/>
            <w:vAlign w:val="center"/>
          </w:tcPr>
          <w:p w:rsidR="00F874E2" w:rsidRPr="0077191C" w:rsidP="008736A6" w14:paraId="658ED430" w14:textId="77777777">
            <w:pPr>
              <w:spacing w:line="276" w:lineRule="auto"/>
              <w:rPr>
                <w:szCs w:val="20"/>
                <w:lang w:val="sl-SI"/>
              </w:rPr>
            </w:pPr>
            <w:r w:rsidRPr="0077191C">
              <w:rPr>
                <w:szCs w:val="20"/>
                <w:lang w:val="sl-SI"/>
              </w:rPr>
              <w:t>Skupna vrednost ponudbe</w:t>
            </w:r>
          </w:p>
        </w:tc>
        <w:tc>
          <w:tcPr>
            <w:tcW w:w="2155" w:type="dxa"/>
            <w:vAlign w:val="center"/>
          </w:tcPr>
          <w:p w:rsidR="00F874E2" w:rsidRPr="0077191C" w:rsidP="008736A6" w14:paraId="336F2D19" w14:textId="77777777">
            <w:pPr>
              <w:spacing w:line="276" w:lineRule="auto"/>
              <w:jc w:val="center"/>
              <w:rPr>
                <w:szCs w:val="20"/>
                <w:lang w:val="sl-SI"/>
              </w:rPr>
            </w:pPr>
            <w:r w:rsidRPr="0077191C">
              <w:rPr>
                <w:szCs w:val="20"/>
                <w:lang w:val="sl-SI"/>
              </w:rPr>
              <w:t>90</w:t>
            </w:r>
          </w:p>
        </w:tc>
      </w:tr>
      <w:tr w14:paraId="02A9023E" w14:textId="77777777" w:rsidTr="00861097">
        <w:tblPrEx>
          <w:tblW w:w="8392" w:type="dxa"/>
          <w:tblInd w:w="108" w:type="dxa"/>
          <w:tblLayout w:type="fixed"/>
          <w:tblLook w:val="0000"/>
        </w:tblPrEx>
        <w:trPr>
          <w:cantSplit/>
        </w:trPr>
        <w:tc>
          <w:tcPr>
            <w:tcW w:w="426" w:type="dxa"/>
            <w:vAlign w:val="center"/>
          </w:tcPr>
          <w:p w:rsidR="00F874E2" w:rsidRPr="0077191C" w:rsidP="008736A6" w14:paraId="70C0971A" w14:textId="77777777">
            <w:pPr>
              <w:spacing w:line="276" w:lineRule="auto"/>
              <w:jc w:val="center"/>
              <w:rPr>
                <w:szCs w:val="20"/>
                <w:lang w:val="sl-SI"/>
              </w:rPr>
            </w:pPr>
            <w:r w:rsidRPr="0077191C">
              <w:rPr>
                <w:szCs w:val="20"/>
                <w:lang w:val="sl-SI"/>
              </w:rPr>
              <w:t>b</w:t>
            </w:r>
          </w:p>
        </w:tc>
        <w:tc>
          <w:tcPr>
            <w:tcW w:w="5811" w:type="dxa"/>
            <w:vAlign w:val="center"/>
          </w:tcPr>
          <w:p w:rsidR="00F874E2" w:rsidRPr="0077191C" w:rsidP="008736A6" w14:paraId="2771B0B1" w14:textId="77777777">
            <w:pPr>
              <w:spacing w:line="276" w:lineRule="auto"/>
              <w:rPr>
                <w:szCs w:val="20"/>
                <w:lang w:val="sl-SI"/>
              </w:rPr>
            </w:pPr>
            <w:r w:rsidRPr="0077191C">
              <w:rPr>
                <w:szCs w:val="20"/>
                <w:lang w:val="sl-SI"/>
              </w:rPr>
              <w:t>Dobavni rok/rok izvedbe*</w:t>
            </w:r>
          </w:p>
        </w:tc>
        <w:tc>
          <w:tcPr>
            <w:tcW w:w="2155" w:type="dxa"/>
            <w:vAlign w:val="center"/>
          </w:tcPr>
          <w:p w:rsidR="00F874E2" w:rsidRPr="0077191C" w:rsidP="008736A6" w14:paraId="4F942DAC" w14:textId="77777777">
            <w:pPr>
              <w:spacing w:line="276" w:lineRule="auto"/>
              <w:jc w:val="center"/>
              <w:rPr>
                <w:szCs w:val="20"/>
                <w:lang w:val="sl-SI"/>
              </w:rPr>
            </w:pPr>
            <w:r w:rsidRPr="0077191C">
              <w:rPr>
                <w:szCs w:val="20"/>
                <w:lang w:val="sl-SI"/>
              </w:rPr>
              <w:t>10</w:t>
            </w:r>
          </w:p>
        </w:tc>
      </w:tr>
      <w:tr w14:paraId="5225515A" w14:textId="77777777" w:rsidTr="00861097">
        <w:tblPrEx>
          <w:tblW w:w="8392" w:type="dxa"/>
          <w:tblInd w:w="108" w:type="dxa"/>
          <w:tblLayout w:type="fixed"/>
          <w:tblLook w:val="0000"/>
        </w:tblPrEx>
        <w:trPr>
          <w:cantSplit/>
        </w:trPr>
        <w:tc>
          <w:tcPr>
            <w:tcW w:w="6237" w:type="dxa"/>
            <w:gridSpan w:val="2"/>
            <w:vAlign w:val="center"/>
          </w:tcPr>
          <w:p w:rsidR="00F874E2" w:rsidRPr="0077191C" w:rsidP="008736A6" w14:paraId="28C7C770" w14:textId="77777777">
            <w:pPr>
              <w:spacing w:line="276" w:lineRule="auto"/>
              <w:jc w:val="right"/>
              <w:rPr>
                <w:szCs w:val="20"/>
                <w:lang w:val="sl-SI"/>
              </w:rPr>
            </w:pPr>
            <w:r w:rsidRPr="0077191C">
              <w:rPr>
                <w:szCs w:val="20"/>
                <w:lang w:val="sl-SI"/>
              </w:rPr>
              <w:t>S  K  U  P  A  J :</w:t>
            </w:r>
          </w:p>
        </w:tc>
        <w:tc>
          <w:tcPr>
            <w:tcW w:w="2155" w:type="dxa"/>
            <w:vAlign w:val="center"/>
          </w:tcPr>
          <w:p w:rsidR="00F874E2" w:rsidRPr="0077191C" w:rsidP="008736A6" w14:paraId="133ACF09" w14:textId="77777777">
            <w:pPr>
              <w:spacing w:line="276" w:lineRule="auto"/>
              <w:jc w:val="center"/>
              <w:rPr>
                <w:szCs w:val="20"/>
                <w:lang w:val="sl-SI"/>
              </w:rPr>
            </w:pPr>
            <w:r w:rsidRPr="0077191C">
              <w:rPr>
                <w:szCs w:val="20"/>
                <w:lang w:val="sl-SI"/>
              </w:rPr>
              <w:t>100</w:t>
            </w:r>
          </w:p>
        </w:tc>
      </w:tr>
    </w:tbl>
    <w:p w:rsidR="00861097" w:rsidP="008736A6" w14:paraId="7CAED5AA" w14:textId="77777777">
      <w:pPr>
        <w:spacing w:line="276" w:lineRule="auto"/>
        <w:jc w:val="both"/>
        <w:rPr>
          <w:sz w:val="18"/>
          <w:szCs w:val="18"/>
          <w:lang w:val="sl-SI"/>
        </w:rPr>
      </w:pPr>
    </w:p>
    <w:p w:rsidR="00F874E2" w:rsidRPr="0077191C" w:rsidP="008736A6" w14:paraId="5A47D125" w14:textId="77777777">
      <w:pPr>
        <w:spacing w:line="276" w:lineRule="auto"/>
        <w:jc w:val="both"/>
        <w:rPr>
          <w:sz w:val="18"/>
          <w:szCs w:val="18"/>
          <w:lang w:val="sl-SI"/>
        </w:rPr>
      </w:pPr>
      <w:r w:rsidRPr="0077191C">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F874E2" w:rsidRPr="0077191C" w:rsidP="008736A6" w14:paraId="102F51FC" w14:textId="77777777">
      <w:pPr>
        <w:spacing w:line="276" w:lineRule="auto"/>
        <w:ind w:left="132"/>
        <w:jc w:val="both"/>
        <w:rPr>
          <w:szCs w:val="20"/>
          <w:lang w:val="sl-SI"/>
        </w:rPr>
      </w:pPr>
    </w:p>
    <w:p w:rsidR="00F874E2" w:rsidRPr="00861097" w:rsidP="008736A6" w14:paraId="0268E659" w14:textId="77777777">
      <w:pPr>
        <w:spacing w:line="276" w:lineRule="auto"/>
        <w:rPr>
          <w:b/>
          <w:szCs w:val="20"/>
          <w:lang w:val="sl-SI"/>
        </w:rPr>
      </w:pPr>
      <w:r w:rsidRPr="00861097">
        <w:rPr>
          <w:b/>
          <w:szCs w:val="20"/>
          <w:lang w:val="sl-SI"/>
        </w:rPr>
        <w:t xml:space="preserve">a) SKUPNA VREDNOST PONUDBE z ali brez DDV**  – max. število točk: 90 </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6549"/>
      </w:tblGrid>
      <w:tr w14:paraId="738E2D01"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F874E2" w:rsidRPr="0077191C" w:rsidP="008736A6" w14:paraId="0D59A7D9"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4388D633" w14:textId="77777777">
            <w:pPr>
              <w:widowControl w:val="0"/>
              <w:spacing w:line="276" w:lineRule="auto"/>
              <w:jc w:val="both"/>
              <w:rPr>
                <w:szCs w:val="20"/>
                <w:lang w:val="sl-SI"/>
              </w:rPr>
            </w:pPr>
            <w:r w:rsidRPr="0077191C">
              <w:rPr>
                <w:szCs w:val="20"/>
                <w:lang w:val="sl-SI"/>
              </w:rPr>
              <w:t>Kriterij</w:t>
            </w:r>
          </w:p>
        </w:tc>
      </w:tr>
      <w:tr w14:paraId="5BF75CAF" w14:textId="77777777" w:rsidTr="00861097">
        <w:tblPrEx>
          <w:tblW w:w="8392" w:type="dxa"/>
          <w:tblInd w:w="108" w:type="dxa"/>
          <w:tblLayout w:type="fixed"/>
          <w:tblLook w:val="0000"/>
        </w:tblPrEx>
        <w:trPr>
          <w:trHeight w:val="454"/>
        </w:trPr>
        <w:tc>
          <w:tcPr>
            <w:tcW w:w="1843" w:type="dxa"/>
            <w:vAlign w:val="center"/>
          </w:tcPr>
          <w:p w:rsidR="00F874E2" w:rsidRPr="0077191C" w:rsidP="008736A6" w14:paraId="30616E55" w14:textId="77777777">
            <w:pPr>
              <w:widowControl w:val="0"/>
              <w:spacing w:line="276" w:lineRule="auto"/>
              <w:jc w:val="center"/>
              <w:rPr>
                <w:szCs w:val="20"/>
                <w:lang w:val="sl-SI"/>
              </w:rPr>
            </w:pPr>
            <w:r w:rsidRPr="0077191C">
              <w:rPr>
                <w:szCs w:val="20"/>
                <w:lang w:val="sl-SI"/>
              </w:rPr>
              <w:t>0 - 90</w:t>
            </w:r>
          </w:p>
        </w:tc>
        <w:tc>
          <w:tcPr>
            <w:tcW w:w="6549" w:type="dxa"/>
          </w:tcPr>
          <w:p w:rsidR="00F874E2" w:rsidRPr="0077191C" w:rsidP="008736A6" w14:paraId="24D28D2B" w14:textId="77777777">
            <w:pPr>
              <w:widowControl w:val="0"/>
              <w:spacing w:line="276" w:lineRule="auto"/>
              <w:jc w:val="both"/>
              <w:rPr>
                <w:szCs w:val="20"/>
                <w:u w:val="single"/>
                <w:lang w:val="sl-SI"/>
              </w:rPr>
            </w:pPr>
            <w:r w:rsidRPr="0077191C">
              <w:rPr>
                <w:szCs w:val="20"/>
                <w:u w:val="single"/>
                <w:lang w:val="sl-SI"/>
              </w:rPr>
              <w:t>najnižja vrednost ponudbe x 90</w:t>
            </w:r>
          </w:p>
          <w:p w:rsidR="00F874E2" w:rsidRPr="0077191C" w:rsidP="008736A6" w14:paraId="3C7E7FBD" w14:textId="77777777">
            <w:pPr>
              <w:widowControl w:val="0"/>
              <w:spacing w:line="276" w:lineRule="auto"/>
              <w:jc w:val="both"/>
              <w:rPr>
                <w:szCs w:val="20"/>
                <w:lang w:val="sl-SI"/>
              </w:rPr>
            </w:pPr>
            <w:r w:rsidRPr="0077191C">
              <w:rPr>
                <w:szCs w:val="20"/>
                <w:lang w:val="sl-SI"/>
              </w:rPr>
              <w:t xml:space="preserve">ponujena vrednost ponudbe </w:t>
            </w:r>
          </w:p>
        </w:tc>
      </w:tr>
    </w:tbl>
    <w:p w:rsidR="00F874E2" w:rsidP="00861097" w14:paraId="3BAB9C69" w14:textId="77777777">
      <w:pPr>
        <w:widowControl w:val="0"/>
        <w:spacing w:line="276" w:lineRule="auto"/>
        <w:jc w:val="both"/>
        <w:rPr>
          <w:szCs w:val="20"/>
          <w:lang w:val="sl-SI"/>
        </w:rPr>
      </w:pPr>
    </w:p>
    <w:p w:rsidR="00861097" w:rsidRPr="0077191C" w:rsidP="00861097" w14:paraId="419C4521" w14:textId="77777777">
      <w:pPr>
        <w:spacing w:line="276" w:lineRule="auto"/>
        <w:ind w:left="132"/>
        <w:jc w:val="both"/>
        <w:rPr>
          <w:sz w:val="18"/>
          <w:szCs w:val="18"/>
          <w:lang w:val="sl-SI"/>
        </w:rPr>
      </w:pPr>
      <w:r w:rsidRPr="0077191C">
        <w:rPr>
          <w:sz w:val="18"/>
          <w:szCs w:val="18"/>
          <w:lang w:val="sl-SI"/>
        </w:rPr>
        <w:t>** Glede na ponudnike se vse ponudbe obravnava z ali brez vključenega DDV.</w:t>
      </w:r>
    </w:p>
    <w:p w:rsidR="00861097" w:rsidRPr="0077191C" w:rsidP="008736A6" w14:paraId="2314ECCA" w14:textId="77777777">
      <w:pPr>
        <w:widowControl w:val="0"/>
        <w:spacing w:line="276" w:lineRule="auto"/>
        <w:ind w:left="132"/>
        <w:jc w:val="both"/>
        <w:rPr>
          <w:szCs w:val="20"/>
          <w:lang w:val="sl-SI"/>
        </w:rPr>
      </w:pPr>
    </w:p>
    <w:p w:rsidR="00F874E2" w:rsidRPr="00861097" w:rsidP="008736A6" w14:paraId="74CCC723" w14:textId="77777777">
      <w:pPr>
        <w:spacing w:line="276" w:lineRule="auto"/>
        <w:rPr>
          <w:b/>
          <w:szCs w:val="20"/>
          <w:lang w:val="sl-SI"/>
        </w:rPr>
      </w:pPr>
      <w:r w:rsidRPr="00861097">
        <w:rPr>
          <w:b/>
          <w:szCs w:val="20"/>
          <w:lang w:val="sl-SI"/>
        </w:rPr>
        <w:t>b) DOBAVNI ROK – max. število točk: 10***</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6549"/>
      </w:tblGrid>
      <w:tr w14:paraId="118ED531"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F874E2" w:rsidRPr="0077191C" w:rsidP="008736A6" w14:paraId="6F008E09"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0355E715" w14:textId="77777777">
            <w:pPr>
              <w:widowControl w:val="0"/>
              <w:spacing w:line="276" w:lineRule="auto"/>
              <w:jc w:val="both"/>
              <w:rPr>
                <w:szCs w:val="20"/>
                <w:lang w:val="sl-SI"/>
              </w:rPr>
            </w:pPr>
            <w:r w:rsidRPr="0077191C">
              <w:rPr>
                <w:szCs w:val="20"/>
                <w:lang w:val="sl-SI"/>
              </w:rPr>
              <w:t>Kriterij</w:t>
            </w:r>
          </w:p>
        </w:tc>
      </w:tr>
      <w:tr w14:paraId="66E915DF" w14:textId="77777777" w:rsidTr="00861097">
        <w:tblPrEx>
          <w:tblW w:w="8392" w:type="dxa"/>
          <w:tblInd w:w="108" w:type="dxa"/>
          <w:tblLayout w:type="fixed"/>
          <w:tblLook w:val="0000"/>
        </w:tblPrEx>
        <w:trPr>
          <w:trHeight w:val="454"/>
        </w:trPr>
        <w:tc>
          <w:tcPr>
            <w:tcW w:w="1843" w:type="dxa"/>
            <w:vAlign w:val="center"/>
          </w:tcPr>
          <w:p w:rsidR="00F874E2" w:rsidRPr="0077191C" w:rsidP="008736A6" w14:paraId="2F9573FF" w14:textId="77777777">
            <w:pPr>
              <w:widowControl w:val="0"/>
              <w:spacing w:line="276" w:lineRule="auto"/>
              <w:jc w:val="center"/>
              <w:rPr>
                <w:szCs w:val="20"/>
                <w:lang w:val="sl-SI"/>
              </w:rPr>
            </w:pPr>
            <w:r w:rsidRPr="0077191C">
              <w:rPr>
                <w:szCs w:val="20"/>
                <w:lang w:val="sl-SI"/>
              </w:rPr>
              <w:t>0 - 10</w:t>
            </w:r>
          </w:p>
        </w:tc>
        <w:tc>
          <w:tcPr>
            <w:tcW w:w="6549" w:type="dxa"/>
          </w:tcPr>
          <w:p w:rsidR="00F874E2" w:rsidRPr="0077191C" w:rsidP="008736A6" w14:paraId="138FC426" w14:textId="77777777">
            <w:pPr>
              <w:widowControl w:val="0"/>
              <w:spacing w:line="276" w:lineRule="auto"/>
              <w:jc w:val="both"/>
              <w:rPr>
                <w:szCs w:val="20"/>
                <w:u w:val="single"/>
                <w:lang w:val="sl-SI"/>
              </w:rPr>
            </w:pPr>
            <w:r>
              <w:rPr>
                <w:szCs w:val="20"/>
                <w:u w:val="single"/>
                <w:lang w:val="sl-SI"/>
              </w:rPr>
              <w:t>n</w:t>
            </w:r>
            <w:r w:rsidRPr="0077191C">
              <w:rPr>
                <w:szCs w:val="20"/>
                <w:u w:val="single"/>
                <w:lang w:val="sl-SI"/>
              </w:rPr>
              <w:t>ajkrajši dobavni rok</w:t>
            </w:r>
            <w:r>
              <w:rPr>
                <w:szCs w:val="20"/>
                <w:u w:val="single"/>
                <w:lang w:val="sl-SI"/>
              </w:rPr>
              <w:t xml:space="preserve"> x 10</w:t>
            </w:r>
          </w:p>
          <w:p w:rsidR="00F874E2" w:rsidRPr="0077191C" w:rsidP="008736A6" w14:paraId="0D64965D" w14:textId="77777777">
            <w:pPr>
              <w:widowControl w:val="0"/>
              <w:spacing w:line="276" w:lineRule="auto"/>
              <w:jc w:val="both"/>
              <w:rPr>
                <w:szCs w:val="20"/>
                <w:lang w:val="sl-SI"/>
              </w:rPr>
            </w:pPr>
            <w:r>
              <w:rPr>
                <w:szCs w:val="20"/>
                <w:lang w:val="sl-SI"/>
              </w:rPr>
              <w:t>p</w:t>
            </w:r>
            <w:r w:rsidRPr="0077191C">
              <w:rPr>
                <w:szCs w:val="20"/>
                <w:lang w:val="sl-SI"/>
              </w:rPr>
              <w:t>onujen dobavni rok</w:t>
            </w:r>
          </w:p>
        </w:tc>
      </w:tr>
    </w:tbl>
    <w:p w:rsidR="00861097" w:rsidP="008736A6" w14:paraId="16F8ECAC" w14:textId="77777777">
      <w:pPr>
        <w:spacing w:line="276" w:lineRule="auto"/>
        <w:ind w:left="132"/>
        <w:jc w:val="both"/>
        <w:rPr>
          <w:sz w:val="18"/>
          <w:szCs w:val="18"/>
          <w:lang w:val="sl-SI"/>
        </w:rPr>
      </w:pPr>
    </w:p>
    <w:p w:rsidR="00F874E2" w:rsidP="008736A6" w14:paraId="669C4219" w14:textId="476DBFD8">
      <w:pPr>
        <w:spacing w:line="276" w:lineRule="auto"/>
        <w:ind w:left="132"/>
        <w:jc w:val="both"/>
        <w:rPr>
          <w:sz w:val="18"/>
          <w:szCs w:val="18"/>
          <w:lang w:val="sl-SI"/>
        </w:rPr>
      </w:pPr>
      <w:r w:rsidRPr="0077191C">
        <w:rPr>
          <w:sz w:val="18"/>
          <w:szCs w:val="18"/>
          <w:lang w:val="sl-SI"/>
        </w:rPr>
        <w:t xml:space="preserve">***V kolikor bodo znotraj posameznega naročila postavke z različnimi dobavni roki, se bo za izračun upošteval povprečni ponujen dobavni rok. </w:t>
      </w:r>
    </w:p>
    <w:p w:rsidR="00C94D3C" w:rsidP="008736A6" w14:paraId="5865ACC4" w14:textId="4FA1B93D">
      <w:pPr>
        <w:spacing w:line="276" w:lineRule="auto"/>
        <w:ind w:left="132"/>
        <w:jc w:val="both"/>
        <w:rPr>
          <w:sz w:val="18"/>
          <w:szCs w:val="18"/>
          <w:lang w:val="sl-SI"/>
        </w:rPr>
      </w:pPr>
    </w:p>
    <w:p w:rsidR="00C94D3C" w:rsidP="008736A6" w14:paraId="0A4C316E" w14:textId="0CDFBCC6">
      <w:pPr>
        <w:spacing w:line="276" w:lineRule="auto"/>
        <w:ind w:left="132"/>
        <w:jc w:val="both"/>
        <w:rPr>
          <w:sz w:val="18"/>
          <w:szCs w:val="18"/>
          <w:lang w:val="sl-SI"/>
        </w:rPr>
      </w:pPr>
    </w:p>
    <w:p w:rsidR="00F919C1" w:rsidP="008736A6" w14:paraId="7E59AA0E" w14:textId="5DA170C5">
      <w:pPr>
        <w:spacing w:line="276" w:lineRule="auto"/>
        <w:ind w:left="132"/>
        <w:jc w:val="both"/>
        <w:rPr>
          <w:sz w:val="18"/>
          <w:szCs w:val="18"/>
          <w:lang w:val="sl-SI"/>
        </w:rPr>
      </w:pPr>
    </w:p>
    <w:p w:rsidR="00F919C1" w:rsidP="008736A6" w14:paraId="15702942" w14:textId="2B9C06C6">
      <w:pPr>
        <w:spacing w:line="276" w:lineRule="auto"/>
        <w:ind w:left="132"/>
        <w:jc w:val="both"/>
        <w:rPr>
          <w:sz w:val="18"/>
          <w:szCs w:val="18"/>
          <w:lang w:val="sl-SI"/>
        </w:rPr>
      </w:pPr>
    </w:p>
    <w:p w:rsidR="00F919C1" w:rsidRPr="0077191C" w:rsidP="008736A6" w14:paraId="1BBC9C05" w14:textId="77777777">
      <w:pPr>
        <w:spacing w:line="276" w:lineRule="auto"/>
        <w:ind w:left="132"/>
        <w:jc w:val="both"/>
        <w:rPr>
          <w:sz w:val="18"/>
          <w:szCs w:val="18"/>
          <w:lang w:val="sl-SI"/>
        </w:rPr>
      </w:pPr>
    </w:p>
    <w:p w:rsidR="00F874E2" w:rsidRPr="0077191C" w:rsidP="008736A6" w14:paraId="13A09B17" w14:textId="77777777">
      <w:pPr>
        <w:spacing w:line="276" w:lineRule="auto"/>
        <w:ind w:left="132"/>
        <w:rPr>
          <w:szCs w:val="20"/>
          <w:lang w:val="sl-SI"/>
        </w:rPr>
      </w:pPr>
    </w:p>
    <w:p w:rsidR="00F874E2" w:rsidRPr="00E97A8A" w:rsidP="008736A6" w14:paraId="136A8B50" w14:textId="77777777">
      <w:pPr>
        <w:pStyle w:val="Heading3"/>
        <w:spacing w:before="0" w:line="276" w:lineRule="auto"/>
        <w:rPr>
          <w:sz w:val="20"/>
          <w:szCs w:val="20"/>
          <w:u w:val="single"/>
        </w:rPr>
      </w:pPr>
      <w:r w:rsidRPr="00E97A8A">
        <w:rPr>
          <w:sz w:val="20"/>
          <w:szCs w:val="20"/>
          <w:u w:val="single"/>
        </w:rPr>
        <w:t>2. AOG in WORK STOP naročila</w:t>
      </w:r>
    </w:p>
    <w:p w:rsidR="00F874E2" w:rsidRPr="0077191C" w:rsidP="008736A6" w14:paraId="796F3A40" w14:textId="77777777">
      <w:pPr>
        <w:spacing w:line="276" w:lineRule="auto"/>
        <w:ind w:left="132"/>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155"/>
      </w:tblGrid>
      <w:tr w14:paraId="48995C05"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F874E2" w:rsidRPr="0077191C" w:rsidP="008736A6" w14:paraId="3B1AA050" w14:textId="77777777">
            <w:pPr>
              <w:spacing w:line="276" w:lineRule="auto"/>
              <w:jc w:val="center"/>
              <w:rPr>
                <w:szCs w:val="20"/>
                <w:lang w:val="sl-SI"/>
              </w:rPr>
            </w:pPr>
          </w:p>
        </w:tc>
        <w:tc>
          <w:tcPr>
            <w:tcW w:w="5811" w:type="dxa"/>
            <w:shd w:val="clear" w:color="auto" w:fill="F2F2F2"/>
            <w:vAlign w:val="center"/>
          </w:tcPr>
          <w:p w:rsidR="00F874E2" w:rsidRPr="0077191C" w:rsidP="008736A6" w14:paraId="0784E8AB" w14:textId="77777777">
            <w:pPr>
              <w:spacing w:line="276" w:lineRule="auto"/>
              <w:jc w:val="center"/>
              <w:rPr>
                <w:szCs w:val="20"/>
                <w:lang w:val="sl-SI"/>
              </w:rPr>
            </w:pPr>
            <w:r w:rsidRPr="0077191C">
              <w:rPr>
                <w:szCs w:val="20"/>
                <w:lang w:val="sl-SI"/>
              </w:rPr>
              <w:t>Kriterij</w:t>
            </w:r>
          </w:p>
        </w:tc>
        <w:tc>
          <w:tcPr>
            <w:tcW w:w="2155" w:type="dxa"/>
            <w:shd w:val="clear" w:color="auto" w:fill="F2F2F2"/>
            <w:vAlign w:val="center"/>
          </w:tcPr>
          <w:p w:rsidR="00F874E2" w:rsidRPr="0077191C" w:rsidP="008736A6" w14:paraId="10DEA62A" w14:textId="77777777">
            <w:pPr>
              <w:spacing w:line="276" w:lineRule="auto"/>
              <w:jc w:val="center"/>
              <w:rPr>
                <w:szCs w:val="20"/>
                <w:lang w:val="sl-SI"/>
              </w:rPr>
            </w:pPr>
            <w:r w:rsidRPr="0077191C">
              <w:rPr>
                <w:szCs w:val="20"/>
                <w:lang w:val="sl-SI"/>
              </w:rPr>
              <w:t>max število točk</w:t>
            </w:r>
          </w:p>
        </w:tc>
      </w:tr>
      <w:tr w14:paraId="71073774" w14:textId="77777777" w:rsidTr="00861097">
        <w:tblPrEx>
          <w:tblW w:w="8392" w:type="dxa"/>
          <w:tblInd w:w="108" w:type="dxa"/>
          <w:tblLayout w:type="fixed"/>
          <w:tblLook w:val="0000"/>
        </w:tblPrEx>
        <w:trPr>
          <w:cantSplit/>
        </w:trPr>
        <w:tc>
          <w:tcPr>
            <w:tcW w:w="426" w:type="dxa"/>
            <w:vAlign w:val="center"/>
          </w:tcPr>
          <w:p w:rsidR="00F874E2" w:rsidRPr="0077191C" w:rsidP="008736A6" w14:paraId="3E6BFF96" w14:textId="77777777">
            <w:pPr>
              <w:spacing w:line="276" w:lineRule="auto"/>
              <w:jc w:val="center"/>
              <w:rPr>
                <w:szCs w:val="20"/>
                <w:lang w:val="sl-SI"/>
              </w:rPr>
            </w:pPr>
            <w:r w:rsidRPr="0077191C">
              <w:rPr>
                <w:szCs w:val="20"/>
                <w:lang w:val="sl-SI"/>
              </w:rPr>
              <w:t>a</w:t>
            </w:r>
          </w:p>
        </w:tc>
        <w:tc>
          <w:tcPr>
            <w:tcW w:w="5811" w:type="dxa"/>
            <w:vAlign w:val="center"/>
          </w:tcPr>
          <w:p w:rsidR="00F874E2" w:rsidRPr="0077191C" w:rsidP="008736A6" w14:paraId="5038FA2E" w14:textId="77777777">
            <w:pPr>
              <w:spacing w:line="276" w:lineRule="auto"/>
              <w:rPr>
                <w:szCs w:val="20"/>
                <w:lang w:val="sl-SI"/>
              </w:rPr>
            </w:pPr>
            <w:r w:rsidRPr="0077191C">
              <w:rPr>
                <w:szCs w:val="20"/>
                <w:lang w:val="sl-SI"/>
              </w:rPr>
              <w:t>Skupna vrednost ponudbe</w:t>
            </w:r>
          </w:p>
        </w:tc>
        <w:tc>
          <w:tcPr>
            <w:tcW w:w="2155" w:type="dxa"/>
            <w:vAlign w:val="center"/>
          </w:tcPr>
          <w:p w:rsidR="00F874E2" w:rsidRPr="0077191C" w:rsidP="008736A6" w14:paraId="34E284A3" w14:textId="77777777">
            <w:pPr>
              <w:spacing w:line="276" w:lineRule="auto"/>
              <w:jc w:val="center"/>
              <w:rPr>
                <w:szCs w:val="20"/>
                <w:lang w:val="sl-SI"/>
              </w:rPr>
            </w:pPr>
            <w:r w:rsidRPr="0077191C">
              <w:rPr>
                <w:szCs w:val="20"/>
                <w:lang w:val="sl-SI"/>
              </w:rPr>
              <w:t>60</w:t>
            </w:r>
          </w:p>
        </w:tc>
      </w:tr>
      <w:tr w14:paraId="27229933" w14:textId="77777777" w:rsidTr="00861097">
        <w:tblPrEx>
          <w:tblW w:w="8392" w:type="dxa"/>
          <w:tblInd w:w="108" w:type="dxa"/>
          <w:tblLayout w:type="fixed"/>
          <w:tblLook w:val="0000"/>
        </w:tblPrEx>
        <w:trPr>
          <w:cantSplit/>
        </w:trPr>
        <w:tc>
          <w:tcPr>
            <w:tcW w:w="426" w:type="dxa"/>
            <w:vAlign w:val="center"/>
          </w:tcPr>
          <w:p w:rsidR="00F874E2" w:rsidRPr="0077191C" w:rsidP="008736A6" w14:paraId="3CE75FF7" w14:textId="77777777">
            <w:pPr>
              <w:spacing w:line="276" w:lineRule="auto"/>
              <w:jc w:val="center"/>
              <w:rPr>
                <w:szCs w:val="20"/>
                <w:lang w:val="sl-SI"/>
              </w:rPr>
            </w:pPr>
            <w:r w:rsidRPr="0077191C">
              <w:rPr>
                <w:szCs w:val="20"/>
                <w:lang w:val="sl-SI"/>
              </w:rPr>
              <w:t>b</w:t>
            </w:r>
          </w:p>
        </w:tc>
        <w:tc>
          <w:tcPr>
            <w:tcW w:w="5811" w:type="dxa"/>
            <w:vAlign w:val="center"/>
          </w:tcPr>
          <w:p w:rsidR="00F874E2" w:rsidRPr="0077191C" w:rsidP="008736A6" w14:paraId="13596644" w14:textId="77777777">
            <w:pPr>
              <w:spacing w:line="276" w:lineRule="auto"/>
              <w:rPr>
                <w:szCs w:val="20"/>
                <w:lang w:val="sl-SI"/>
              </w:rPr>
            </w:pPr>
            <w:r w:rsidRPr="0077191C">
              <w:rPr>
                <w:szCs w:val="20"/>
                <w:lang w:val="sl-SI"/>
              </w:rPr>
              <w:t>Dobavni rok</w:t>
            </w:r>
            <w:r>
              <w:rPr>
                <w:szCs w:val="20"/>
                <w:lang w:val="sl-SI"/>
              </w:rPr>
              <w:t>/rok izvedbe*</w:t>
            </w:r>
          </w:p>
        </w:tc>
        <w:tc>
          <w:tcPr>
            <w:tcW w:w="2155" w:type="dxa"/>
            <w:vAlign w:val="center"/>
          </w:tcPr>
          <w:p w:rsidR="00F874E2" w:rsidRPr="0077191C" w:rsidP="008736A6" w14:paraId="67B508E1" w14:textId="77777777">
            <w:pPr>
              <w:spacing w:line="276" w:lineRule="auto"/>
              <w:jc w:val="center"/>
              <w:rPr>
                <w:szCs w:val="20"/>
                <w:lang w:val="sl-SI"/>
              </w:rPr>
            </w:pPr>
            <w:r w:rsidRPr="0077191C">
              <w:rPr>
                <w:szCs w:val="20"/>
                <w:lang w:val="sl-SI"/>
              </w:rPr>
              <w:t>40</w:t>
            </w:r>
          </w:p>
        </w:tc>
      </w:tr>
      <w:tr w14:paraId="1D9D7123" w14:textId="77777777" w:rsidTr="00861097">
        <w:tblPrEx>
          <w:tblW w:w="8392" w:type="dxa"/>
          <w:tblInd w:w="108" w:type="dxa"/>
          <w:tblLayout w:type="fixed"/>
          <w:tblLook w:val="0000"/>
        </w:tblPrEx>
        <w:trPr>
          <w:cantSplit/>
        </w:trPr>
        <w:tc>
          <w:tcPr>
            <w:tcW w:w="6237" w:type="dxa"/>
            <w:gridSpan w:val="2"/>
            <w:vAlign w:val="center"/>
          </w:tcPr>
          <w:p w:rsidR="00F874E2" w:rsidRPr="0077191C" w:rsidP="008736A6" w14:paraId="755BFDDC" w14:textId="77777777">
            <w:pPr>
              <w:spacing w:line="276" w:lineRule="auto"/>
              <w:jc w:val="right"/>
              <w:rPr>
                <w:szCs w:val="20"/>
                <w:lang w:val="sl-SI"/>
              </w:rPr>
            </w:pPr>
            <w:r w:rsidRPr="0077191C">
              <w:rPr>
                <w:szCs w:val="20"/>
                <w:lang w:val="sl-SI"/>
              </w:rPr>
              <w:t>S  K  U  P  A  J :</w:t>
            </w:r>
          </w:p>
        </w:tc>
        <w:tc>
          <w:tcPr>
            <w:tcW w:w="2155" w:type="dxa"/>
            <w:vAlign w:val="center"/>
          </w:tcPr>
          <w:p w:rsidR="00F874E2" w:rsidRPr="0077191C" w:rsidP="008736A6" w14:paraId="6526D3EF" w14:textId="77777777">
            <w:pPr>
              <w:spacing w:line="276" w:lineRule="auto"/>
              <w:jc w:val="center"/>
              <w:rPr>
                <w:szCs w:val="20"/>
                <w:lang w:val="sl-SI"/>
              </w:rPr>
            </w:pPr>
            <w:r w:rsidRPr="0077191C">
              <w:rPr>
                <w:szCs w:val="20"/>
                <w:lang w:val="sl-SI"/>
              </w:rPr>
              <w:t>100</w:t>
            </w:r>
          </w:p>
        </w:tc>
      </w:tr>
    </w:tbl>
    <w:p w:rsidR="00861097" w:rsidP="008736A6" w14:paraId="3C0A021D" w14:textId="77777777">
      <w:pPr>
        <w:spacing w:line="276" w:lineRule="auto"/>
        <w:jc w:val="both"/>
        <w:rPr>
          <w:sz w:val="18"/>
          <w:szCs w:val="18"/>
          <w:lang w:val="sl-SI"/>
        </w:rPr>
      </w:pPr>
    </w:p>
    <w:p w:rsidR="00F874E2" w:rsidRPr="0077191C" w:rsidP="008736A6" w14:paraId="66FFE76D" w14:textId="77777777">
      <w:pPr>
        <w:spacing w:line="276" w:lineRule="auto"/>
        <w:jc w:val="both"/>
        <w:rPr>
          <w:sz w:val="18"/>
          <w:szCs w:val="18"/>
          <w:lang w:val="sl-SI"/>
        </w:rPr>
      </w:pPr>
      <w:r w:rsidRPr="0077191C">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F874E2" w:rsidRPr="0077191C" w:rsidP="008736A6" w14:paraId="025E3916" w14:textId="77777777">
      <w:pPr>
        <w:spacing w:line="276" w:lineRule="auto"/>
        <w:ind w:left="132"/>
        <w:jc w:val="both"/>
        <w:rPr>
          <w:szCs w:val="20"/>
          <w:lang w:val="sl-SI"/>
        </w:rPr>
      </w:pPr>
    </w:p>
    <w:p w:rsidR="00F874E2" w:rsidRPr="00861097" w:rsidP="008736A6" w14:paraId="73C0B776" w14:textId="77777777">
      <w:pPr>
        <w:spacing w:line="276" w:lineRule="auto"/>
        <w:rPr>
          <w:b/>
          <w:szCs w:val="20"/>
          <w:lang w:val="sl-SI"/>
        </w:rPr>
      </w:pPr>
      <w:r w:rsidRPr="00861097">
        <w:rPr>
          <w:b/>
          <w:szCs w:val="20"/>
          <w:lang w:val="sl-SI"/>
        </w:rPr>
        <w:t xml:space="preserve">a) SKUPNA VREDNOST PONUDBE z ali brez DDV** – max. število točk: 60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6549"/>
      </w:tblGrid>
      <w:tr w14:paraId="0C38623A" w14:textId="77777777" w:rsidTr="00861097">
        <w:tblPrEx>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F874E2" w:rsidRPr="0077191C" w:rsidP="008736A6" w14:paraId="434B2C18"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35E779CC" w14:textId="77777777">
            <w:pPr>
              <w:widowControl w:val="0"/>
              <w:spacing w:line="276" w:lineRule="auto"/>
              <w:jc w:val="both"/>
              <w:rPr>
                <w:szCs w:val="20"/>
                <w:lang w:val="sl-SI"/>
              </w:rPr>
            </w:pPr>
            <w:r w:rsidRPr="0077191C">
              <w:rPr>
                <w:szCs w:val="20"/>
                <w:lang w:val="sl-SI"/>
              </w:rPr>
              <w:t>Kriterij</w:t>
            </w:r>
          </w:p>
        </w:tc>
      </w:tr>
      <w:tr w14:paraId="19EB876F" w14:textId="77777777" w:rsidTr="00861097">
        <w:tblPrEx>
          <w:tblW w:w="8500" w:type="dxa"/>
          <w:tblLayout w:type="fixed"/>
          <w:tblLook w:val="0000"/>
        </w:tblPrEx>
        <w:trPr>
          <w:trHeight w:val="454"/>
        </w:trPr>
        <w:tc>
          <w:tcPr>
            <w:tcW w:w="1951" w:type="dxa"/>
          </w:tcPr>
          <w:p w:rsidR="00F874E2" w:rsidRPr="0077191C" w:rsidP="008736A6" w14:paraId="6A1CF9C0" w14:textId="77777777">
            <w:pPr>
              <w:widowControl w:val="0"/>
              <w:spacing w:before="240" w:line="276" w:lineRule="auto"/>
              <w:jc w:val="center"/>
              <w:rPr>
                <w:szCs w:val="20"/>
                <w:lang w:val="sl-SI"/>
              </w:rPr>
            </w:pPr>
            <w:r w:rsidRPr="0077191C">
              <w:rPr>
                <w:szCs w:val="20"/>
                <w:lang w:val="sl-SI"/>
              </w:rPr>
              <w:t>0 - 60</w:t>
            </w:r>
          </w:p>
        </w:tc>
        <w:tc>
          <w:tcPr>
            <w:tcW w:w="6549" w:type="dxa"/>
            <w:vAlign w:val="center"/>
          </w:tcPr>
          <w:p w:rsidR="00F874E2" w:rsidRPr="0077191C" w:rsidP="008736A6" w14:paraId="74A61ACE" w14:textId="77777777">
            <w:pPr>
              <w:widowControl w:val="0"/>
              <w:spacing w:line="276" w:lineRule="auto"/>
              <w:rPr>
                <w:szCs w:val="20"/>
                <w:u w:val="single"/>
                <w:lang w:val="sl-SI"/>
              </w:rPr>
            </w:pPr>
            <w:r w:rsidRPr="0077191C">
              <w:rPr>
                <w:szCs w:val="20"/>
                <w:u w:val="single"/>
                <w:lang w:val="sl-SI"/>
              </w:rPr>
              <w:t>najnižja vrednost ponudbe x 60</w:t>
            </w:r>
          </w:p>
          <w:p w:rsidR="00F874E2" w:rsidRPr="0077191C" w:rsidP="008736A6" w14:paraId="235F4BCC" w14:textId="77777777">
            <w:pPr>
              <w:widowControl w:val="0"/>
              <w:spacing w:line="276" w:lineRule="auto"/>
              <w:rPr>
                <w:szCs w:val="20"/>
                <w:lang w:val="sl-SI"/>
              </w:rPr>
            </w:pPr>
            <w:r w:rsidRPr="0077191C">
              <w:rPr>
                <w:szCs w:val="20"/>
                <w:lang w:val="sl-SI"/>
              </w:rPr>
              <w:t xml:space="preserve">ponujena vrednost ponudbe </w:t>
            </w:r>
          </w:p>
        </w:tc>
      </w:tr>
    </w:tbl>
    <w:p w:rsidR="00F874E2" w:rsidP="008736A6" w14:paraId="7BB77B3F" w14:textId="77777777">
      <w:pPr>
        <w:widowControl w:val="0"/>
        <w:spacing w:line="276" w:lineRule="auto"/>
        <w:ind w:left="132"/>
        <w:jc w:val="both"/>
        <w:rPr>
          <w:szCs w:val="20"/>
          <w:lang w:val="sl-SI"/>
        </w:rPr>
      </w:pPr>
    </w:p>
    <w:p w:rsidR="00861097" w:rsidRPr="0077191C" w:rsidP="00861097" w14:paraId="49001C7E" w14:textId="77777777">
      <w:pPr>
        <w:spacing w:line="276" w:lineRule="auto"/>
        <w:ind w:left="66"/>
        <w:jc w:val="both"/>
        <w:rPr>
          <w:sz w:val="18"/>
          <w:szCs w:val="18"/>
          <w:lang w:val="sl-SI"/>
        </w:rPr>
      </w:pPr>
      <w:r w:rsidRPr="0077191C">
        <w:rPr>
          <w:sz w:val="18"/>
          <w:szCs w:val="18"/>
          <w:lang w:val="sl-SI"/>
        </w:rPr>
        <w:t>*</w:t>
      </w:r>
      <w:r>
        <w:rPr>
          <w:sz w:val="18"/>
          <w:szCs w:val="18"/>
          <w:lang w:val="sl-SI"/>
        </w:rPr>
        <w:t>*</w:t>
      </w:r>
      <w:r w:rsidRPr="0077191C">
        <w:rPr>
          <w:sz w:val="18"/>
          <w:szCs w:val="18"/>
          <w:lang w:val="sl-SI"/>
        </w:rPr>
        <w:t xml:space="preserve"> Glede na ponudnike se vse ponudbe obravnava z ali brez vključenega DDV.</w:t>
      </w:r>
    </w:p>
    <w:p w:rsidR="00861097" w:rsidRPr="0077191C" w:rsidP="008736A6" w14:paraId="2451EA50" w14:textId="77777777">
      <w:pPr>
        <w:widowControl w:val="0"/>
        <w:spacing w:line="276" w:lineRule="auto"/>
        <w:ind w:left="132"/>
        <w:jc w:val="both"/>
        <w:rPr>
          <w:szCs w:val="20"/>
          <w:lang w:val="sl-SI"/>
        </w:rPr>
      </w:pPr>
    </w:p>
    <w:p w:rsidR="00F874E2" w:rsidRPr="00861097" w:rsidP="008736A6" w14:paraId="7596BF0C" w14:textId="77777777">
      <w:pPr>
        <w:spacing w:line="276" w:lineRule="auto"/>
        <w:rPr>
          <w:b/>
          <w:szCs w:val="20"/>
          <w:lang w:val="sl-SI"/>
        </w:rPr>
      </w:pPr>
      <w:r w:rsidRPr="00861097">
        <w:rPr>
          <w:b/>
          <w:szCs w:val="20"/>
          <w:lang w:val="sl-SI"/>
        </w:rPr>
        <w:t>b) DOBAVNI ROK – max. število točk: 40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6549"/>
      </w:tblGrid>
      <w:tr w14:paraId="2423BA08" w14:textId="77777777" w:rsidTr="00861097">
        <w:tblPrEx>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F874E2" w:rsidRPr="0077191C" w:rsidP="008736A6" w14:paraId="332C3435"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41DBB10B" w14:textId="77777777">
            <w:pPr>
              <w:widowControl w:val="0"/>
              <w:spacing w:line="276" w:lineRule="auto"/>
              <w:jc w:val="both"/>
              <w:rPr>
                <w:szCs w:val="20"/>
                <w:lang w:val="sl-SI"/>
              </w:rPr>
            </w:pPr>
            <w:r w:rsidRPr="0077191C">
              <w:rPr>
                <w:szCs w:val="20"/>
                <w:lang w:val="sl-SI"/>
              </w:rPr>
              <w:t>Kriterij</w:t>
            </w:r>
          </w:p>
        </w:tc>
      </w:tr>
      <w:tr w14:paraId="1F0579CB" w14:textId="77777777" w:rsidTr="00861097">
        <w:tblPrEx>
          <w:tblW w:w="8500" w:type="dxa"/>
          <w:tblLayout w:type="fixed"/>
          <w:tblLook w:val="0000"/>
        </w:tblPrEx>
        <w:trPr>
          <w:trHeight w:val="454"/>
        </w:trPr>
        <w:tc>
          <w:tcPr>
            <w:tcW w:w="1951" w:type="dxa"/>
            <w:vAlign w:val="center"/>
          </w:tcPr>
          <w:p w:rsidR="00F874E2" w:rsidRPr="0077191C" w:rsidP="008736A6" w14:paraId="09A47FE1" w14:textId="77777777">
            <w:pPr>
              <w:widowControl w:val="0"/>
              <w:spacing w:line="276" w:lineRule="auto"/>
              <w:jc w:val="center"/>
              <w:rPr>
                <w:szCs w:val="20"/>
                <w:lang w:val="sl-SI"/>
              </w:rPr>
            </w:pPr>
            <w:r w:rsidRPr="0077191C">
              <w:rPr>
                <w:szCs w:val="20"/>
                <w:lang w:val="sl-SI"/>
              </w:rPr>
              <w:t>0 - 40</w:t>
            </w:r>
          </w:p>
        </w:tc>
        <w:tc>
          <w:tcPr>
            <w:tcW w:w="6549" w:type="dxa"/>
          </w:tcPr>
          <w:p w:rsidR="00F874E2" w:rsidRPr="0077191C" w:rsidP="008736A6" w14:paraId="06CA8C58" w14:textId="77777777">
            <w:pPr>
              <w:widowControl w:val="0"/>
              <w:spacing w:line="276" w:lineRule="auto"/>
              <w:jc w:val="both"/>
              <w:rPr>
                <w:szCs w:val="20"/>
                <w:u w:val="single"/>
                <w:lang w:val="sl-SI"/>
              </w:rPr>
            </w:pPr>
            <w:r>
              <w:rPr>
                <w:szCs w:val="20"/>
                <w:u w:val="single"/>
                <w:lang w:val="sl-SI"/>
              </w:rPr>
              <w:t>n</w:t>
            </w:r>
            <w:r w:rsidRPr="0077191C">
              <w:rPr>
                <w:szCs w:val="20"/>
                <w:u w:val="single"/>
                <w:lang w:val="sl-SI"/>
              </w:rPr>
              <w:t>ajkrajši dobavni rok x 40</w:t>
            </w:r>
          </w:p>
          <w:p w:rsidR="00F874E2" w:rsidRPr="0077191C" w:rsidP="008736A6" w14:paraId="2376C8E3" w14:textId="77777777">
            <w:pPr>
              <w:widowControl w:val="0"/>
              <w:spacing w:line="276" w:lineRule="auto"/>
              <w:rPr>
                <w:szCs w:val="20"/>
                <w:lang w:val="sl-SI"/>
              </w:rPr>
            </w:pPr>
            <w:r>
              <w:rPr>
                <w:szCs w:val="20"/>
                <w:lang w:val="sl-SI"/>
              </w:rPr>
              <w:t>p</w:t>
            </w:r>
            <w:r w:rsidRPr="0077191C">
              <w:rPr>
                <w:szCs w:val="20"/>
                <w:lang w:val="sl-SI"/>
              </w:rPr>
              <w:t>onujen dobavni rok</w:t>
            </w:r>
          </w:p>
        </w:tc>
      </w:tr>
    </w:tbl>
    <w:p w:rsidR="00861097" w:rsidP="008736A6" w14:paraId="301E259B" w14:textId="77777777">
      <w:pPr>
        <w:spacing w:line="276" w:lineRule="auto"/>
        <w:ind w:left="66"/>
        <w:jc w:val="both"/>
        <w:rPr>
          <w:sz w:val="18"/>
          <w:szCs w:val="18"/>
          <w:lang w:val="sl-SI"/>
        </w:rPr>
      </w:pPr>
    </w:p>
    <w:p w:rsidR="00F874E2" w:rsidP="008736A6" w14:paraId="0F958261" w14:textId="77777777">
      <w:pPr>
        <w:spacing w:line="276" w:lineRule="auto"/>
        <w:ind w:left="66"/>
        <w:jc w:val="both"/>
        <w:rPr>
          <w:sz w:val="18"/>
          <w:szCs w:val="18"/>
          <w:lang w:val="sl-SI"/>
        </w:rPr>
      </w:pPr>
      <w:r w:rsidRPr="0077191C">
        <w:rPr>
          <w:sz w:val="18"/>
          <w:szCs w:val="18"/>
          <w:lang w:val="sl-SI"/>
        </w:rPr>
        <w:t>**</w:t>
      </w:r>
      <w:r>
        <w:rPr>
          <w:sz w:val="18"/>
          <w:szCs w:val="18"/>
          <w:lang w:val="sl-SI"/>
        </w:rPr>
        <w:t>*</w:t>
      </w:r>
      <w:r w:rsidRPr="0077191C">
        <w:rPr>
          <w:sz w:val="18"/>
          <w:szCs w:val="18"/>
          <w:lang w:val="sl-SI"/>
        </w:rPr>
        <w:t xml:space="preserve"> V kolikor bodo znotraj posameznega naročila postavke z različnimi dobavni roki, se bo za izračun upošteval povprečni ponujen dobavni rok.  </w:t>
      </w:r>
    </w:p>
    <w:p w:rsidR="00F874E2" w:rsidP="008736A6" w14:paraId="75B77942" w14:textId="77777777">
      <w:pPr>
        <w:spacing w:line="276" w:lineRule="auto"/>
        <w:ind w:left="66"/>
        <w:jc w:val="both"/>
        <w:rPr>
          <w:sz w:val="18"/>
          <w:szCs w:val="18"/>
          <w:lang w:val="sl-SI"/>
        </w:rPr>
      </w:pPr>
    </w:p>
    <w:p w:rsidR="00F874E2" w:rsidRPr="00957FAE" w:rsidP="008736A6" w14:paraId="1AB3D7C2" w14:textId="77777777">
      <w:pPr>
        <w:spacing w:line="276" w:lineRule="auto"/>
        <w:jc w:val="both"/>
        <w:rPr>
          <w:szCs w:val="20"/>
          <w:lang w:val="sl-SI"/>
        </w:rPr>
      </w:pPr>
      <w:r w:rsidRPr="00957FAE">
        <w:rPr>
          <w:szCs w:val="20"/>
          <w:lang w:val="sl-SI"/>
        </w:rPr>
        <w:t xml:space="preserve">V primeru, da bo več </w:t>
      </w:r>
      <w:r>
        <w:rPr>
          <w:szCs w:val="20"/>
          <w:lang w:val="sl-SI"/>
        </w:rPr>
        <w:t>dobaviteljev</w:t>
      </w:r>
      <w:r w:rsidRPr="00957FAE">
        <w:rPr>
          <w:szCs w:val="20"/>
          <w:lang w:val="sl-SI"/>
        </w:rPr>
        <w:t xml:space="preserve"> prejelo enako število točk, se izber</w:t>
      </w:r>
      <w:r>
        <w:rPr>
          <w:szCs w:val="20"/>
          <w:lang w:val="sl-SI"/>
        </w:rPr>
        <w:t xml:space="preserve">e ponudnik, ki nudi nižjo ceno za </w:t>
      </w:r>
      <w:r w:rsidRPr="00957FAE">
        <w:rPr>
          <w:szCs w:val="20"/>
          <w:lang w:val="sl-SI"/>
        </w:rPr>
        <w:t>redna</w:t>
      </w:r>
      <w:r>
        <w:rPr>
          <w:szCs w:val="20"/>
          <w:lang w:val="sl-SI"/>
        </w:rPr>
        <w:t xml:space="preserve"> </w:t>
      </w:r>
      <w:r w:rsidRPr="00957FAE">
        <w:rPr>
          <w:szCs w:val="20"/>
          <w:lang w:val="sl-SI"/>
        </w:rPr>
        <w:t xml:space="preserve">naročila oziroma krajši dobavni rok </w:t>
      </w:r>
      <w:r>
        <w:rPr>
          <w:szCs w:val="20"/>
          <w:lang w:val="sl-SI"/>
        </w:rPr>
        <w:t xml:space="preserve">za </w:t>
      </w:r>
      <w:r w:rsidRPr="00957FAE">
        <w:rPr>
          <w:szCs w:val="20"/>
          <w:lang w:val="sl-SI"/>
        </w:rPr>
        <w:t xml:space="preserve">AOG </w:t>
      </w:r>
      <w:r>
        <w:rPr>
          <w:szCs w:val="20"/>
          <w:lang w:val="sl-SI"/>
        </w:rPr>
        <w:t xml:space="preserve">in WORK STOP </w:t>
      </w:r>
      <w:r w:rsidRPr="00957FAE">
        <w:rPr>
          <w:szCs w:val="20"/>
          <w:lang w:val="sl-SI"/>
        </w:rPr>
        <w:t xml:space="preserve">naročila. </w:t>
      </w:r>
    </w:p>
    <w:p w:rsidR="00F874E2" w:rsidRPr="002F46C0" w:rsidP="008736A6" w14:paraId="0068EDD8"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bCs/>
          <w:sz w:val="20"/>
        </w:rPr>
      </w:pPr>
    </w:p>
    <w:p w:rsidR="00F874E2" w:rsidRPr="00B03A5A" w:rsidP="008736A6" w14:paraId="54792C11" w14:textId="788E62C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9F2588">
        <w:rPr>
          <w:rFonts w:cs="Arial"/>
          <w:sz w:val="20"/>
        </w:rPr>
        <w:t xml:space="preserve">O vrsti prevoza se </w:t>
      </w:r>
      <w:r>
        <w:rPr>
          <w:rFonts w:cs="Arial"/>
          <w:sz w:val="20"/>
        </w:rPr>
        <w:t>pogodbeni stranki</w:t>
      </w:r>
      <w:r w:rsidRPr="009F2588">
        <w:rPr>
          <w:rFonts w:cs="Arial"/>
          <w:sz w:val="20"/>
        </w:rPr>
        <w:t xml:space="preserve"> dogovorita že pred </w:t>
      </w:r>
      <w:r>
        <w:rPr>
          <w:rFonts w:cs="Arial"/>
          <w:sz w:val="20"/>
        </w:rPr>
        <w:t>izvedbo pogodbenega dela</w:t>
      </w:r>
      <w:r w:rsidRPr="009F2588">
        <w:rPr>
          <w:rFonts w:cs="Arial"/>
          <w:sz w:val="20"/>
        </w:rPr>
        <w:t xml:space="preserve">, glede na nujnost posameznega naročila. Naročnik v pozivu za oddajo ponudbe označi nujnost naročila/vrsto prevoza. </w:t>
      </w:r>
      <w:r w:rsidRPr="004939FE">
        <w:rPr>
          <w:rFonts w:cs="Arial"/>
          <w:sz w:val="20"/>
        </w:rPr>
        <w:t xml:space="preserve">Izvajalec je dolžan </w:t>
      </w:r>
      <w:r w:rsidR="00403837">
        <w:rPr>
          <w:rFonts w:cs="Arial"/>
          <w:sz w:val="20"/>
        </w:rPr>
        <w:t xml:space="preserve">blago, ki ga prevzame za vzdrževanje, </w:t>
      </w:r>
      <w:r w:rsidRPr="004939FE">
        <w:rPr>
          <w:rFonts w:cs="Arial"/>
          <w:sz w:val="20"/>
        </w:rPr>
        <w:t>zavarovati za njegovo tržno vrednost oziroma po</w:t>
      </w:r>
      <w:r w:rsidRPr="00B03A5A">
        <w:rPr>
          <w:rFonts w:cs="Arial"/>
          <w:sz w:val="20"/>
        </w:rPr>
        <w:t xml:space="preserve"> dogovoru z naročnikom.</w:t>
      </w:r>
    </w:p>
    <w:p w:rsidR="000B1E30" w:rsidP="008736A6" w14:paraId="479C75A6" w14:textId="77777777">
      <w:pPr>
        <w:spacing w:line="276" w:lineRule="auto"/>
        <w:rPr>
          <w:b/>
          <w:bCs/>
          <w:szCs w:val="20"/>
          <w:lang w:val="sl-SI"/>
        </w:rPr>
      </w:pPr>
    </w:p>
    <w:p w:rsidR="005860FD" w:rsidP="008736A6" w14:paraId="585A31A0" w14:textId="77777777">
      <w:pPr>
        <w:spacing w:line="276" w:lineRule="auto"/>
        <w:rPr>
          <w:b/>
          <w:bCs/>
          <w:szCs w:val="20"/>
          <w:lang w:val="sl-SI"/>
        </w:rPr>
      </w:pPr>
    </w:p>
    <w:p w:rsidR="000B1E30" w:rsidP="008736A6" w14:paraId="172EBC8A" w14:textId="77777777">
      <w:pPr>
        <w:pStyle w:val="Heading3"/>
        <w:spacing w:before="0" w:line="276" w:lineRule="auto"/>
        <w:rPr>
          <w:sz w:val="20"/>
          <w:szCs w:val="20"/>
          <w:lang w:val="sl-SI"/>
        </w:rPr>
      </w:pPr>
      <w:r w:rsidRPr="00A85457">
        <w:rPr>
          <w:sz w:val="20"/>
          <w:szCs w:val="20"/>
          <w:lang w:val="sl-SI"/>
        </w:rPr>
        <w:t>Kakovost izvedbe storitev in uporabljenega materiala</w:t>
      </w:r>
    </w:p>
    <w:p w:rsidR="002106D4" w:rsidRPr="002106D4" w:rsidP="008736A6" w14:paraId="7703C5CF" w14:textId="77777777">
      <w:pPr>
        <w:spacing w:line="276" w:lineRule="auto"/>
        <w:rPr>
          <w:lang w:val="sl-SI"/>
        </w:rPr>
      </w:pPr>
    </w:p>
    <w:p w:rsidR="002106D4" w:rsidRPr="00E341F6" w:rsidP="008736A6" w14:paraId="66C88192" w14:textId="77777777">
      <w:pPr>
        <w:numPr>
          <w:ilvl w:val="1"/>
          <w:numId w:val="4"/>
        </w:numPr>
        <w:spacing w:line="276" w:lineRule="auto"/>
        <w:ind w:left="426" w:hanging="426"/>
        <w:jc w:val="center"/>
        <w:rPr>
          <w:szCs w:val="20"/>
          <w:lang w:val="sl-SI"/>
        </w:rPr>
      </w:pPr>
      <w:r w:rsidRPr="00E341F6">
        <w:rPr>
          <w:szCs w:val="20"/>
          <w:lang w:val="sl-SI"/>
        </w:rPr>
        <w:t>člen</w:t>
      </w:r>
    </w:p>
    <w:p w:rsidR="003158B5" w:rsidP="008736A6" w14:paraId="351FA31E" w14:textId="77777777">
      <w:pPr>
        <w:spacing w:line="276" w:lineRule="auto"/>
        <w:rPr>
          <w:lang w:val="sl-SI"/>
        </w:rPr>
      </w:pPr>
    </w:p>
    <w:p w:rsidR="002106D4" w:rsidP="008736A6" w14:paraId="19C19104" w14:textId="77777777">
      <w:pPr>
        <w:spacing w:line="276" w:lineRule="auto"/>
        <w:jc w:val="both"/>
        <w:rPr>
          <w:lang w:val="sl-SI"/>
        </w:rPr>
      </w:pPr>
      <w:r>
        <w:rPr>
          <w:lang w:val="sl-SI"/>
        </w:rPr>
        <w:t>K</w:t>
      </w:r>
      <w:r w:rsidRPr="006C5C06">
        <w:rPr>
          <w:lang w:val="sl-SI"/>
        </w:rPr>
        <w:t xml:space="preserve">akovost </w:t>
      </w:r>
      <w:r>
        <w:rPr>
          <w:lang w:val="sl-SI"/>
        </w:rPr>
        <w:t>d</w:t>
      </w:r>
      <w:r w:rsidRPr="006C5C06">
        <w:rPr>
          <w:lang w:val="sl-SI"/>
        </w:rPr>
        <w:t>obavljen</w:t>
      </w:r>
      <w:r>
        <w:rPr>
          <w:lang w:val="sl-SI"/>
        </w:rPr>
        <w:t>ega</w:t>
      </w:r>
      <w:r w:rsidRPr="006C5C06">
        <w:rPr>
          <w:lang w:val="sl-SI"/>
        </w:rPr>
        <w:t xml:space="preserve"> </w:t>
      </w:r>
      <w:r>
        <w:rPr>
          <w:lang w:val="sl-SI"/>
        </w:rPr>
        <w:t xml:space="preserve">in </w:t>
      </w:r>
      <w:r w:rsidRPr="003050DC">
        <w:rPr>
          <w:lang w:val="sl-SI"/>
        </w:rPr>
        <w:t xml:space="preserve">vgrajenega blaga </w:t>
      </w:r>
      <w:r w:rsidRPr="006C5C06">
        <w:rPr>
          <w:lang w:val="sl-SI"/>
        </w:rPr>
        <w:t>mora ustrezati standardom</w:t>
      </w:r>
      <w:r>
        <w:rPr>
          <w:lang w:val="sl-SI"/>
        </w:rPr>
        <w:t xml:space="preserve"> </w:t>
      </w:r>
      <w:r w:rsidRPr="006C5C06">
        <w:rPr>
          <w:lang w:val="sl-SI"/>
        </w:rPr>
        <w:t>in zahtevam naročnika</w:t>
      </w:r>
      <w:r>
        <w:rPr>
          <w:lang w:val="sl-SI"/>
        </w:rPr>
        <w:t xml:space="preserve"> iz priloge SOW</w:t>
      </w:r>
      <w:r w:rsidRPr="006C5C06">
        <w:rPr>
          <w:lang w:val="sl-SI"/>
        </w:rPr>
        <w:t>.</w:t>
      </w:r>
    </w:p>
    <w:p w:rsidR="00B61CE9" w:rsidRPr="003158B5" w:rsidP="008736A6" w14:paraId="21F4EC4F" w14:textId="77777777">
      <w:pPr>
        <w:spacing w:line="276" w:lineRule="auto"/>
        <w:rPr>
          <w:lang w:val="sl-SI"/>
        </w:rPr>
      </w:pPr>
    </w:p>
    <w:p w:rsidR="000B1E30" w:rsidRPr="00E341F6" w:rsidP="008736A6" w14:paraId="379CF969" w14:textId="77777777">
      <w:pPr>
        <w:numPr>
          <w:ilvl w:val="1"/>
          <w:numId w:val="4"/>
        </w:numPr>
        <w:spacing w:line="276" w:lineRule="auto"/>
        <w:ind w:left="426" w:hanging="426"/>
        <w:jc w:val="center"/>
        <w:rPr>
          <w:szCs w:val="20"/>
          <w:lang w:val="sl-SI"/>
        </w:rPr>
      </w:pPr>
      <w:r w:rsidRPr="00E341F6">
        <w:rPr>
          <w:szCs w:val="20"/>
          <w:lang w:val="sl-SI"/>
        </w:rPr>
        <w:t>člen</w:t>
      </w:r>
    </w:p>
    <w:p w:rsidR="000B1E30" w:rsidRPr="00E341F6" w:rsidP="008736A6" w14:paraId="1C1905BE" w14:textId="77777777">
      <w:pPr>
        <w:spacing w:line="276" w:lineRule="auto"/>
        <w:jc w:val="both"/>
        <w:rPr>
          <w:szCs w:val="20"/>
          <w:lang w:val="sl-SI"/>
        </w:rPr>
      </w:pPr>
    </w:p>
    <w:p w:rsidR="003158B5" w:rsidRPr="00545E78" w:rsidP="008736A6" w14:paraId="06FE0046" w14:textId="77777777">
      <w:pPr>
        <w:spacing w:line="276" w:lineRule="auto"/>
        <w:jc w:val="both"/>
        <w:rPr>
          <w:lang w:val="sl-SI"/>
        </w:rPr>
      </w:pPr>
      <w:r w:rsidRPr="00E41612">
        <w:rPr>
          <w:lang w:val="sl-SI"/>
        </w:rPr>
        <w:t>Pogodbeni partner bo dela opravljal strokovno in kvalitetno, v skladu z zahtevami naročnika oz. proizvajalca predmeta tega Sporazuma, veljavnimi tehničnimi zahtevami, predpisi in ustreznimi</w:t>
      </w:r>
      <w:r w:rsidRPr="0015640F">
        <w:rPr>
          <w:lang w:val="sl-SI"/>
        </w:rPr>
        <w:t xml:space="preserve"> letalskimi standardi in</w:t>
      </w:r>
      <w:r>
        <w:rPr>
          <w:lang w:val="sl-SI"/>
        </w:rPr>
        <w:t xml:space="preserve"> z</w:t>
      </w:r>
      <w:r w:rsidRPr="0015640F">
        <w:rPr>
          <w:lang w:val="sl-SI"/>
        </w:rPr>
        <w:t xml:space="preserve"> material</w:t>
      </w:r>
      <w:r>
        <w:rPr>
          <w:lang w:val="sl-SI"/>
        </w:rPr>
        <w:t>i</w:t>
      </w:r>
      <w:r w:rsidRPr="0015640F">
        <w:rPr>
          <w:lang w:val="sl-SI"/>
        </w:rPr>
        <w:t xml:space="preserve"> ustrezne kvalitete. </w:t>
      </w:r>
      <w:r>
        <w:rPr>
          <w:lang w:val="sl-SI"/>
        </w:rPr>
        <w:t xml:space="preserve">Enako bo zagotovil za njegove </w:t>
      </w:r>
      <w:r w:rsidRPr="00E41612">
        <w:rPr>
          <w:lang w:val="sl-SI"/>
        </w:rPr>
        <w:t>podizvajalce in vzdrževalne organizacije, ki bodo za njega izvajale storitve po tem okvirnem sporazumu.</w:t>
      </w:r>
    </w:p>
    <w:p w:rsidR="003158B5" w:rsidP="008736A6" w14:paraId="595D4463" w14:textId="77777777">
      <w:pPr>
        <w:spacing w:line="276" w:lineRule="auto"/>
        <w:jc w:val="both"/>
        <w:rPr>
          <w:lang w:val="sl-SI"/>
        </w:rPr>
      </w:pPr>
    </w:p>
    <w:p w:rsidR="00502CEA" w:rsidRPr="00AF3B99" w:rsidP="008736A6" w14:paraId="6A156453" w14:textId="77777777">
      <w:pPr>
        <w:spacing w:line="276" w:lineRule="auto"/>
        <w:jc w:val="both"/>
        <w:rPr>
          <w:lang w:val="sl-SI"/>
        </w:rPr>
      </w:pPr>
      <w:r w:rsidRPr="00AF3B99">
        <w:rPr>
          <w:lang w:val="sl-SI"/>
        </w:rPr>
        <w:t>Pogodbeni partner se zavezuje, da bodo dela praviloma opravili v posamezni ponudbi navedeni izvajalci del. Pogodbeni partner lahko angažira drugega izvajalca del samo s predhodnim pisnim soglasjem naročnika in pod pogojem, da le-ta izpolnjuje predpisane zahteve.</w:t>
      </w:r>
    </w:p>
    <w:p w:rsidR="003158B5" w:rsidP="008736A6" w14:paraId="51B6C69A" w14:textId="77777777">
      <w:pPr>
        <w:spacing w:line="276" w:lineRule="auto"/>
        <w:jc w:val="both"/>
        <w:rPr>
          <w:lang w:val="sl-SI"/>
        </w:rPr>
      </w:pPr>
      <w:r w:rsidRPr="00D6128B">
        <w:rPr>
          <w:lang w:val="sl-SI"/>
        </w:rPr>
        <w:t xml:space="preserve"> </w:t>
      </w:r>
    </w:p>
    <w:p w:rsidR="00902B51" w:rsidP="00902B51" w14:paraId="6BEDE4D9" w14:textId="571B8B21">
      <w:pPr>
        <w:spacing w:line="276" w:lineRule="auto"/>
        <w:jc w:val="both"/>
        <w:rPr>
          <w:szCs w:val="20"/>
          <w:lang w:val="sl-SI"/>
        </w:rPr>
      </w:pPr>
      <w:r w:rsidRPr="00902B51">
        <w:rPr>
          <w:szCs w:val="20"/>
          <w:lang w:val="sl-SI"/>
        </w:rPr>
        <w:t xml:space="preserve">Pogodbeni partner se zavezuje, da bo za izvajalca del ves čas veljavnosti okvirnega sporazuma izvajal preverjanje veljavnosti dovoljenj, ki jih predpisuje Uredba Komisije (EU) št. 1321/2014 z dne 26. 11. 2014 o stalni plovnosti </w:t>
      </w:r>
      <w:r w:rsidR="001C6CF5">
        <w:rPr>
          <w:szCs w:val="20"/>
          <w:lang w:val="sl-SI"/>
        </w:rPr>
        <w:t xml:space="preserve">zrakoplovov </w:t>
      </w:r>
      <w:r w:rsidRPr="00902B51">
        <w:rPr>
          <w:szCs w:val="20"/>
          <w:lang w:val="sl-SI"/>
        </w:rPr>
        <w:t>in letalskih izdelkov, delov in naprav ter o potrjevanju organizacij in osebja, ki se ukvarjajo s temi nalogami (UL L št. 362 z dne 17. 12. 2014) ter izpolnjevanje njenih določb s strani podizvajalca.</w:t>
      </w:r>
      <w:r w:rsidRPr="00742786">
        <w:rPr>
          <w:szCs w:val="20"/>
          <w:lang w:val="sl-SI"/>
        </w:rPr>
        <w:t xml:space="preserve"> </w:t>
      </w:r>
    </w:p>
    <w:p w:rsidR="00665B24" w:rsidP="00902B51" w14:paraId="508A86D3" w14:textId="50F3BAD3">
      <w:pPr>
        <w:spacing w:line="276" w:lineRule="auto"/>
        <w:jc w:val="both"/>
        <w:rPr>
          <w:szCs w:val="20"/>
          <w:lang w:val="sl-SI"/>
        </w:rPr>
      </w:pPr>
    </w:p>
    <w:p w:rsidR="00B61CE9" w:rsidP="00902B51" w14:paraId="31531AE7" w14:textId="77777777">
      <w:pPr>
        <w:spacing w:line="276" w:lineRule="auto"/>
        <w:jc w:val="both"/>
        <w:rPr>
          <w:szCs w:val="20"/>
          <w:lang w:val="sl-SI"/>
        </w:rPr>
      </w:pPr>
    </w:p>
    <w:p w:rsidR="00665B24" w:rsidRPr="00E341F6" w:rsidP="00665B24" w14:paraId="5C2C9BEB" w14:textId="77777777">
      <w:pPr>
        <w:numPr>
          <w:ilvl w:val="1"/>
          <w:numId w:val="4"/>
        </w:numPr>
        <w:tabs>
          <w:tab w:val="num" w:pos="3621"/>
          <w:tab w:val="clear" w:pos="5322"/>
        </w:tabs>
        <w:spacing w:line="240" w:lineRule="auto"/>
        <w:ind w:left="426" w:hanging="426"/>
        <w:jc w:val="center"/>
        <w:rPr>
          <w:szCs w:val="20"/>
          <w:lang w:val="sl-SI"/>
        </w:rPr>
      </w:pPr>
      <w:r w:rsidRPr="00E341F6">
        <w:rPr>
          <w:szCs w:val="20"/>
          <w:lang w:val="sl-SI"/>
        </w:rPr>
        <w:t>člen</w:t>
      </w:r>
    </w:p>
    <w:p w:rsidR="00665B24" w:rsidP="00665B24" w14:paraId="36665C77" w14:textId="77777777">
      <w:pPr>
        <w:spacing w:line="240" w:lineRule="auto"/>
        <w:jc w:val="both"/>
        <w:rPr>
          <w:lang w:val="sl-SI"/>
        </w:rPr>
      </w:pPr>
    </w:p>
    <w:p w:rsidR="003158B5" w:rsidRPr="006C5C06" w:rsidP="008736A6" w14:paraId="1D37F9F9" w14:textId="77777777">
      <w:pPr>
        <w:spacing w:line="276" w:lineRule="auto"/>
        <w:jc w:val="both"/>
        <w:rPr>
          <w:lang w:val="sl-SI"/>
        </w:rPr>
      </w:pPr>
      <w:r>
        <w:rPr>
          <w:lang w:val="sl-SI"/>
        </w:rPr>
        <w:t>S</w:t>
      </w:r>
      <w:r w:rsidRPr="006C5C06">
        <w:rPr>
          <w:lang w:val="sl-SI"/>
        </w:rPr>
        <w:t xml:space="preserve">kladnost </w:t>
      </w:r>
      <w:r w:rsidRPr="003050DC">
        <w:rPr>
          <w:lang w:val="sl-SI"/>
        </w:rPr>
        <w:t>blaga</w:t>
      </w:r>
      <w:r>
        <w:rPr>
          <w:lang w:val="sl-SI"/>
        </w:rPr>
        <w:t xml:space="preserve"> mora biti izkazana</w:t>
      </w:r>
      <w:r w:rsidRPr="006C5C06">
        <w:rPr>
          <w:lang w:val="sl-SI"/>
        </w:rPr>
        <w:t xml:space="preserve"> z izjavo o ustreznosti s </w:t>
      </w:r>
      <w:r>
        <w:rPr>
          <w:lang w:val="sl-SI"/>
        </w:rPr>
        <w:t>sklicevanjem</w:t>
      </w:r>
      <w:r w:rsidRPr="006C5C06">
        <w:rPr>
          <w:lang w:val="sl-SI"/>
        </w:rPr>
        <w:t xml:space="preserve"> na zakone, tehnične predpise in standarde, ki veljajo v Republiki Sloveniji ali s sklicevanjem na evropske standarde in direktive</w:t>
      </w:r>
      <w:r w:rsidR="0065068E">
        <w:rPr>
          <w:lang w:val="sl-SI"/>
        </w:rPr>
        <w:t xml:space="preserve"> oz. skladno </w:t>
      </w:r>
      <w:r w:rsidR="00F201E8">
        <w:rPr>
          <w:lang w:val="sl-SI"/>
        </w:rPr>
        <w:t>s</w:t>
      </w:r>
      <w:r w:rsidR="0065068E">
        <w:rPr>
          <w:lang w:val="sl-SI"/>
        </w:rPr>
        <w:t xml:space="preserve"> SOW</w:t>
      </w:r>
      <w:r w:rsidRPr="006C5C06">
        <w:rPr>
          <w:lang w:val="sl-SI"/>
        </w:rPr>
        <w:t>.</w:t>
      </w:r>
    </w:p>
    <w:p w:rsidR="003158B5" w:rsidP="008736A6" w14:paraId="077D78F0" w14:textId="77777777">
      <w:pPr>
        <w:spacing w:line="276" w:lineRule="auto"/>
        <w:jc w:val="both"/>
        <w:rPr>
          <w:lang w:val="sl-SI"/>
        </w:rPr>
      </w:pPr>
    </w:p>
    <w:p w:rsidR="003158B5" w:rsidRPr="006C5C06" w:rsidP="008736A6" w14:paraId="73953A7E" w14:textId="77777777">
      <w:pPr>
        <w:spacing w:line="276" w:lineRule="auto"/>
        <w:jc w:val="both"/>
        <w:rPr>
          <w:lang w:val="sl-SI"/>
        </w:rPr>
      </w:pPr>
      <w:r w:rsidRPr="006C5C06">
        <w:rPr>
          <w:lang w:val="sl-SI"/>
        </w:rPr>
        <w:t xml:space="preserve">Za dokazilo o kakovosti </w:t>
      </w:r>
      <w:r w:rsidRPr="001C54A6">
        <w:rPr>
          <w:lang w:val="sl-SI"/>
        </w:rPr>
        <w:t>blaga</w:t>
      </w:r>
      <w:r w:rsidRPr="006C5C06">
        <w:rPr>
          <w:lang w:val="sl-SI"/>
        </w:rPr>
        <w:t xml:space="preserve"> oziroma izvedbe del mora </w:t>
      </w:r>
      <w:r>
        <w:rPr>
          <w:lang w:val="sl-SI"/>
        </w:rPr>
        <w:t>pogodbeni partner</w:t>
      </w:r>
      <w:r w:rsidRPr="006C5C06">
        <w:rPr>
          <w:lang w:val="sl-SI"/>
        </w:rPr>
        <w:t xml:space="preserve"> naročniku ob njegovem prevzemu skupaj z </w:t>
      </w:r>
      <w:r w:rsidRPr="001C54A6">
        <w:rPr>
          <w:lang w:val="sl-SI"/>
        </w:rPr>
        <w:t xml:space="preserve">blagom </w:t>
      </w:r>
      <w:r w:rsidRPr="006C5C06">
        <w:rPr>
          <w:lang w:val="sl-SI"/>
        </w:rPr>
        <w:t>(glede na okoliščine posameznega naročila) priložiti:</w:t>
      </w:r>
    </w:p>
    <w:p w:rsidR="003158B5" w:rsidRPr="00665B24" w:rsidP="008736A6" w14:paraId="3EF1F387" w14:textId="77777777">
      <w:pPr>
        <w:pStyle w:val="ListParagraph"/>
        <w:numPr>
          <w:ilvl w:val="0"/>
          <w:numId w:val="23"/>
        </w:numPr>
        <w:spacing w:line="276" w:lineRule="auto"/>
        <w:jc w:val="both"/>
        <w:rPr>
          <w:lang w:val="sl-SI"/>
        </w:rPr>
      </w:pPr>
      <w:r w:rsidRPr="00665B24">
        <w:rPr>
          <w:lang w:val="sl-SI"/>
        </w:rPr>
        <w:t>kataloške številke izročenega/vgrajenega blaga,</w:t>
      </w:r>
    </w:p>
    <w:p w:rsidR="003158B5" w:rsidRPr="00665B24" w:rsidP="008736A6" w14:paraId="63185057" w14:textId="77777777">
      <w:pPr>
        <w:pStyle w:val="ListParagraph"/>
        <w:numPr>
          <w:ilvl w:val="0"/>
          <w:numId w:val="23"/>
        </w:numPr>
        <w:spacing w:line="276" w:lineRule="auto"/>
        <w:jc w:val="both"/>
        <w:rPr>
          <w:lang w:val="sl-SI"/>
        </w:rPr>
      </w:pPr>
      <w:r w:rsidRPr="00665B24">
        <w:rPr>
          <w:lang w:val="sl-SI"/>
        </w:rPr>
        <w:t>garancijsko izjavo oziroma podpisan in potrjen garancijski list proizvajalca (za dele in sklope za katere se izdaja garancija),</w:t>
      </w:r>
    </w:p>
    <w:p w:rsidR="003158B5" w:rsidRPr="00665B24" w:rsidP="008736A6" w14:paraId="36CF12B1" w14:textId="77777777">
      <w:pPr>
        <w:pStyle w:val="ListParagraph"/>
        <w:numPr>
          <w:ilvl w:val="0"/>
          <w:numId w:val="23"/>
        </w:numPr>
        <w:spacing w:line="276" w:lineRule="auto"/>
        <w:jc w:val="both"/>
        <w:rPr>
          <w:lang w:val="en-GB"/>
        </w:rPr>
      </w:pPr>
      <w:r w:rsidRPr="00665B24">
        <w:rPr>
          <w:lang w:val="sl-SI"/>
        </w:rPr>
        <w:t xml:space="preserve">certifikat EASA FORM ONE, oziroma FAA 8310-3, ali drugo kot zahteva naročnik, npr. izjavo o ustreznosti za vojaško blago CoC – </w:t>
      </w:r>
      <w:r w:rsidRPr="00665B24">
        <w:rPr>
          <w:lang w:val="en-GB"/>
        </w:rPr>
        <w:t>(Certificate of Conformity),</w:t>
      </w:r>
    </w:p>
    <w:p w:rsidR="003158B5" w:rsidRPr="00665B24" w:rsidP="008736A6" w14:paraId="410CD828" w14:textId="77777777">
      <w:pPr>
        <w:pStyle w:val="ListParagraph"/>
        <w:numPr>
          <w:ilvl w:val="0"/>
          <w:numId w:val="23"/>
        </w:numPr>
        <w:spacing w:line="276" w:lineRule="auto"/>
        <w:jc w:val="both"/>
        <w:rPr>
          <w:lang w:val="sl-SI"/>
        </w:rPr>
      </w:pPr>
      <w:r w:rsidRPr="00665B24">
        <w:rPr>
          <w:lang w:val="sl-SI"/>
        </w:rPr>
        <w:t>za opravljeno obnovo oz. popravilo pa zagotovi tehnično poročilo o opravljenem delu in navede, po kakšnem navodilu oz. standardih je bilo delo izvedeno kar mora biti za vsako opravljeno obnovo oziroma popravilo priloženo ob vrnitvi komponente,</w:t>
      </w:r>
      <w:r w:rsidRPr="00665B24" w:rsidR="00D1489B">
        <w:rPr>
          <w:lang w:val="sl-SI"/>
        </w:rPr>
        <w:t xml:space="preserve"> </w:t>
      </w:r>
      <w:r w:rsidRPr="00665B24">
        <w:rPr>
          <w:lang w:val="sl-SI"/>
        </w:rPr>
        <w:t>sklopa ali drugega letalsko tehničnega sredstva,</w:t>
      </w:r>
    </w:p>
    <w:p w:rsidR="003158B5" w:rsidRPr="00665B24" w:rsidP="008736A6" w14:paraId="24CD57CA" w14:textId="77777777">
      <w:pPr>
        <w:pStyle w:val="ListParagraph"/>
        <w:numPr>
          <w:ilvl w:val="0"/>
          <w:numId w:val="23"/>
        </w:numPr>
        <w:spacing w:line="276" w:lineRule="auto"/>
        <w:jc w:val="both"/>
        <w:rPr>
          <w:lang w:val="sl-SI"/>
        </w:rPr>
      </w:pPr>
      <w:r w:rsidRPr="00665B24">
        <w:rPr>
          <w:lang w:val="sl-SI"/>
        </w:rPr>
        <w:t>tehnično dokumentacijo za blago, za katerega proizvajalec to predpiše; tehnična dokumentacija se ne priloži za potrošni material, kot npr. tesnila, vijaki, podložke, matice, zatiči, cevke ipd.,</w:t>
      </w:r>
    </w:p>
    <w:p w:rsidR="003158B5" w:rsidRPr="00665B24" w:rsidP="008736A6" w14:paraId="74ADB161" w14:textId="77777777">
      <w:pPr>
        <w:pStyle w:val="ListParagraph"/>
        <w:numPr>
          <w:ilvl w:val="0"/>
          <w:numId w:val="23"/>
        </w:numPr>
        <w:spacing w:line="276" w:lineRule="auto"/>
        <w:jc w:val="both"/>
        <w:rPr>
          <w:lang w:val="sl-SI"/>
        </w:rPr>
      </w:pPr>
      <w:r w:rsidRPr="00665B24">
        <w:rPr>
          <w:lang w:val="sl-SI"/>
        </w:rPr>
        <w:t>navodilo o uporabi in vzdrževanju, če je to predpisano,</w:t>
      </w:r>
    </w:p>
    <w:p w:rsidR="003158B5" w:rsidRPr="00665B24" w:rsidP="008736A6" w14:paraId="467ABDA4" w14:textId="77777777">
      <w:pPr>
        <w:pStyle w:val="ListParagraph"/>
        <w:numPr>
          <w:ilvl w:val="0"/>
          <w:numId w:val="23"/>
        </w:numPr>
        <w:spacing w:line="276" w:lineRule="auto"/>
        <w:jc w:val="both"/>
        <w:rPr>
          <w:lang w:val="sl-SI"/>
        </w:rPr>
      </w:pPr>
      <w:r w:rsidRPr="00665B24">
        <w:rPr>
          <w:lang w:val="sl-SI"/>
        </w:rPr>
        <w:t>oz. še drugo dokumentacijo glede na zahteve posameznega naročila in naročnika.</w:t>
      </w:r>
    </w:p>
    <w:p w:rsidR="000B1E30" w:rsidRPr="00665B24" w:rsidP="008736A6" w14:paraId="6DCA0987" w14:textId="77777777">
      <w:pPr>
        <w:spacing w:line="276" w:lineRule="auto"/>
        <w:jc w:val="both"/>
        <w:rPr>
          <w:lang w:val="sl-SI"/>
        </w:rPr>
      </w:pPr>
    </w:p>
    <w:p w:rsidR="00277901" w:rsidP="008736A6" w14:paraId="7ADC6EC9" w14:textId="77777777">
      <w:pPr>
        <w:spacing w:line="276" w:lineRule="auto"/>
        <w:rPr>
          <w:b/>
          <w:bCs/>
          <w:szCs w:val="20"/>
          <w:lang w:val="sl-SI"/>
        </w:rPr>
      </w:pPr>
    </w:p>
    <w:p w:rsidR="00042634" w:rsidRPr="00A85457" w:rsidP="008736A6" w14:paraId="759300D7" w14:textId="77777777">
      <w:pPr>
        <w:pStyle w:val="Heading3"/>
        <w:spacing w:before="0" w:line="276" w:lineRule="auto"/>
        <w:rPr>
          <w:sz w:val="20"/>
          <w:szCs w:val="20"/>
          <w:lang w:val="sl-SI"/>
        </w:rPr>
      </w:pPr>
      <w:r w:rsidRPr="00A85457">
        <w:rPr>
          <w:sz w:val="20"/>
          <w:szCs w:val="20"/>
          <w:lang w:val="sl-SI"/>
        </w:rPr>
        <w:t>Obveznosti naročnika</w:t>
      </w:r>
    </w:p>
    <w:p w:rsidR="00042634" w:rsidRPr="00E341F6" w:rsidP="008736A6" w14:paraId="239420A2" w14:textId="77777777">
      <w:pPr>
        <w:numPr>
          <w:ilvl w:val="1"/>
          <w:numId w:val="4"/>
        </w:numPr>
        <w:spacing w:line="276" w:lineRule="auto"/>
        <w:ind w:left="426" w:hanging="426"/>
        <w:jc w:val="center"/>
        <w:rPr>
          <w:szCs w:val="20"/>
          <w:lang w:val="sl-SI"/>
        </w:rPr>
      </w:pPr>
      <w:r w:rsidRPr="00E341F6">
        <w:rPr>
          <w:szCs w:val="20"/>
          <w:lang w:val="sl-SI"/>
        </w:rPr>
        <w:t>člen</w:t>
      </w:r>
    </w:p>
    <w:p w:rsidR="00042634" w:rsidRPr="00E341F6" w:rsidP="008736A6" w14:paraId="04B4A951" w14:textId="77777777">
      <w:pPr>
        <w:spacing w:line="276" w:lineRule="auto"/>
        <w:jc w:val="center"/>
        <w:rPr>
          <w:szCs w:val="20"/>
          <w:lang w:val="sl-SI"/>
        </w:rPr>
      </w:pPr>
    </w:p>
    <w:p w:rsidR="003158B5" w:rsidRPr="001C54A6" w:rsidP="008736A6" w14:paraId="21D04053" w14:textId="77777777">
      <w:pPr>
        <w:spacing w:line="276" w:lineRule="auto"/>
        <w:jc w:val="both"/>
        <w:rPr>
          <w:szCs w:val="20"/>
          <w:lang w:val="sl-SI"/>
        </w:rPr>
      </w:pPr>
      <w:r w:rsidRPr="001C54A6">
        <w:rPr>
          <w:szCs w:val="20"/>
          <w:lang w:val="sl-SI"/>
        </w:rPr>
        <w:t>Naročnik bo v posameznem naročilu navedel:</w:t>
      </w:r>
    </w:p>
    <w:p w:rsidR="003158B5" w:rsidRPr="001C54A6" w:rsidP="008736A6" w14:paraId="4D4076F6" w14:textId="77777777">
      <w:pPr>
        <w:pStyle w:val="ListParagraph"/>
        <w:numPr>
          <w:ilvl w:val="0"/>
          <w:numId w:val="13"/>
        </w:numPr>
        <w:spacing w:line="276" w:lineRule="auto"/>
        <w:jc w:val="both"/>
        <w:rPr>
          <w:szCs w:val="20"/>
          <w:lang w:val="sl-SI"/>
        </w:rPr>
      </w:pPr>
      <w:r w:rsidRPr="001C54A6">
        <w:rPr>
          <w:szCs w:val="20"/>
          <w:lang w:val="sl-SI"/>
        </w:rPr>
        <w:t>točno specifikacijo storitve,</w:t>
      </w:r>
    </w:p>
    <w:p w:rsidR="003158B5" w:rsidRPr="001C54A6" w:rsidP="008736A6" w14:paraId="3D2087CB" w14:textId="4660E839">
      <w:pPr>
        <w:pStyle w:val="ListParagraph"/>
        <w:numPr>
          <w:ilvl w:val="0"/>
          <w:numId w:val="13"/>
        </w:numPr>
        <w:spacing w:line="276" w:lineRule="auto"/>
        <w:jc w:val="both"/>
        <w:rPr>
          <w:szCs w:val="20"/>
          <w:lang w:val="sl-SI"/>
        </w:rPr>
      </w:pPr>
      <w:r w:rsidRPr="001C54A6">
        <w:rPr>
          <w:szCs w:val="20"/>
          <w:lang w:val="sl-SI"/>
        </w:rPr>
        <w:t xml:space="preserve">količino dobavljenega </w:t>
      </w:r>
      <w:r w:rsidR="00CB6B96">
        <w:rPr>
          <w:szCs w:val="20"/>
          <w:lang w:val="sl-SI"/>
        </w:rPr>
        <w:t xml:space="preserve">blaga ali </w:t>
      </w:r>
      <w:r w:rsidRPr="001C54A6">
        <w:rPr>
          <w:szCs w:val="20"/>
          <w:lang w:val="sl-SI"/>
        </w:rPr>
        <w:t>potrebnih storitev,</w:t>
      </w:r>
    </w:p>
    <w:p w:rsidR="003158B5" w:rsidRPr="001C54A6" w:rsidP="008736A6" w14:paraId="24065B14" w14:textId="547059F9">
      <w:pPr>
        <w:pStyle w:val="ListParagraph"/>
        <w:numPr>
          <w:ilvl w:val="0"/>
          <w:numId w:val="13"/>
        </w:numPr>
        <w:spacing w:line="276" w:lineRule="auto"/>
        <w:jc w:val="both"/>
        <w:rPr>
          <w:szCs w:val="20"/>
          <w:lang w:val="sl-SI"/>
        </w:rPr>
      </w:pPr>
      <w:r w:rsidRPr="001C54A6">
        <w:rPr>
          <w:szCs w:val="20"/>
          <w:lang w:val="sl-SI"/>
        </w:rPr>
        <w:t>rok in kraj izvedbe storitve</w:t>
      </w:r>
      <w:r w:rsidR="00CB6B96">
        <w:rPr>
          <w:szCs w:val="20"/>
          <w:lang w:val="sl-SI"/>
        </w:rPr>
        <w:t xml:space="preserve"> oz. dobave blaga</w:t>
      </w:r>
      <w:r w:rsidRPr="001C54A6">
        <w:rPr>
          <w:szCs w:val="20"/>
          <w:lang w:val="sl-SI"/>
        </w:rPr>
        <w:t>,</w:t>
      </w:r>
    </w:p>
    <w:p w:rsidR="003158B5" w:rsidRPr="001C54A6" w:rsidP="008736A6" w14:paraId="22E0CA0F" w14:textId="2B5D44C7">
      <w:pPr>
        <w:pStyle w:val="ListParagraph"/>
        <w:numPr>
          <w:ilvl w:val="0"/>
          <w:numId w:val="13"/>
        </w:numPr>
        <w:spacing w:line="276" w:lineRule="auto"/>
        <w:jc w:val="both"/>
        <w:rPr>
          <w:szCs w:val="20"/>
          <w:lang w:val="sl-SI"/>
        </w:rPr>
      </w:pPr>
      <w:r w:rsidRPr="001C54A6">
        <w:rPr>
          <w:szCs w:val="20"/>
          <w:lang w:val="sl-SI"/>
        </w:rPr>
        <w:t>ostale pomembne podatke za izvršitev storitve</w:t>
      </w:r>
      <w:r w:rsidR="00CB6B96">
        <w:rPr>
          <w:szCs w:val="20"/>
          <w:lang w:val="sl-SI"/>
        </w:rPr>
        <w:t xml:space="preserve"> oz. dobave blaga</w:t>
      </w:r>
      <w:r w:rsidRPr="001C54A6">
        <w:rPr>
          <w:szCs w:val="20"/>
          <w:lang w:val="sl-SI"/>
        </w:rPr>
        <w:t>.</w:t>
      </w:r>
    </w:p>
    <w:p w:rsidR="003158B5" w:rsidRPr="007C3D7C" w:rsidP="008736A6" w14:paraId="24B47958" w14:textId="77777777">
      <w:pPr>
        <w:spacing w:line="276" w:lineRule="auto"/>
        <w:jc w:val="both"/>
        <w:rPr>
          <w:szCs w:val="20"/>
          <w:lang w:val="sl-SI"/>
        </w:rPr>
      </w:pPr>
    </w:p>
    <w:p w:rsidR="003158B5" w:rsidP="008736A6" w14:paraId="3A9FDAEB" w14:textId="2810FB64">
      <w:pPr>
        <w:spacing w:line="276" w:lineRule="auto"/>
        <w:jc w:val="both"/>
        <w:rPr>
          <w:szCs w:val="20"/>
          <w:lang w:val="sl-SI"/>
        </w:rPr>
      </w:pPr>
      <w:r w:rsidRPr="00044789">
        <w:rPr>
          <w:szCs w:val="20"/>
          <w:lang w:val="sl-SI"/>
        </w:rPr>
        <w:t>Naročnik mora vsako ponudbo skrbno pregledati in eventualno od izvajalca zahtevati dopolnitev. Naročila na podlagi sprejete ponudbe so zavezujoča samo, kadar so predložena v pisni obliki. Vsi ustni dogovori morajo biti tudi pisno potrjeni. Naročilo mora potrditi pooblaščena oseba naročnika.</w:t>
      </w:r>
    </w:p>
    <w:p w:rsidR="00C94D3C" w:rsidP="008736A6" w14:paraId="2E88E82C" w14:textId="553FA657">
      <w:pPr>
        <w:spacing w:line="276" w:lineRule="auto"/>
        <w:jc w:val="both"/>
        <w:rPr>
          <w:szCs w:val="20"/>
          <w:lang w:val="sl-SI"/>
        </w:rPr>
      </w:pPr>
    </w:p>
    <w:p w:rsidR="00C94D3C" w:rsidRPr="007C3D7C" w:rsidP="008736A6" w14:paraId="05DD46F4" w14:textId="77777777">
      <w:pPr>
        <w:spacing w:line="276" w:lineRule="auto"/>
        <w:jc w:val="both"/>
        <w:rPr>
          <w:szCs w:val="20"/>
          <w:lang w:val="sl-SI"/>
        </w:rPr>
      </w:pPr>
    </w:p>
    <w:p w:rsidR="00042634" w:rsidP="008736A6" w14:paraId="219E3AD2" w14:textId="77777777">
      <w:pPr>
        <w:spacing w:line="276" w:lineRule="auto"/>
        <w:jc w:val="both"/>
        <w:rPr>
          <w:lang w:val="sl-SI"/>
        </w:rPr>
      </w:pPr>
    </w:p>
    <w:p w:rsidR="00042634" w:rsidP="008736A6" w14:paraId="4E434EC6" w14:textId="77777777">
      <w:pPr>
        <w:spacing w:line="276" w:lineRule="auto"/>
        <w:rPr>
          <w:lang w:val="sl-SI"/>
        </w:rPr>
      </w:pPr>
    </w:p>
    <w:p w:rsidR="003158B5" w:rsidRPr="00951E94" w:rsidP="008736A6" w14:paraId="0731DC86" w14:textId="77777777">
      <w:pPr>
        <w:pStyle w:val="Heading2"/>
        <w:spacing w:line="276" w:lineRule="auto"/>
        <w:rPr>
          <w:rFonts w:ascii="Arial" w:hAnsi="Arial"/>
          <w:sz w:val="20"/>
        </w:rPr>
      </w:pPr>
      <w:r w:rsidRPr="00951E94">
        <w:rPr>
          <w:rFonts w:ascii="Arial" w:hAnsi="Arial"/>
          <w:sz w:val="20"/>
        </w:rPr>
        <w:t>Obveznosti pogodbenega partnerja</w:t>
      </w:r>
    </w:p>
    <w:p w:rsidR="00277901" w:rsidP="008736A6" w14:paraId="1EE5A4F3" w14:textId="77777777">
      <w:pPr>
        <w:spacing w:line="276" w:lineRule="auto"/>
        <w:rPr>
          <w:b/>
          <w:lang w:val="sl-SI"/>
        </w:rPr>
      </w:pPr>
    </w:p>
    <w:p w:rsidR="003158B5" w:rsidRPr="00C2724E" w:rsidP="008736A6" w14:paraId="6AF5AE74" w14:textId="77777777">
      <w:pPr>
        <w:numPr>
          <w:ilvl w:val="1"/>
          <w:numId w:val="4"/>
        </w:numPr>
        <w:tabs>
          <w:tab w:val="num" w:pos="3621"/>
        </w:tabs>
        <w:spacing w:line="276" w:lineRule="auto"/>
        <w:ind w:left="426" w:hanging="426"/>
        <w:jc w:val="center"/>
        <w:rPr>
          <w:szCs w:val="20"/>
          <w:lang w:val="sl-SI"/>
        </w:rPr>
      </w:pPr>
      <w:r w:rsidRPr="00C2724E">
        <w:rPr>
          <w:szCs w:val="20"/>
          <w:lang w:val="sl-SI"/>
        </w:rPr>
        <w:t>člen</w:t>
      </w:r>
    </w:p>
    <w:p w:rsidR="003158B5" w:rsidP="008736A6" w14:paraId="6E329079" w14:textId="77777777">
      <w:pPr>
        <w:spacing w:line="276" w:lineRule="auto"/>
        <w:rPr>
          <w:b/>
          <w:lang w:val="sl-SI"/>
        </w:rPr>
      </w:pPr>
    </w:p>
    <w:p w:rsidR="003158B5" w:rsidRPr="0006442C" w:rsidP="008736A6" w14:paraId="24DD675F" w14:textId="77777777">
      <w:pPr>
        <w:spacing w:line="276" w:lineRule="auto"/>
        <w:jc w:val="both"/>
        <w:rPr>
          <w:szCs w:val="20"/>
          <w:lang w:val="sl-SI"/>
        </w:rPr>
      </w:pPr>
      <w:r>
        <w:rPr>
          <w:szCs w:val="20"/>
          <w:lang w:val="sl-SI"/>
        </w:rPr>
        <w:t>Pogodbeni partner</w:t>
      </w:r>
      <w:r w:rsidRPr="0006442C">
        <w:rPr>
          <w:szCs w:val="20"/>
          <w:lang w:val="sl-SI"/>
        </w:rPr>
        <w:t xml:space="preserve"> se </w:t>
      </w:r>
      <w:r>
        <w:rPr>
          <w:szCs w:val="20"/>
          <w:lang w:val="sl-SI"/>
        </w:rPr>
        <w:t>za</w:t>
      </w:r>
      <w:r w:rsidRPr="0006442C">
        <w:rPr>
          <w:szCs w:val="20"/>
          <w:lang w:val="sl-SI"/>
        </w:rPr>
        <w:t>vezuje:</w:t>
      </w:r>
    </w:p>
    <w:p w:rsidR="003158B5" w:rsidP="008736A6" w14:paraId="5CD37343" w14:textId="77777777">
      <w:pPr>
        <w:pStyle w:val="ListParagraph"/>
        <w:numPr>
          <w:ilvl w:val="0"/>
          <w:numId w:val="24"/>
        </w:numPr>
        <w:spacing w:line="276" w:lineRule="auto"/>
        <w:jc w:val="both"/>
        <w:rPr>
          <w:szCs w:val="20"/>
          <w:lang w:val="sl-SI"/>
        </w:rPr>
      </w:pPr>
      <w:r w:rsidRPr="0006442C">
        <w:rPr>
          <w:szCs w:val="20"/>
          <w:lang w:val="sl-SI"/>
        </w:rPr>
        <w:t>da se nobeno naročilo ne bo izvajalo brez vednosti in odobritve naročnika</w:t>
      </w:r>
      <w:r>
        <w:rPr>
          <w:szCs w:val="20"/>
          <w:lang w:val="sl-SI"/>
        </w:rPr>
        <w:t>,</w:t>
      </w:r>
      <w:r w:rsidRPr="0006442C">
        <w:rPr>
          <w:szCs w:val="20"/>
          <w:lang w:val="sl-SI"/>
        </w:rPr>
        <w:t xml:space="preserve"> </w:t>
      </w:r>
    </w:p>
    <w:p w:rsidR="003158B5" w:rsidRPr="00810E3C" w:rsidP="008736A6" w14:paraId="36F9C3AE" w14:textId="77777777">
      <w:pPr>
        <w:pStyle w:val="ListParagraph"/>
        <w:numPr>
          <w:ilvl w:val="0"/>
          <w:numId w:val="24"/>
        </w:numPr>
        <w:spacing w:line="276" w:lineRule="auto"/>
        <w:jc w:val="both"/>
        <w:rPr>
          <w:szCs w:val="20"/>
          <w:lang w:val="sl-SI"/>
        </w:rPr>
      </w:pPr>
      <w:r w:rsidRPr="0006442C">
        <w:rPr>
          <w:szCs w:val="20"/>
          <w:lang w:val="sl-SI"/>
        </w:rPr>
        <w:t>da bo na naročnikovo povpraševanje vsakokrat zagotovil in predložil najugodnejšo ponudbo.</w:t>
      </w:r>
      <w:r>
        <w:rPr>
          <w:szCs w:val="20"/>
          <w:lang w:val="sl-SI"/>
        </w:rPr>
        <w:t xml:space="preserve"> </w:t>
      </w:r>
      <w:r w:rsidRPr="00810E3C">
        <w:rPr>
          <w:szCs w:val="20"/>
          <w:lang w:val="sl-SI"/>
        </w:rPr>
        <w:t>V kolikor ponudbe ne poda n</w:t>
      </w:r>
      <w:r>
        <w:rPr>
          <w:szCs w:val="20"/>
          <w:lang w:val="sl-SI"/>
        </w:rPr>
        <w:t>a več kot tri povpraševanja</w:t>
      </w:r>
      <w:r w:rsidRPr="00810E3C">
        <w:rPr>
          <w:szCs w:val="20"/>
          <w:lang w:val="sl-SI"/>
        </w:rPr>
        <w:t>, ga naročnik ni več dolžan pozivati za ponudbo.</w:t>
      </w:r>
    </w:p>
    <w:p w:rsidR="003158B5" w:rsidRPr="0006442C" w:rsidP="008736A6" w14:paraId="26D4CB18" w14:textId="77777777">
      <w:pPr>
        <w:pStyle w:val="ListParagraph"/>
        <w:numPr>
          <w:ilvl w:val="0"/>
          <w:numId w:val="24"/>
        </w:numPr>
        <w:spacing w:line="276" w:lineRule="auto"/>
        <w:jc w:val="both"/>
        <w:rPr>
          <w:szCs w:val="20"/>
          <w:lang w:val="sl-SI"/>
        </w:rPr>
      </w:pPr>
      <w:r>
        <w:rPr>
          <w:szCs w:val="20"/>
          <w:lang w:val="sl-SI"/>
        </w:rPr>
        <w:t xml:space="preserve">Zagotoviti, da bodo pogodbena dela </w:t>
      </w:r>
      <w:r w:rsidRPr="0006442C">
        <w:rPr>
          <w:szCs w:val="20"/>
          <w:lang w:val="sl-SI"/>
        </w:rPr>
        <w:t>izve</w:t>
      </w:r>
      <w:r>
        <w:rPr>
          <w:szCs w:val="20"/>
          <w:lang w:val="sl-SI"/>
        </w:rPr>
        <w:t>dena</w:t>
      </w:r>
      <w:r w:rsidRPr="0006442C">
        <w:rPr>
          <w:szCs w:val="20"/>
          <w:lang w:val="sl-SI"/>
        </w:rPr>
        <w:t>, skrbno in kvalitetno, upoštevajoč predpise in ustrezne standarde in v rokih, ki bodo razvidni iz ponu</w:t>
      </w:r>
      <w:r>
        <w:rPr>
          <w:szCs w:val="20"/>
          <w:lang w:val="sl-SI"/>
        </w:rPr>
        <w:t>dbe za vsako posamezno naročilo.</w:t>
      </w:r>
    </w:p>
    <w:p w:rsidR="003158B5" w:rsidRPr="00BE4A87" w:rsidP="008736A6" w14:paraId="4C802C3D" w14:textId="77777777">
      <w:pPr>
        <w:pStyle w:val="ListParagraph"/>
        <w:numPr>
          <w:ilvl w:val="0"/>
          <w:numId w:val="24"/>
        </w:numPr>
        <w:spacing w:line="276" w:lineRule="auto"/>
        <w:jc w:val="both"/>
        <w:rPr>
          <w:szCs w:val="20"/>
          <w:lang w:val="sl-SI"/>
        </w:rPr>
      </w:pPr>
      <w:r w:rsidRPr="00BE4A87">
        <w:rPr>
          <w:szCs w:val="20"/>
          <w:lang w:val="sl-SI"/>
        </w:rPr>
        <w:t>V dogovoru z naročnikom, prisostvovati izvedbi naročenih del doma ali v tujini.</w:t>
      </w:r>
    </w:p>
    <w:p w:rsidR="003158B5" w:rsidRPr="0006442C" w:rsidP="008736A6" w14:paraId="6C2DF5CD" w14:textId="77777777">
      <w:pPr>
        <w:pStyle w:val="ListParagraph"/>
        <w:numPr>
          <w:ilvl w:val="0"/>
          <w:numId w:val="24"/>
        </w:numPr>
        <w:spacing w:line="276" w:lineRule="auto"/>
        <w:jc w:val="both"/>
        <w:rPr>
          <w:szCs w:val="20"/>
          <w:lang w:val="sl-SI"/>
        </w:rPr>
      </w:pPr>
      <w:r>
        <w:rPr>
          <w:szCs w:val="20"/>
          <w:lang w:val="sl-SI"/>
        </w:rPr>
        <w:t xml:space="preserve">Takoj </w:t>
      </w:r>
      <w:r w:rsidRPr="0006442C">
        <w:rPr>
          <w:szCs w:val="20"/>
          <w:lang w:val="sl-SI"/>
        </w:rPr>
        <w:t>ali najkasneje dva</w:t>
      </w:r>
      <w:r>
        <w:rPr>
          <w:szCs w:val="20"/>
          <w:lang w:val="sl-SI"/>
        </w:rPr>
        <w:t xml:space="preserve"> tedna pred nastankom spremembe pisno obvestiti </w:t>
      </w:r>
      <w:r w:rsidRPr="0006442C">
        <w:rPr>
          <w:szCs w:val="20"/>
          <w:lang w:val="sl-SI"/>
        </w:rPr>
        <w:t>naročnika o kakršni</w:t>
      </w:r>
      <w:r>
        <w:rPr>
          <w:szCs w:val="20"/>
          <w:lang w:val="sl-SI"/>
        </w:rPr>
        <w:t xml:space="preserve"> </w:t>
      </w:r>
      <w:r w:rsidRPr="0006442C">
        <w:rPr>
          <w:szCs w:val="20"/>
          <w:lang w:val="sl-SI"/>
        </w:rPr>
        <w:t xml:space="preserve">koli spremembi vezano na opravljanje del po tem </w:t>
      </w:r>
      <w:r>
        <w:rPr>
          <w:szCs w:val="20"/>
          <w:lang w:val="sl-SI"/>
        </w:rPr>
        <w:t>okvirnem sporazumu.</w:t>
      </w:r>
    </w:p>
    <w:p w:rsidR="003158B5" w:rsidRPr="0006442C" w:rsidP="008736A6" w14:paraId="3A3BAAEA" w14:textId="77777777">
      <w:pPr>
        <w:pStyle w:val="ListParagraph"/>
        <w:numPr>
          <w:ilvl w:val="0"/>
          <w:numId w:val="24"/>
        </w:numPr>
        <w:spacing w:line="276" w:lineRule="auto"/>
        <w:jc w:val="both"/>
        <w:rPr>
          <w:szCs w:val="20"/>
          <w:lang w:val="sl-SI"/>
        </w:rPr>
      </w:pPr>
      <w:r>
        <w:rPr>
          <w:szCs w:val="20"/>
          <w:lang w:val="sl-SI"/>
        </w:rPr>
        <w:t>N</w:t>
      </w:r>
      <w:r w:rsidRPr="0006442C">
        <w:rPr>
          <w:szCs w:val="20"/>
          <w:lang w:val="sl-SI"/>
        </w:rPr>
        <w:t>a zahtevo naročnika posredovati poročila o izvajanju okvirnega sporazuma. Vsako poročilo mora vsebovati podatke o vsakem izvedenem naročilu: predmet naročila, skupna vrednost ponudbe, številka, datum in vrednost računa.</w:t>
      </w:r>
    </w:p>
    <w:p w:rsidR="003158B5" w:rsidP="008736A6" w14:paraId="1E18AD26" w14:textId="0EE74178">
      <w:pPr>
        <w:spacing w:line="276" w:lineRule="auto"/>
        <w:jc w:val="both"/>
        <w:rPr>
          <w:szCs w:val="20"/>
          <w:highlight w:val="yellow"/>
          <w:lang w:val="sl-SI"/>
        </w:rPr>
      </w:pPr>
    </w:p>
    <w:p w:rsidR="00B61CE9" w:rsidP="008736A6" w14:paraId="58C75D3A" w14:textId="77777777">
      <w:pPr>
        <w:spacing w:line="276" w:lineRule="auto"/>
        <w:jc w:val="both"/>
        <w:rPr>
          <w:szCs w:val="20"/>
          <w:highlight w:val="yellow"/>
          <w:lang w:val="sl-SI"/>
        </w:rPr>
      </w:pPr>
    </w:p>
    <w:p w:rsidR="003158B5" w:rsidRPr="00C2724E" w:rsidP="008736A6" w14:paraId="33B751FD" w14:textId="77777777">
      <w:pPr>
        <w:numPr>
          <w:ilvl w:val="1"/>
          <w:numId w:val="4"/>
        </w:numPr>
        <w:tabs>
          <w:tab w:val="num" w:pos="3621"/>
        </w:tabs>
        <w:spacing w:line="276" w:lineRule="auto"/>
        <w:ind w:left="426" w:hanging="426"/>
        <w:jc w:val="center"/>
        <w:rPr>
          <w:szCs w:val="20"/>
          <w:lang w:val="sl-SI"/>
        </w:rPr>
      </w:pPr>
      <w:r w:rsidRPr="00C2724E">
        <w:rPr>
          <w:szCs w:val="20"/>
          <w:lang w:val="sl-SI"/>
        </w:rPr>
        <w:t>člen</w:t>
      </w:r>
    </w:p>
    <w:p w:rsidR="003158B5" w:rsidRPr="00E341F6" w:rsidP="008736A6" w14:paraId="1AD11FD1" w14:textId="77777777">
      <w:pPr>
        <w:pStyle w:val="BodyTextIndent"/>
        <w:spacing w:line="276" w:lineRule="auto"/>
        <w:ind w:firstLine="0"/>
        <w:rPr>
          <w:rFonts w:ascii="Arial" w:hAnsi="Arial"/>
          <w:b/>
          <w:sz w:val="20"/>
        </w:rPr>
      </w:pPr>
    </w:p>
    <w:p w:rsidR="003158B5" w:rsidRPr="00C2724E" w:rsidP="008736A6" w14:paraId="63BE64A6" w14:textId="381671D5">
      <w:pPr>
        <w:spacing w:line="276" w:lineRule="auto"/>
        <w:jc w:val="both"/>
        <w:rPr>
          <w:szCs w:val="20"/>
          <w:lang w:val="sl-SI"/>
        </w:rPr>
      </w:pPr>
      <w:r w:rsidRPr="00C2724E">
        <w:rPr>
          <w:szCs w:val="20"/>
          <w:lang w:val="sl-SI"/>
        </w:rPr>
        <w:t xml:space="preserve">V primeru, da se med izvrševanjem </w:t>
      </w:r>
      <w:r w:rsidR="006F5EE1">
        <w:rPr>
          <w:szCs w:val="20"/>
          <w:lang w:val="sl-SI"/>
        </w:rPr>
        <w:t xml:space="preserve">pogodbenih </w:t>
      </w:r>
      <w:r w:rsidRPr="00C2724E">
        <w:rPr>
          <w:szCs w:val="20"/>
          <w:lang w:val="sl-SI"/>
        </w:rPr>
        <w:t xml:space="preserve">storitev izkaže, da se </w:t>
      </w:r>
      <w:r w:rsidRPr="00BE4A87">
        <w:rPr>
          <w:szCs w:val="20"/>
          <w:lang w:val="sl-SI"/>
        </w:rPr>
        <w:t>pogodbeni partner ali izvajalec del</w:t>
      </w:r>
      <w:r>
        <w:rPr>
          <w:szCs w:val="20"/>
          <w:lang w:val="sl-SI"/>
        </w:rPr>
        <w:t>, ki zanj opravlja storitve</w:t>
      </w:r>
      <w:r w:rsidR="00CB6B96">
        <w:rPr>
          <w:szCs w:val="20"/>
          <w:lang w:val="sl-SI"/>
        </w:rPr>
        <w:t>,</w:t>
      </w:r>
      <w:r>
        <w:rPr>
          <w:szCs w:val="20"/>
          <w:lang w:val="sl-SI"/>
        </w:rPr>
        <w:t xml:space="preserve"> </w:t>
      </w:r>
      <w:r w:rsidRPr="00C2724E">
        <w:rPr>
          <w:szCs w:val="20"/>
          <w:lang w:val="sl-SI"/>
        </w:rPr>
        <w:t>ne drži</w:t>
      </w:r>
      <w:r>
        <w:rPr>
          <w:szCs w:val="20"/>
          <w:lang w:val="sl-SI"/>
        </w:rPr>
        <w:t>ta</w:t>
      </w:r>
      <w:r w:rsidRPr="00C2724E">
        <w:rPr>
          <w:szCs w:val="20"/>
          <w:lang w:val="sl-SI"/>
        </w:rPr>
        <w:t xml:space="preserve"> pogojev </w:t>
      </w:r>
      <w:r>
        <w:rPr>
          <w:szCs w:val="20"/>
          <w:lang w:val="sl-SI"/>
        </w:rPr>
        <w:t xml:space="preserve">okvirnega sporazuma </w:t>
      </w:r>
      <w:r w:rsidRPr="00C2724E">
        <w:rPr>
          <w:szCs w:val="20"/>
          <w:lang w:val="sl-SI"/>
        </w:rPr>
        <w:t>oziroma ne izvaja</w:t>
      </w:r>
      <w:r>
        <w:rPr>
          <w:szCs w:val="20"/>
          <w:lang w:val="sl-SI"/>
        </w:rPr>
        <w:t>ta</w:t>
      </w:r>
      <w:r w:rsidRPr="00C2724E">
        <w:rPr>
          <w:szCs w:val="20"/>
          <w:lang w:val="sl-SI"/>
        </w:rPr>
        <w:t xml:space="preserve"> storitev </w:t>
      </w:r>
      <w:r w:rsidRPr="00BE4A87">
        <w:rPr>
          <w:szCs w:val="20"/>
          <w:lang w:val="sl-SI"/>
        </w:rPr>
        <w:t>kot dober gospodar</w:t>
      </w:r>
      <w:r w:rsidR="00CB6B96">
        <w:rPr>
          <w:szCs w:val="20"/>
          <w:lang w:val="sl-SI"/>
        </w:rPr>
        <w:t>,</w:t>
      </w:r>
      <w:r w:rsidRPr="00C2724E">
        <w:rPr>
          <w:szCs w:val="20"/>
          <w:lang w:val="sl-SI"/>
        </w:rPr>
        <w:t xml:space="preserve"> </w:t>
      </w:r>
      <w:r>
        <w:rPr>
          <w:szCs w:val="20"/>
          <w:lang w:val="sl-SI"/>
        </w:rPr>
        <w:t>bo naročnik na to opozoril pogodbenega partnerja</w:t>
      </w:r>
      <w:r w:rsidRPr="00C2724E">
        <w:rPr>
          <w:szCs w:val="20"/>
          <w:lang w:val="sl-SI"/>
        </w:rPr>
        <w:t xml:space="preserve">. Če v roku </w:t>
      </w:r>
      <w:r>
        <w:rPr>
          <w:szCs w:val="20"/>
          <w:lang w:val="sl-SI"/>
        </w:rPr>
        <w:t>7</w:t>
      </w:r>
      <w:r w:rsidRPr="00C2724E">
        <w:rPr>
          <w:szCs w:val="20"/>
          <w:lang w:val="sl-SI"/>
        </w:rPr>
        <w:t xml:space="preserve"> dni od dneva obvestila </w:t>
      </w:r>
      <w:r>
        <w:rPr>
          <w:szCs w:val="20"/>
          <w:lang w:val="sl-SI"/>
        </w:rPr>
        <w:t>pogodbeni partner</w:t>
      </w:r>
      <w:r w:rsidRPr="00C2724E">
        <w:rPr>
          <w:szCs w:val="20"/>
          <w:lang w:val="sl-SI"/>
        </w:rPr>
        <w:t xml:space="preserve"> ne prilagodi dela zahtevam naročnika</w:t>
      </w:r>
      <w:r>
        <w:rPr>
          <w:szCs w:val="20"/>
          <w:lang w:val="sl-SI"/>
        </w:rPr>
        <w:t xml:space="preserve"> in določilom okvirnega sporazuma</w:t>
      </w:r>
      <w:r w:rsidRPr="00C2724E">
        <w:rPr>
          <w:szCs w:val="20"/>
          <w:lang w:val="sl-SI"/>
        </w:rPr>
        <w:t xml:space="preserve">, lahko naročnik takoj po preteku tega roka </w:t>
      </w:r>
      <w:r>
        <w:rPr>
          <w:szCs w:val="20"/>
          <w:lang w:val="sl-SI"/>
        </w:rPr>
        <w:t xml:space="preserve">okvirni sporazum </w:t>
      </w:r>
      <w:r w:rsidRPr="00C2724E">
        <w:rPr>
          <w:szCs w:val="20"/>
          <w:lang w:val="sl-SI"/>
        </w:rPr>
        <w:t>razdre in zahteva povračilo škode.</w:t>
      </w:r>
    </w:p>
    <w:p w:rsidR="003158B5" w:rsidP="008736A6" w14:paraId="1A281856" w14:textId="55A5037B">
      <w:pPr>
        <w:spacing w:line="276" w:lineRule="auto"/>
        <w:jc w:val="both"/>
        <w:rPr>
          <w:b/>
          <w:szCs w:val="20"/>
          <w:highlight w:val="yellow"/>
          <w:lang w:val="sl-SI"/>
        </w:rPr>
      </w:pPr>
    </w:p>
    <w:p w:rsidR="00B61CE9" w:rsidRPr="00037666" w:rsidP="008736A6" w14:paraId="36837268" w14:textId="77777777">
      <w:pPr>
        <w:spacing w:line="276" w:lineRule="auto"/>
        <w:jc w:val="both"/>
        <w:rPr>
          <w:b/>
          <w:szCs w:val="20"/>
          <w:highlight w:val="yellow"/>
          <w:lang w:val="sl-SI"/>
        </w:rPr>
      </w:pPr>
    </w:p>
    <w:p w:rsidR="003158B5" w:rsidRPr="00C81E0A" w:rsidP="008736A6" w14:paraId="0F3A6187" w14:textId="77777777">
      <w:pPr>
        <w:numPr>
          <w:ilvl w:val="1"/>
          <w:numId w:val="4"/>
        </w:numPr>
        <w:tabs>
          <w:tab w:val="num" w:pos="3621"/>
        </w:tabs>
        <w:spacing w:line="276" w:lineRule="auto"/>
        <w:ind w:left="426" w:hanging="426"/>
        <w:jc w:val="center"/>
        <w:rPr>
          <w:szCs w:val="20"/>
          <w:lang w:val="sl-SI"/>
        </w:rPr>
      </w:pPr>
      <w:r w:rsidRPr="00C81E0A">
        <w:rPr>
          <w:szCs w:val="20"/>
          <w:lang w:val="sl-SI"/>
        </w:rPr>
        <w:t>člen</w:t>
      </w:r>
    </w:p>
    <w:p w:rsidR="003158B5" w:rsidRPr="00E341F6" w:rsidP="008736A6" w14:paraId="4DBC3A0E" w14:textId="77777777">
      <w:pPr>
        <w:spacing w:line="276" w:lineRule="auto"/>
        <w:jc w:val="both"/>
        <w:rPr>
          <w:szCs w:val="20"/>
          <w:lang w:val="sl-SI"/>
        </w:rPr>
      </w:pPr>
    </w:p>
    <w:p w:rsidR="003158B5" w:rsidP="008736A6" w14:paraId="490C05E6" w14:textId="77777777">
      <w:pPr>
        <w:spacing w:line="276" w:lineRule="auto"/>
        <w:jc w:val="both"/>
        <w:rPr>
          <w:szCs w:val="20"/>
          <w:lang w:val="sl-SI"/>
        </w:rPr>
      </w:pPr>
      <w:r>
        <w:rPr>
          <w:szCs w:val="20"/>
          <w:lang w:val="sl-SI"/>
        </w:rPr>
        <w:t>Pogodbeni partner</w:t>
      </w:r>
      <w:r w:rsidRPr="00C2724E">
        <w:rPr>
          <w:szCs w:val="20"/>
          <w:lang w:val="sl-SI"/>
        </w:rPr>
        <w:t xml:space="preserve"> mora naročnika opozoriti na pomanjkljivosti njegovega naročila in na druge okoliščine, ki bi bile pomembne za izvedbo </w:t>
      </w:r>
      <w:r w:rsidR="006F5EE1">
        <w:rPr>
          <w:szCs w:val="20"/>
          <w:lang w:val="sl-SI"/>
        </w:rPr>
        <w:t xml:space="preserve">pogodbene </w:t>
      </w:r>
      <w:r w:rsidRPr="00C2724E">
        <w:rPr>
          <w:szCs w:val="20"/>
          <w:lang w:val="sl-SI"/>
        </w:rPr>
        <w:t>storitve ali za nje</w:t>
      </w:r>
      <w:r>
        <w:rPr>
          <w:szCs w:val="20"/>
          <w:lang w:val="sl-SI"/>
        </w:rPr>
        <w:t>no</w:t>
      </w:r>
      <w:r w:rsidRPr="00C2724E">
        <w:rPr>
          <w:szCs w:val="20"/>
          <w:lang w:val="sl-SI"/>
        </w:rPr>
        <w:t xml:space="preserve"> pravočasno izvedbo, ker je sicer tudi v tem primeru naročniku odškodninsko odgovoren.</w:t>
      </w:r>
    </w:p>
    <w:p w:rsidR="00652237" w:rsidP="008736A6" w14:paraId="6D4B2816" w14:textId="77777777">
      <w:pPr>
        <w:spacing w:line="276" w:lineRule="auto"/>
        <w:jc w:val="both"/>
        <w:rPr>
          <w:b/>
          <w:szCs w:val="20"/>
          <w:lang w:val="sl-SI"/>
        </w:rPr>
      </w:pPr>
    </w:p>
    <w:p w:rsidR="00652237" w:rsidP="008736A6" w14:paraId="774DC488" w14:textId="77777777">
      <w:pPr>
        <w:spacing w:line="276" w:lineRule="auto"/>
        <w:jc w:val="both"/>
        <w:rPr>
          <w:b/>
          <w:szCs w:val="20"/>
          <w:lang w:val="sl-SI"/>
        </w:rPr>
      </w:pPr>
    </w:p>
    <w:p w:rsidR="003158B5" w:rsidRPr="00951E94" w:rsidP="008736A6" w14:paraId="7D798F03" w14:textId="77777777">
      <w:pPr>
        <w:pStyle w:val="Heading2"/>
        <w:spacing w:line="276" w:lineRule="auto"/>
        <w:rPr>
          <w:rFonts w:ascii="Arial" w:hAnsi="Arial"/>
          <w:sz w:val="20"/>
        </w:rPr>
      </w:pPr>
      <w:r w:rsidRPr="00951E94">
        <w:rPr>
          <w:rFonts w:ascii="Arial" w:hAnsi="Arial"/>
          <w:sz w:val="20"/>
        </w:rPr>
        <w:t>Dobava ter kakovostni in količinski prevzem</w:t>
      </w:r>
    </w:p>
    <w:p w:rsidR="00277901" w:rsidP="008736A6" w14:paraId="3B705ECD" w14:textId="77777777">
      <w:pPr>
        <w:spacing w:line="276" w:lineRule="auto"/>
        <w:jc w:val="both"/>
        <w:rPr>
          <w:b/>
          <w:szCs w:val="20"/>
          <w:lang w:val="sl-SI"/>
        </w:rPr>
      </w:pPr>
    </w:p>
    <w:p w:rsidR="00277901" w:rsidRPr="00E341F6" w:rsidP="008736A6" w14:paraId="60F1A9EC" w14:textId="77777777">
      <w:pPr>
        <w:numPr>
          <w:ilvl w:val="1"/>
          <w:numId w:val="4"/>
        </w:numPr>
        <w:spacing w:line="276" w:lineRule="auto"/>
        <w:ind w:left="426" w:hanging="426"/>
        <w:jc w:val="center"/>
        <w:rPr>
          <w:szCs w:val="20"/>
          <w:lang w:val="sl-SI"/>
        </w:rPr>
      </w:pPr>
      <w:r w:rsidRPr="00E341F6">
        <w:rPr>
          <w:szCs w:val="20"/>
          <w:lang w:val="sl-SI"/>
        </w:rPr>
        <w:t>člen</w:t>
      </w:r>
    </w:p>
    <w:p w:rsidR="00277901" w:rsidP="008736A6" w14:paraId="3210BF91" w14:textId="77777777">
      <w:pPr>
        <w:spacing w:line="276" w:lineRule="auto"/>
        <w:jc w:val="both"/>
        <w:rPr>
          <w:lang w:val="sl-SI"/>
        </w:rPr>
      </w:pPr>
    </w:p>
    <w:p w:rsidR="003158B5" w:rsidP="008736A6" w14:paraId="4791E8AE" w14:textId="371982A5">
      <w:pPr>
        <w:spacing w:line="276" w:lineRule="auto"/>
        <w:jc w:val="both"/>
        <w:rPr>
          <w:szCs w:val="20"/>
          <w:lang w:val="sl-SI"/>
        </w:rPr>
      </w:pPr>
      <w:r w:rsidRPr="003F5D2D">
        <w:rPr>
          <w:szCs w:val="20"/>
          <w:lang w:val="sl-SI"/>
        </w:rPr>
        <w:t>Pogodbeni par</w:t>
      </w:r>
      <w:r w:rsidR="00CB6B96">
        <w:rPr>
          <w:szCs w:val="20"/>
          <w:lang w:val="sl-SI"/>
        </w:rPr>
        <w:t xml:space="preserve">tner naročnika obvesti </w:t>
      </w:r>
      <w:r w:rsidRPr="004607C8" w:rsidR="00CB6B96">
        <w:rPr>
          <w:szCs w:val="20"/>
          <w:lang w:val="sl-SI"/>
        </w:rPr>
        <w:t>o dobavi blaga</w:t>
      </w:r>
      <w:r w:rsidR="004607C8">
        <w:rPr>
          <w:szCs w:val="20"/>
          <w:lang w:val="sl-SI"/>
        </w:rPr>
        <w:t xml:space="preserve"> </w:t>
      </w:r>
      <w:r w:rsidRPr="003F5D2D">
        <w:rPr>
          <w:szCs w:val="20"/>
          <w:lang w:val="sl-SI"/>
        </w:rPr>
        <w:t>vsaj 2 delovna dneva pred dobavo, za AOG naročila pa takoj ko bo</w:t>
      </w:r>
      <w:r w:rsidRPr="003F5D2D" w:rsidR="00A25675">
        <w:rPr>
          <w:szCs w:val="20"/>
          <w:lang w:val="sl-SI"/>
        </w:rPr>
        <w:t xml:space="preserve"> </w:t>
      </w:r>
      <w:r w:rsidRPr="003F5D2D">
        <w:rPr>
          <w:szCs w:val="20"/>
          <w:lang w:val="sl-SI"/>
        </w:rPr>
        <w:t xml:space="preserve">blago odposlano. V ta namen pošlje izpolnjen obrazec </w:t>
      </w:r>
      <w:r w:rsidRPr="000240C6">
        <w:rPr>
          <w:szCs w:val="20"/>
          <w:lang w:val="sl-SI"/>
        </w:rPr>
        <w:t>OBVESTILO O PRIPRAVI DOBAVE/POŠILJKE ZA PREVZEM</w:t>
      </w:r>
      <w:r w:rsidRPr="003F5D2D">
        <w:rPr>
          <w:szCs w:val="20"/>
          <w:lang w:val="sl-SI"/>
        </w:rPr>
        <w:t xml:space="preserve"> po </w:t>
      </w:r>
      <w:r w:rsidRPr="003F5D2D">
        <w:rPr>
          <w:b/>
          <w:szCs w:val="20"/>
          <w:lang w:val="sl-SI"/>
        </w:rPr>
        <w:t>elektronski pošti na naslov</w:t>
      </w:r>
      <w:r>
        <w:rPr>
          <w:b/>
          <w:szCs w:val="20"/>
          <w:lang w:val="sl-SI"/>
        </w:rPr>
        <w:t xml:space="preserve"> </w:t>
      </w:r>
      <w:hyperlink r:id="rId12" w:history="1">
        <w:r w:rsidRPr="007936C9">
          <w:rPr>
            <w:rStyle w:val="Hyperlink"/>
            <w:b/>
            <w:color w:val="auto"/>
            <w:szCs w:val="20"/>
            <w:lang w:val="sl-SI"/>
          </w:rPr>
          <w:t>153_skladisce@mors.si</w:t>
        </w:r>
      </w:hyperlink>
      <w:r w:rsidRPr="00D6367C">
        <w:rPr>
          <w:szCs w:val="20"/>
          <w:lang w:val="sl-SI"/>
        </w:rPr>
        <w:t xml:space="preserve">. </w:t>
      </w:r>
    </w:p>
    <w:p w:rsidR="003158B5" w:rsidP="008736A6" w14:paraId="43982E3B" w14:textId="77777777">
      <w:pPr>
        <w:spacing w:line="276" w:lineRule="auto"/>
        <w:jc w:val="both"/>
        <w:rPr>
          <w:szCs w:val="20"/>
          <w:lang w:val="sl-SI"/>
        </w:rPr>
      </w:pPr>
    </w:p>
    <w:p w:rsidR="003158B5" w:rsidRPr="0049213A" w:rsidP="008736A6" w14:paraId="4032712A" w14:textId="5284CE7C">
      <w:pPr>
        <w:spacing w:line="276" w:lineRule="auto"/>
        <w:jc w:val="both"/>
        <w:rPr>
          <w:szCs w:val="20"/>
          <w:u w:val="single"/>
          <w:lang w:val="sl-SI"/>
        </w:rPr>
      </w:pPr>
      <w:r w:rsidRPr="0049213A">
        <w:rPr>
          <w:szCs w:val="20"/>
          <w:u w:val="single"/>
          <w:lang w:val="sl-SI"/>
        </w:rPr>
        <w:t xml:space="preserve">Predaja in prevzem </w:t>
      </w:r>
      <w:r w:rsidRPr="0049213A" w:rsidR="0049213A">
        <w:rPr>
          <w:szCs w:val="20"/>
          <w:u w:val="single"/>
          <w:lang w:val="sl-SI"/>
        </w:rPr>
        <w:t xml:space="preserve">letala </w:t>
      </w:r>
      <w:r w:rsidRPr="0049213A" w:rsidR="00D44341">
        <w:rPr>
          <w:szCs w:val="20"/>
          <w:u w:val="single"/>
          <w:lang w:val="sl-SI"/>
        </w:rPr>
        <w:t>ali motorja</w:t>
      </w:r>
    </w:p>
    <w:p w:rsidR="003158B5" w:rsidRPr="00953939" w:rsidP="008736A6" w14:paraId="6A2C2907" w14:textId="77777777">
      <w:pPr>
        <w:spacing w:line="276" w:lineRule="auto"/>
        <w:jc w:val="both"/>
        <w:rPr>
          <w:szCs w:val="20"/>
          <w:lang w:val="sl-SI"/>
        </w:rPr>
      </w:pPr>
      <w:r w:rsidRPr="00953939">
        <w:rPr>
          <w:lang w:val="sl-SI"/>
        </w:rPr>
        <w:t>Predaj</w:t>
      </w:r>
      <w:r w:rsidR="00652237">
        <w:rPr>
          <w:lang w:val="sl-SI"/>
        </w:rPr>
        <w:t>a</w:t>
      </w:r>
      <w:r w:rsidRPr="00953939">
        <w:rPr>
          <w:lang w:val="sl-SI"/>
        </w:rPr>
        <w:t xml:space="preserve"> </w:t>
      </w:r>
      <w:r w:rsidR="00652237">
        <w:rPr>
          <w:lang w:val="sl-SI"/>
        </w:rPr>
        <w:t>in prevzem se izvedeta sklad</w:t>
      </w:r>
      <w:r w:rsidR="00AF3B99">
        <w:rPr>
          <w:lang w:val="sl-SI"/>
        </w:rPr>
        <w:t>no s postopki, opisanimi v SOW.</w:t>
      </w:r>
    </w:p>
    <w:p w:rsidR="003158B5" w:rsidP="008736A6" w14:paraId="3B2EEA67" w14:textId="77777777">
      <w:pPr>
        <w:spacing w:line="276" w:lineRule="auto"/>
        <w:jc w:val="both"/>
        <w:rPr>
          <w:szCs w:val="20"/>
          <w:lang w:val="sl-SI"/>
        </w:rPr>
      </w:pPr>
    </w:p>
    <w:p w:rsidR="003158B5" w:rsidP="008736A6" w14:paraId="11E34ABC" w14:textId="1A3A2133">
      <w:pPr>
        <w:spacing w:line="276" w:lineRule="auto"/>
        <w:jc w:val="both"/>
        <w:rPr>
          <w:szCs w:val="20"/>
          <w:lang w:val="sl-SI"/>
        </w:rPr>
      </w:pPr>
      <w:r>
        <w:rPr>
          <w:szCs w:val="20"/>
          <w:lang w:val="sl-SI"/>
        </w:rPr>
        <w:t>E</w:t>
      </w:r>
      <w:r w:rsidRPr="00D6367C">
        <w:rPr>
          <w:szCs w:val="20"/>
          <w:lang w:val="sl-SI"/>
        </w:rPr>
        <w:t xml:space="preserve">n teden pred zaključkom del </w:t>
      </w:r>
      <w:r w:rsidR="00403837">
        <w:rPr>
          <w:szCs w:val="20"/>
          <w:lang w:val="sl-SI"/>
        </w:rPr>
        <w:t>na</w:t>
      </w:r>
      <w:r w:rsidR="00390435">
        <w:rPr>
          <w:szCs w:val="20"/>
          <w:lang w:val="sl-SI"/>
        </w:rPr>
        <w:t xml:space="preserve"> zračnem plovilu</w:t>
      </w:r>
      <w:r w:rsidR="00403837">
        <w:rPr>
          <w:szCs w:val="20"/>
          <w:lang w:val="sl-SI"/>
        </w:rPr>
        <w:t xml:space="preserve">, </w:t>
      </w:r>
      <w:r>
        <w:rPr>
          <w:szCs w:val="20"/>
          <w:lang w:val="sl-SI"/>
        </w:rPr>
        <w:t xml:space="preserve">izvajalec </w:t>
      </w:r>
      <w:r w:rsidRPr="00D6367C">
        <w:rPr>
          <w:szCs w:val="20"/>
          <w:lang w:val="sl-SI"/>
        </w:rPr>
        <w:t xml:space="preserve">o predvidenem končanju storitev </w:t>
      </w:r>
      <w:r>
        <w:rPr>
          <w:szCs w:val="20"/>
          <w:lang w:val="sl-SI"/>
        </w:rPr>
        <w:t xml:space="preserve">naročnika obvesti tudi na elektronski naslov </w:t>
      </w:r>
      <w:hyperlink r:id="rId13" w:history="1">
        <w:r w:rsidRPr="007936C9">
          <w:rPr>
            <w:rStyle w:val="Hyperlink"/>
            <w:color w:val="auto"/>
            <w:szCs w:val="20"/>
            <w:lang w:val="sl-SI"/>
          </w:rPr>
          <w:t>olrt@mors.si</w:t>
        </w:r>
      </w:hyperlink>
      <w:r>
        <w:rPr>
          <w:szCs w:val="20"/>
          <w:lang w:val="sl-SI"/>
        </w:rPr>
        <w:t>.</w:t>
      </w:r>
    </w:p>
    <w:p w:rsidR="003158B5" w:rsidRPr="00E14590" w:rsidP="008736A6" w14:paraId="57B6D58D" w14:textId="77777777">
      <w:pPr>
        <w:spacing w:line="276" w:lineRule="auto"/>
        <w:jc w:val="both"/>
        <w:rPr>
          <w:szCs w:val="20"/>
          <w:lang w:val="sl-SI"/>
        </w:rPr>
      </w:pPr>
    </w:p>
    <w:p w:rsidR="003158B5" w:rsidRPr="008A4F23" w:rsidP="008736A6" w14:paraId="1C2B7876" w14:textId="3429EEA0">
      <w:pPr>
        <w:pStyle w:val="Heading3"/>
        <w:spacing w:before="0" w:line="276" w:lineRule="auto"/>
        <w:rPr>
          <w:b w:val="0"/>
          <w:sz w:val="20"/>
          <w:szCs w:val="20"/>
          <w:u w:val="single"/>
          <w:lang w:val="sl-SI"/>
        </w:rPr>
      </w:pPr>
      <w:r w:rsidRPr="008A4F23">
        <w:rPr>
          <w:b w:val="0"/>
          <w:sz w:val="20"/>
          <w:szCs w:val="20"/>
          <w:u w:val="single"/>
          <w:lang w:val="sl-SI"/>
        </w:rPr>
        <w:t xml:space="preserve">Prevzem storitev vzdrževanja komponent in opreme </w:t>
      </w:r>
      <w:r w:rsidR="00715287">
        <w:rPr>
          <w:b w:val="0"/>
          <w:sz w:val="20"/>
          <w:szCs w:val="20"/>
          <w:u w:val="single"/>
          <w:lang w:val="sl-SI"/>
        </w:rPr>
        <w:t xml:space="preserve">(velja za </w:t>
      </w:r>
      <w:r w:rsidR="0049213A">
        <w:rPr>
          <w:b w:val="0"/>
          <w:sz w:val="20"/>
          <w:szCs w:val="20"/>
          <w:u w:val="single"/>
          <w:lang w:val="sl-SI"/>
        </w:rPr>
        <w:t>vse sklope</w:t>
      </w:r>
      <w:r w:rsidR="00715287">
        <w:rPr>
          <w:b w:val="0"/>
          <w:sz w:val="20"/>
          <w:szCs w:val="20"/>
          <w:u w:val="single"/>
          <w:lang w:val="sl-SI"/>
        </w:rPr>
        <w:t>)</w:t>
      </w:r>
    </w:p>
    <w:p w:rsidR="003158B5" w:rsidP="008736A6" w14:paraId="4AB91278" w14:textId="01FF2C50">
      <w:pPr>
        <w:spacing w:line="276" w:lineRule="auto"/>
        <w:jc w:val="both"/>
        <w:rPr>
          <w:lang w:val="sl-SI"/>
        </w:rPr>
      </w:pPr>
      <w:r w:rsidRPr="00C2724E">
        <w:rPr>
          <w:lang w:val="sl-SI"/>
        </w:rPr>
        <w:t xml:space="preserve">Za dan prevzema šteje dan podpisanega zapisnika pregleda materialnega sredstva po izvršenem delu </w:t>
      </w:r>
      <w:r>
        <w:rPr>
          <w:lang w:val="sl-SI"/>
        </w:rPr>
        <w:t xml:space="preserve">ali </w:t>
      </w:r>
      <w:r w:rsidR="007F0932">
        <w:rPr>
          <w:lang w:val="sl-SI"/>
        </w:rPr>
        <w:t xml:space="preserve">potrdila o </w:t>
      </w:r>
      <w:r>
        <w:rPr>
          <w:lang w:val="sl-SI"/>
        </w:rPr>
        <w:t xml:space="preserve">opravljenem usposabljanju </w:t>
      </w:r>
      <w:r w:rsidRPr="00C2724E">
        <w:rPr>
          <w:lang w:val="sl-SI"/>
        </w:rPr>
        <w:t xml:space="preserve">(obrazec </w:t>
      </w:r>
      <w:r>
        <w:rPr>
          <w:lang w:val="sl-SI"/>
        </w:rPr>
        <w:t>Z</w:t>
      </w:r>
      <w:r w:rsidRPr="00C2724E">
        <w:rPr>
          <w:lang w:val="sl-SI"/>
        </w:rPr>
        <w:t xml:space="preserve">apisnik o količinskem in kakovostnem prevzemu), iz katerega je razvidna ustreznost in popolnost </w:t>
      </w:r>
      <w:r w:rsidRPr="00554D0A">
        <w:rPr>
          <w:lang w:val="sl-SI"/>
        </w:rPr>
        <w:t>izvršene</w:t>
      </w:r>
      <w:r w:rsidR="00F020D7">
        <w:rPr>
          <w:lang w:val="sl-SI"/>
        </w:rPr>
        <w:t>ga dela</w:t>
      </w:r>
      <w:r w:rsidRPr="00554D0A">
        <w:rPr>
          <w:lang w:val="sl-SI"/>
        </w:rPr>
        <w:t>. Za kakovost izvršenih d</w:t>
      </w:r>
      <w:r>
        <w:rPr>
          <w:lang w:val="sl-SI"/>
        </w:rPr>
        <w:t>el</w:t>
      </w:r>
      <w:r w:rsidRPr="00C2724E">
        <w:rPr>
          <w:lang w:val="sl-SI"/>
        </w:rPr>
        <w:t xml:space="preserve"> jamči izvajalec. Prevzem izvršenih </w:t>
      </w:r>
      <w:r w:rsidR="00F020D7">
        <w:rPr>
          <w:lang w:val="sl-SI"/>
        </w:rPr>
        <w:t xml:space="preserve">del </w:t>
      </w:r>
      <w:r>
        <w:rPr>
          <w:lang w:val="sl-SI"/>
        </w:rPr>
        <w:t>se izvede pri</w:t>
      </w:r>
      <w:r w:rsidRPr="00C2724E">
        <w:rPr>
          <w:lang w:val="sl-SI"/>
        </w:rPr>
        <w:t xml:space="preserve"> naročniku</w:t>
      </w:r>
      <w:r>
        <w:rPr>
          <w:lang w:val="sl-SI"/>
        </w:rPr>
        <w:t xml:space="preserve"> ali</w:t>
      </w:r>
      <w:r w:rsidRPr="00C2724E">
        <w:rPr>
          <w:lang w:val="sl-SI"/>
        </w:rPr>
        <w:t xml:space="preserve"> izvajalcu</w:t>
      </w:r>
      <w:r>
        <w:rPr>
          <w:lang w:val="sl-SI"/>
        </w:rPr>
        <w:t xml:space="preserve"> </w:t>
      </w:r>
      <w:r w:rsidR="000D7A84">
        <w:rPr>
          <w:lang w:val="sl-SI"/>
        </w:rPr>
        <w:t>storitev</w:t>
      </w:r>
      <w:r w:rsidRPr="00C2724E">
        <w:rPr>
          <w:lang w:val="sl-SI"/>
        </w:rPr>
        <w:t>,</w:t>
      </w:r>
      <w:r>
        <w:rPr>
          <w:lang w:val="sl-SI"/>
        </w:rPr>
        <w:t xml:space="preserve"> </w:t>
      </w:r>
      <w:r w:rsidRPr="00C2724E">
        <w:rPr>
          <w:lang w:val="sl-SI"/>
        </w:rPr>
        <w:t>oziroma glede na dogovor</w:t>
      </w:r>
      <w:r w:rsidR="007F0932">
        <w:rPr>
          <w:lang w:val="sl-SI"/>
        </w:rPr>
        <w:t>jeno</w:t>
      </w:r>
      <w:r w:rsidRPr="00C2724E">
        <w:rPr>
          <w:lang w:val="sl-SI"/>
        </w:rPr>
        <w:t xml:space="preserve"> lokacijo izvrše</w:t>
      </w:r>
      <w:r>
        <w:rPr>
          <w:lang w:val="sl-SI"/>
        </w:rPr>
        <w:t xml:space="preserve">nih </w:t>
      </w:r>
      <w:r w:rsidR="00F020D7">
        <w:rPr>
          <w:lang w:val="sl-SI"/>
        </w:rPr>
        <w:t xml:space="preserve">del </w:t>
      </w:r>
      <w:r>
        <w:rPr>
          <w:lang w:val="sl-SI"/>
        </w:rPr>
        <w:t>ob naročilu. S</w:t>
      </w:r>
      <w:r w:rsidRPr="00C2724E">
        <w:rPr>
          <w:lang w:val="sl-SI"/>
        </w:rPr>
        <w:t>tranki</w:t>
      </w:r>
      <w:r>
        <w:rPr>
          <w:lang w:val="sl-SI"/>
        </w:rPr>
        <w:t xml:space="preserve"> okvirnega sporazuma</w:t>
      </w:r>
      <w:r w:rsidRPr="00C2724E">
        <w:rPr>
          <w:lang w:val="sl-SI"/>
        </w:rPr>
        <w:t xml:space="preserve"> soglašata, da se za datum prevzema </w:t>
      </w:r>
      <w:r w:rsidRPr="003F5D2D" w:rsidR="002724F6">
        <w:rPr>
          <w:lang w:val="sl-SI"/>
        </w:rPr>
        <w:t>storitve</w:t>
      </w:r>
      <w:r w:rsidRPr="00A25675">
        <w:rPr>
          <w:lang w:val="sl-SI"/>
        </w:rPr>
        <w:t xml:space="preserve"> šteje datum, ko je podpisan zapisnik o količinskem in kakovostnem prevzemu, da storitev ustreza določilom okvirnega sporazuma. Pogodbeni partner s tem izroči vgrajeno blago naročniku v neposredno posest in mu zagotovi lastninsko pravico na blagu.</w:t>
      </w:r>
    </w:p>
    <w:p w:rsidR="00715287" w:rsidP="008736A6" w14:paraId="39066A00" w14:textId="77777777">
      <w:pPr>
        <w:spacing w:line="276" w:lineRule="auto"/>
        <w:jc w:val="both"/>
        <w:rPr>
          <w:lang w:val="sl-SI"/>
        </w:rPr>
      </w:pPr>
    </w:p>
    <w:p w:rsidR="00715287" w:rsidRPr="00715287" w:rsidP="008736A6" w14:paraId="461D44C3" w14:textId="44990DB5">
      <w:pPr>
        <w:spacing w:line="276" w:lineRule="auto"/>
        <w:jc w:val="both"/>
        <w:rPr>
          <w:u w:val="single"/>
          <w:lang w:val="sl-SI"/>
        </w:rPr>
      </w:pPr>
      <w:r w:rsidRPr="00715287">
        <w:rPr>
          <w:u w:val="single"/>
          <w:lang w:val="sl-SI"/>
        </w:rPr>
        <w:t xml:space="preserve">Prevzem blaga (velja za </w:t>
      </w:r>
      <w:r w:rsidR="0049213A">
        <w:rPr>
          <w:u w:val="single"/>
          <w:lang w:val="sl-SI"/>
        </w:rPr>
        <w:t>vse sklope</w:t>
      </w:r>
      <w:r w:rsidRPr="00715287">
        <w:rPr>
          <w:u w:val="single"/>
          <w:lang w:val="sl-SI"/>
        </w:rPr>
        <w:t>)</w:t>
      </w:r>
    </w:p>
    <w:p w:rsidR="00715287" w:rsidRPr="00C2724E" w:rsidP="008736A6" w14:paraId="6BE3C09B" w14:textId="77777777">
      <w:pPr>
        <w:spacing w:line="276" w:lineRule="auto"/>
        <w:jc w:val="both"/>
        <w:rPr>
          <w:lang w:val="sl-SI"/>
        </w:rPr>
      </w:pPr>
      <w:r>
        <w:rPr>
          <w:lang w:val="sl-SI"/>
        </w:rPr>
        <w:t>Pogodbeni partner</w:t>
      </w:r>
      <w:r w:rsidRPr="00C2724E">
        <w:rPr>
          <w:lang w:val="sl-SI"/>
        </w:rPr>
        <w:t xml:space="preserve"> bo, če ne bo za posamezno delo drugače dogovorjeno, dal naročniku blago, ki je predmet te</w:t>
      </w:r>
      <w:r>
        <w:rPr>
          <w:lang w:val="sl-SI"/>
        </w:rPr>
        <w:t xml:space="preserve">ga okvirnega sporazuma </w:t>
      </w:r>
      <w:r w:rsidRPr="00C2724E">
        <w:rPr>
          <w:lang w:val="sl-SI"/>
        </w:rPr>
        <w:t xml:space="preserve">na razpolago, v roku in kraju, ki ga določita stranki ob naročilu. Blago mora ustrezati zahtevani kakovosti. Ob dobavi bo naročnik opravil količinski in kakovostni prevzem z vizualnim pregledom izdelka in embalaže ter podpisom zapisnika o količinskem in kakovostnem prevzemu ter dobavnice. Za kakovost </w:t>
      </w:r>
      <w:r>
        <w:rPr>
          <w:lang w:val="sl-SI"/>
        </w:rPr>
        <w:t>blaga jamči pogodbeni partner. S</w:t>
      </w:r>
      <w:r w:rsidRPr="00C2724E">
        <w:rPr>
          <w:lang w:val="sl-SI"/>
        </w:rPr>
        <w:t>tranki</w:t>
      </w:r>
      <w:r>
        <w:rPr>
          <w:lang w:val="sl-SI"/>
        </w:rPr>
        <w:t xml:space="preserve"> okvirnega sporazuma</w:t>
      </w:r>
      <w:r w:rsidRPr="00C2724E">
        <w:rPr>
          <w:lang w:val="sl-SI"/>
        </w:rPr>
        <w:t xml:space="preserve"> soglašata, da se za datum prevzema blaga šteje datum, ko je podpisana dobavnica ter zapisnik o količinskem in kakovostnem prevzemu, da blago ustreza določilom</w:t>
      </w:r>
      <w:r>
        <w:rPr>
          <w:lang w:val="sl-SI"/>
        </w:rPr>
        <w:t xml:space="preserve"> okvirnega sporazuma</w:t>
      </w:r>
      <w:r w:rsidRPr="00C2724E">
        <w:rPr>
          <w:lang w:val="sl-SI"/>
        </w:rPr>
        <w:t xml:space="preserve">. </w:t>
      </w:r>
      <w:r>
        <w:rPr>
          <w:lang w:val="sl-SI"/>
        </w:rPr>
        <w:t>Pogodbeni partner</w:t>
      </w:r>
      <w:r w:rsidRPr="00C2724E">
        <w:rPr>
          <w:lang w:val="sl-SI"/>
        </w:rPr>
        <w:t xml:space="preserve"> s tem izroči blago naročniku v neposredno posest in mu zagotovi lastninsko pravico na blagu.</w:t>
      </w:r>
    </w:p>
    <w:p w:rsidR="003158B5" w:rsidP="008736A6" w14:paraId="1B60FD5C" w14:textId="77777777">
      <w:pPr>
        <w:spacing w:line="276" w:lineRule="auto"/>
        <w:jc w:val="both"/>
        <w:rPr>
          <w:b/>
          <w:szCs w:val="20"/>
          <w:lang w:val="sl-SI"/>
        </w:rPr>
      </w:pPr>
    </w:p>
    <w:p w:rsidR="003158B5" w:rsidRPr="008A4F23" w:rsidP="008736A6" w14:paraId="72E4806B" w14:textId="3ADAE931">
      <w:pPr>
        <w:pStyle w:val="Heading3"/>
        <w:spacing w:before="0" w:line="276" w:lineRule="auto"/>
        <w:rPr>
          <w:b w:val="0"/>
          <w:sz w:val="20"/>
          <w:szCs w:val="20"/>
          <w:u w:val="single"/>
          <w:lang w:val="sl-SI"/>
        </w:rPr>
      </w:pPr>
      <w:r w:rsidRPr="008A4F23">
        <w:rPr>
          <w:b w:val="0"/>
          <w:sz w:val="20"/>
          <w:szCs w:val="20"/>
          <w:u w:val="single"/>
          <w:lang w:val="sl-SI"/>
        </w:rPr>
        <w:t>Prevzem usposabljanja</w:t>
      </w:r>
      <w:r w:rsidR="00715287">
        <w:rPr>
          <w:b w:val="0"/>
          <w:sz w:val="20"/>
          <w:szCs w:val="20"/>
          <w:u w:val="single"/>
          <w:lang w:val="sl-SI"/>
        </w:rPr>
        <w:t xml:space="preserve"> (velja </w:t>
      </w:r>
      <w:r w:rsidR="00403837">
        <w:rPr>
          <w:b w:val="0"/>
          <w:sz w:val="20"/>
          <w:szCs w:val="20"/>
          <w:u w:val="single"/>
          <w:lang w:val="sl-SI"/>
        </w:rPr>
        <w:t>za vse sklope)</w:t>
      </w:r>
    </w:p>
    <w:p w:rsidR="003158B5" w:rsidRPr="00953939" w:rsidP="008736A6" w14:paraId="431F8C72" w14:textId="5E9AD163">
      <w:pPr>
        <w:spacing w:line="276" w:lineRule="auto"/>
        <w:jc w:val="both"/>
        <w:rPr>
          <w:lang w:val="sl-SI"/>
        </w:rPr>
      </w:pPr>
      <w:r w:rsidRPr="00953939">
        <w:rPr>
          <w:lang w:val="sl-SI"/>
        </w:rPr>
        <w:t>Za dan prevzema usposabljanja šteje dan, ko izvajalec izda potrdila o usposabljanju posameznikom, ki so se udeležili usposabljanja. Potrdila o usposabljanju se ne morejo izdati pred končanjem teoretičnega ali praktičnega usposabljanja.</w:t>
      </w:r>
    </w:p>
    <w:p w:rsidR="004931EC" w:rsidP="008736A6" w14:paraId="2C5BC9C2" w14:textId="77777777">
      <w:pPr>
        <w:spacing w:line="276" w:lineRule="auto"/>
        <w:rPr>
          <w:lang w:val="sl-SI"/>
        </w:rPr>
      </w:pPr>
    </w:p>
    <w:p w:rsidR="00A16FCD" w:rsidP="008736A6" w14:paraId="5857D0DF" w14:textId="77777777">
      <w:pPr>
        <w:spacing w:line="276" w:lineRule="auto"/>
        <w:rPr>
          <w:lang w:val="sl-SI"/>
        </w:rPr>
      </w:pPr>
    </w:p>
    <w:p w:rsidR="000B1E30" w:rsidRPr="00A85457" w:rsidP="008736A6" w14:paraId="3BF4DA19" w14:textId="77777777">
      <w:pPr>
        <w:pStyle w:val="Heading3"/>
        <w:spacing w:before="0" w:line="276" w:lineRule="auto"/>
        <w:rPr>
          <w:sz w:val="20"/>
          <w:szCs w:val="20"/>
          <w:lang w:val="sl-SI"/>
        </w:rPr>
      </w:pPr>
      <w:r w:rsidRPr="00A85457">
        <w:rPr>
          <w:sz w:val="20"/>
          <w:szCs w:val="20"/>
          <w:lang w:val="sl-SI"/>
        </w:rPr>
        <w:t>Način plačila</w:t>
      </w:r>
    </w:p>
    <w:p w:rsidR="000B1E30" w:rsidRPr="00E341F6" w:rsidP="008736A6" w14:paraId="3B5FB7D1" w14:textId="77777777">
      <w:pPr>
        <w:numPr>
          <w:ilvl w:val="1"/>
          <w:numId w:val="4"/>
        </w:numPr>
        <w:spacing w:line="276" w:lineRule="auto"/>
        <w:ind w:left="426" w:hanging="426"/>
        <w:jc w:val="center"/>
        <w:rPr>
          <w:szCs w:val="20"/>
          <w:lang w:val="sl-SI"/>
        </w:rPr>
      </w:pPr>
      <w:r w:rsidRPr="00E341F6">
        <w:rPr>
          <w:szCs w:val="20"/>
          <w:lang w:val="sl-SI"/>
        </w:rPr>
        <w:t>člen</w:t>
      </w:r>
    </w:p>
    <w:p w:rsidR="000B1E30" w:rsidRPr="00E341F6" w:rsidP="008736A6" w14:paraId="621B9262" w14:textId="77777777">
      <w:pPr>
        <w:spacing w:line="276" w:lineRule="auto"/>
        <w:jc w:val="both"/>
        <w:rPr>
          <w:szCs w:val="20"/>
          <w:lang w:val="sl-SI"/>
        </w:rPr>
      </w:pPr>
    </w:p>
    <w:p w:rsidR="00720176" w:rsidRPr="00CD1B32" w:rsidP="008736A6" w14:paraId="56CBA20D" w14:textId="77777777">
      <w:pPr>
        <w:spacing w:line="276" w:lineRule="auto"/>
        <w:jc w:val="both"/>
        <w:rPr>
          <w:szCs w:val="20"/>
          <w:lang w:val="sl-SI"/>
        </w:rPr>
      </w:pPr>
      <w:r w:rsidRPr="00CD1B32">
        <w:rPr>
          <w:szCs w:val="20"/>
          <w:lang w:val="sl-SI"/>
        </w:rPr>
        <w:t>Plačilo se izvaja za vsako posamezno izvršeno storitev</w:t>
      </w:r>
      <w:r>
        <w:rPr>
          <w:szCs w:val="20"/>
          <w:lang w:val="sl-SI"/>
        </w:rPr>
        <w:t xml:space="preserve"> ali dobavo</w:t>
      </w:r>
      <w:r w:rsidRPr="00CD1B32">
        <w:rPr>
          <w:szCs w:val="20"/>
          <w:lang w:val="sl-SI"/>
        </w:rPr>
        <w:t xml:space="preserve"> po ponudbah in cenikih, ki so priloga te</w:t>
      </w:r>
      <w:r>
        <w:rPr>
          <w:szCs w:val="20"/>
          <w:lang w:val="sl-SI"/>
        </w:rPr>
        <w:t>ga</w:t>
      </w:r>
      <w:r w:rsidRPr="00CD1B32">
        <w:rPr>
          <w:szCs w:val="20"/>
          <w:lang w:val="sl-SI"/>
        </w:rPr>
        <w:t xml:space="preserve"> </w:t>
      </w:r>
      <w:r>
        <w:rPr>
          <w:szCs w:val="20"/>
          <w:lang w:val="sl-SI"/>
        </w:rPr>
        <w:t>okvirnega sporazuma</w:t>
      </w:r>
      <w:r w:rsidRPr="00CD1B32">
        <w:rPr>
          <w:szCs w:val="20"/>
          <w:lang w:val="sl-SI"/>
        </w:rPr>
        <w:t>.</w:t>
      </w:r>
    </w:p>
    <w:p w:rsidR="00720176" w:rsidRPr="00CD1B32" w:rsidP="008736A6" w14:paraId="5D14AE81" w14:textId="77777777">
      <w:pPr>
        <w:spacing w:line="276" w:lineRule="auto"/>
        <w:jc w:val="both"/>
        <w:rPr>
          <w:szCs w:val="20"/>
          <w:lang w:val="sl-SI"/>
        </w:rPr>
      </w:pPr>
    </w:p>
    <w:p w:rsidR="00720176" w:rsidRPr="006037BB" w:rsidP="008736A6" w14:paraId="7D776646" w14:textId="39E75714">
      <w:pPr>
        <w:spacing w:line="276" w:lineRule="auto"/>
        <w:jc w:val="both"/>
        <w:rPr>
          <w:lang w:val="sl-SI"/>
        </w:rPr>
      </w:pPr>
      <w:r>
        <w:rPr>
          <w:lang w:val="sl-SI"/>
        </w:rPr>
        <w:t>Pogodbeni partner</w:t>
      </w:r>
      <w:r w:rsidRPr="006037BB">
        <w:rPr>
          <w:lang w:val="sl-SI"/>
        </w:rPr>
        <w:t xml:space="preserve"> bo po ustrezno izvedenem posameznem delu in uspešno opravljenem kakovostnem </w:t>
      </w:r>
      <w:r w:rsidRPr="00144B70">
        <w:rPr>
          <w:lang w:val="sl-SI"/>
        </w:rPr>
        <w:t xml:space="preserve">prevzemu </w:t>
      </w:r>
      <w:r w:rsidR="00F020D7">
        <w:rPr>
          <w:lang w:val="sl-SI"/>
        </w:rPr>
        <w:t xml:space="preserve">blaga ali </w:t>
      </w:r>
      <w:r w:rsidRPr="00747EDC">
        <w:rPr>
          <w:lang w:val="sl-SI"/>
        </w:rPr>
        <w:t>storitve izstavil naročniku račun ter priložil dokumente in potrjene obrazce s strani</w:t>
      </w:r>
      <w:r w:rsidRPr="006037BB">
        <w:rPr>
          <w:lang w:val="sl-SI"/>
        </w:rPr>
        <w:t xml:space="preserve"> </w:t>
      </w:r>
      <w:r w:rsidRPr="005110C3">
        <w:rPr>
          <w:lang w:val="sl-SI"/>
        </w:rPr>
        <w:t>naročnika, iz katerih bo razvidna razčlenjena količina opravljenega dela in porabljen material</w:t>
      </w:r>
      <w:r w:rsidR="00F020D7">
        <w:rPr>
          <w:lang w:val="sl-SI"/>
        </w:rPr>
        <w:t xml:space="preserve"> oz. dobavljeno blago</w:t>
      </w:r>
      <w:r w:rsidRPr="005110C3">
        <w:rPr>
          <w:lang w:val="sl-SI"/>
        </w:rPr>
        <w:t xml:space="preserve"> </w:t>
      </w:r>
      <w:r w:rsidRPr="00144B70">
        <w:rPr>
          <w:lang w:val="sl-SI"/>
        </w:rPr>
        <w:t xml:space="preserve">(vse izkazano </w:t>
      </w:r>
      <w:r w:rsidRPr="005110C3">
        <w:rPr>
          <w:lang w:val="sl-SI"/>
        </w:rPr>
        <w:t>s cenami in končnim zneskom).</w:t>
      </w:r>
    </w:p>
    <w:p w:rsidR="00720176" w:rsidRPr="00FE3F3C" w:rsidP="008736A6" w14:paraId="689B7C58" w14:textId="77777777">
      <w:pPr>
        <w:spacing w:line="276" w:lineRule="auto"/>
        <w:jc w:val="both"/>
        <w:rPr>
          <w:szCs w:val="20"/>
          <w:lang w:val="sl-SI"/>
        </w:rPr>
      </w:pPr>
    </w:p>
    <w:p w:rsidR="00720176" w:rsidRPr="00042634" w:rsidP="008736A6" w14:paraId="2FFE31FB" w14:textId="7ADB6398">
      <w:pPr>
        <w:spacing w:line="276" w:lineRule="auto"/>
        <w:jc w:val="both"/>
        <w:rPr>
          <w:i/>
          <w:lang w:val="sl-SI"/>
        </w:rPr>
      </w:pPr>
      <w:r w:rsidRPr="00042634">
        <w:rPr>
          <w:i/>
          <w:szCs w:val="20"/>
          <w:lang w:val="sl-SI"/>
        </w:rPr>
        <w:t xml:space="preserve">E-račun se uporablja le za slovenske pravne osebe, tuji </w:t>
      </w:r>
      <w:r>
        <w:rPr>
          <w:i/>
          <w:szCs w:val="20"/>
          <w:lang w:val="sl-SI"/>
        </w:rPr>
        <w:t>pogodbeni partnerji</w:t>
      </w:r>
      <w:r w:rsidR="004B1D3D">
        <w:rPr>
          <w:i/>
          <w:szCs w:val="20"/>
          <w:lang w:val="sl-SI"/>
        </w:rPr>
        <w:t xml:space="preserve"> pošiljajo račune v </w:t>
      </w:r>
      <w:r w:rsidRPr="00042634">
        <w:rPr>
          <w:i/>
          <w:szCs w:val="20"/>
          <w:lang w:val="sl-SI"/>
        </w:rPr>
        <w:t>pdf obliki na e-naslov:</w:t>
      </w:r>
      <w:r>
        <w:rPr>
          <w:i/>
          <w:szCs w:val="20"/>
          <w:lang w:val="sl-SI"/>
        </w:rPr>
        <w:t xml:space="preserve"> </w:t>
      </w:r>
      <w:hyperlink r:id="rId9" w:history="1">
        <w:r w:rsidRPr="007936C9">
          <w:rPr>
            <w:rStyle w:val="Hyperlink"/>
            <w:i/>
            <w:color w:val="auto"/>
            <w:szCs w:val="20"/>
            <w:lang w:val="sl-SI"/>
          </w:rPr>
          <w:t>glavna.pisarna@mors.si</w:t>
        </w:r>
      </w:hyperlink>
      <w:r>
        <w:rPr>
          <w:i/>
          <w:szCs w:val="20"/>
          <w:lang w:val="sl-SI"/>
        </w:rPr>
        <w:t xml:space="preserve"> </w:t>
      </w:r>
      <w:r w:rsidRPr="00042634">
        <w:rPr>
          <w:i/>
          <w:lang w:val="sl-SI"/>
        </w:rPr>
        <w:t xml:space="preserve">s pripisom organizacijske enote, ki je naročilni list izdala ter št. </w:t>
      </w:r>
      <w:r>
        <w:rPr>
          <w:i/>
          <w:lang w:val="sl-SI"/>
        </w:rPr>
        <w:t>okvirnega sporazuma</w:t>
      </w:r>
      <w:r w:rsidRPr="00042634">
        <w:rPr>
          <w:i/>
          <w:lang w:val="sl-SI"/>
        </w:rPr>
        <w:t xml:space="preserve"> in št. naročilnega lista.</w:t>
      </w:r>
    </w:p>
    <w:p w:rsidR="00720176" w:rsidRPr="00FE3F3C" w:rsidP="008736A6" w14:paraId="45D0473F" w14:textId="77777777">
      <w:pPr>
        <w:spacing w:line="276" w:lineRule="auto"/>
        <w:jc w:val="both"/>
        <w:rPr>
          <w:szCs w:val="20"/>
          <w:lang w:val="sl-SI"/>
        </w:rPr>
      </w:pPr>
    </w:p>
    <w:p w:rsidR="00720176" w:rsidRPr="00CD1B32" w:rsidP="008736A6" w14:paraId="624A064A" w14:textId="77777777">
      <w:pPr>
        <w:spacing w:line="276" w:lineRule="auto"/>
        <w:jc w:val="both"/>
        <w:rPr>
          <w:szCs w:val="20"/>
          <w:lang w:val="sl-SI"/>
        </w:rPr>
      </w:pPr>
      <w:r>
        <w:rPr>
          <w:szCs w:val="20"/>
          <w:lang w:val="sl-SI"/>
        </w:rPr>
        <w:t>Kjer je to primerno, bo pogodbeni partner o</w:t>
      </w:r>
      <w:r w:rsidRPr="00CD1B32">
        <w:rPr>
          <w:szCs w:val="20"/>
          <w:lang w:val="sl-SI"/>
        </w:rPr>
        <w:t>b izdaji računa</w:t>
      </w:r>
      <w:r w:rsidR="000D7A84">
        <w:rPr>
          <w:szCs w:val="20"/>
          <w:lang w:val="sl-SI"/>
        </w:rPr>
        <w:t xml:space="preserve"> </w:t>
      </w:r>
      <w:r w:rsidRPr="00CD1B32">
        <w:rPr>
          <w:szCs w:val="20"/>
          <w:lang w:val="sl-SI"/>
        </w:rPr>
        <w:t>obvezno priložil:</w:t>
      </w:r>
    </w:p>
    <w:p w:rsidR="00720176" w:rsidRPr="00777121" w:rsidP="008736A6" w14:paraId="4CE02CE2" w14:textId="77777777">
      <w:pPr>
        <w:pStyle w:val="ListParagraph"/>
        <w:numPr>
          <w:ilvl w:val="0"/>
          <w:numId w:val="12"/>
        </w:numPr>
        <w:spacing w:line="276" w:lineRule="auto"/>
        <w:jc w:val="both"/>
        <w:rPr>
          <w:szCs w:val="20"/>
          <w:lang w:val="sl-SI"/>
        </w:rPr>
      </w:pPr>
      <w:r w:rsidRPr="00777121">
        <w:rPr>
          <w:szCs w:val="20"/>
          <w:lang w:val="sl-SI"/>
        </w:rPr>
        <w:t>s strani naročnika potrjeno ponudbo (naročilni list ali drug obrazec z enakimi podatki),</w:t>
      </w:r>
    </w:p>
    <w:p w:rsidR="00720176" w:rsidRPr="00CD1B32" w:rsidP="008736A6" w14:paraId="4F26B870" w14:textId="77777777">
      <w:pPr>
        <w:pStyle w:val="ListParagraph"/>
        <w:numPr>
          <w:ilvl w:val="0"/>
          <w:numId w:val="12"/>
        </w:numPr>
        <w:spacing w:line="276" w:lineRule="auto"/>
        <w:jc w:val="both"/>
        <w:rPr>
          <w:szCs w:val="20"/>
          <w:lang w:val="sl-SI"/>
        </w:rPr>
      </w:pPr>
      <w:r>
        <w:rPr>
          <w:szCs w:val="20"/>
          <w:lang w:val="sl-SI"/>
        </w:rPr>
        <w:t>v</w:t>
      </w:r>
      <w:r w:rsidRPr="00CD1B32">
        <w:rPr>
          <w:szCs w:val="20"/>
          <w:lang w:val="sl-SI"/>
        </w:rPr>
        <w:t xml:space="preserve"> primeru dodatnih del, dopolnjen</w:t>
      </w:r>
      <w:r>
        <w:rPr>
          <w:szCs w:val="20"/>
          <w:lang w:val="sl-SI"/>
        </w:rPr>
        <w:t>o</w:t>
      </w:r>
      <w:r w:rsidRPr="00CD1B32">
        <w:rPr>
          <w:szCs w:val="20"/>
          <w:lang w:val="sl-SI"/>
        </w:rPr>
        <w:t xml:space="preserve"> ponudb</w:t>
      </w:r>
      <w:r>
        <w:rPr>
          <w:szCs w:val="20"/>
          <w:lang w:val="sl-SI"/>
        </w:rPr>
        <w:t>o</w:t>
      </w:r>
      <w:r w:rsidRPr="00CD1B32">
        <w:rPr>
          <w:szCs w:val="20"/>
          <w:lang w:val="sl-SI"/>
        </w:rPr>
        <w:t xml:space="preserve"> izvajalca</w:t>
      </w:r>
      <w:r>
        <w:rPr>
          <w:szCs w:val="20"/>
          <w:lang w:val="sl-SI"/>
        </w:rPr>
        <w:t xml:space="preserve"> del</w:t>
      </w:r>
      <w:r w:rsidRPr="00CD1B32">
        <w:rPr>
          <w:szCs w:val="20"/>
          <w:lang w:val="sl-SI"/>
        </w:rPr>
        <w:t xml:space="preserve"> s seznamom vseh </w:t>
      </w:r>
      <w:r>
        <w:rPr>
          <w:szCs w:val="20"/>
          <w:lang w:val="sl-SI"/>
        </w:rPr>
        <w:t xml:space="preserve">obrazcev </w:t>
      </w:r>
      <w:r w:rsidRPr="00CD1B32">
        <w:rPr>
          <w:szCs w:val="20"/>
          <w:lang w:val="sl-SI"/>
        </w:rPr>
        <w:t>ROS,</w:t>
      </w:r>
    </w:p>
    <w:p w:rsidR="00720176" w:rsidRPr="00CD1B32" w:rsidP="008736A6" w14:paraId="1B7E6E77" w14:textId="402E1383">
      <w:pPr>
        <w:pStyle w:val="ListParagraph"/>
        <w:numPr>
          <w:ilvl w:val="0"/>
          <w:numId w:val="12"/>
        </w:numPr>
        <w:spacing w:line="276" w:lineRule="auto"/>
        <w:jc w:val="both"/>
        <w:rPr>
          <w:szCs w:val="20"/>
          <w:lang w:val="sl-SI"/>
        </w:rPr>
      </w:pPr>
      <w:r w:rsidRPr="00CD1B32">
        <w:rPr>
          <w:szCs w:val="20"/>
          <w:lang w:val="sl-SI"/>
        </w:rPr>
        <w:t>s strani naročnika podpisano in pravilno izpolnjeno dobavnico s količino</w:t>
      </w:r>
      <w:r w:rsidR="006E7B02">
        <w:rPr>
          <w:szCs w:val="20"/>
          <w:lang w:val="sl-SI"/>
        </w:rPr>
        <w:t xml:space="preserve"> in ceno</w:t>
      </w:r>
      <w:r w:rsidR="004607C8">
        <w:rPr>
          <w:szCs w:val="20"/>
          <w:lang w:val="sl-SI"/>
        </w:rPr>
        <w:t>,</w:t>
      </w:r>
      <w:r w:rsidR="00BE6317">
        <w:rPr>
          <w:szCs w:val="20"/>
          <w:lang w:val="sl-SI"/>
        </w:rPr>
        <w:t xml:space="preserve"> </w:t>
      </w:r>
    </w:p>
    <w:p w:rsidR="00720176" w:rsidRPr="00FB2B9E" w:rsidP="008736A6" w14:paraId="5C609389" w14:textId="1D1F6A4F">
      <w:pPr>
        <w:pStyle w:val="ListParagraph"/>
        <w:numPr>
          <w:ilvl w:val="0"/>
          <w:numId w:val="12"/>
        </w:numPr>
        <w:spacing w:line="276" w:lineRule="auto"/>
        <w:jc w:val="both"/>
        <w:rPr>
          <w:szCs w:val="20"/>
          <w:lang w:val="sl-SI"/>
        </w:rPr>
      </w:pPr>
      <w:r w:rsidRPr="00CD1B32">
        <w:rPr>
          <w:szCs w:val="20"/>
          <w:lang w:val="sl-SI"/>
        </w:rPr>
        <w:t xml:space="preserve">račun </w:t>
      </w:r>
      <w:r w:rsidRPr="000332FE">
        <w:rPr>
          <w:szCs w:val="20"/>
          <w:lang w:val="sl-SI"/>
        </w:rPr>
        <w:t>izvajalca del oziroma drug</w:t>
      </w:r>
      <w:r w:rsidRPr="00CD1B32">
        <w:rPr>
          <w:szCs w:val="20"/>
          <w:lang w:val="sl-SI"/>
        </w:rPr>
        <w:t xml:space="preserve"> dokument, ki izkazuje nastale stroške za opravljene storitve in </w:t>
      </w:r>
      <w:r w:rsidRPr="000D79BB" w:rsidR="000D79BB">
        <w:rPr>
          <w:szCs w:val="20"/>
          <w:lang w:val="sl-SI"/>
        </w:rPr>
        <w:t>vgrajeno</w:t>
      </w:r>
      <w:r w:rsidR="00BE6317">
        <w:rPr>
          <w:szCs w:val="20"/>
          <w:lang w:val="sl-SI"/>
        </w:rPr>
        <w:t xml:space="preserve"> oz. dobavljeno</w:t>
      </w:r>
      <w:r w:rsidRPr="000D79BB">
        <w:rPr>
          <w:szCs w:val="20"/>
          <w:lang w:val="sl-SI"/>
        </w:rPr>
        <w:t xml:space="preserve"> blago </w:t>
      </w:r>
      <w:r w:rsidRPr="00CD1B32">
        <w:rPr>
          <w:szCs w:val="20"/>
          <w:lang w:val="sl-SI"/>
        </w:rPr>
        <w:t xml:space="preserve">(naročnik si pridržuje pravico zahtevati račune vseh izvajalcev del </w:t>
      </w:r>
      <w:r w:rsidRPr="00FB2B9E">
        <w:rPr>
          <w:szCs w:val="20"/>
          <w:lang w:val="sl-SI"/>
        </w:rPr>
        <w:t xml:space="preserve">za posamezno naročilo za izvedbo del, </w:t>
      </w:r>
      <w:r w:rsidR="007F7FBB">
        <w:rPr>
          <w:szCs w:val="20"/>
          <w:lang w:val="sl-SI"/>
        </w:rPr>
        <w:t>vgrajeno blago</w:t>
      </w:r>
      <w:r w:rsidRPr="00FB2B9E">
        <w:rPr>
          <w:szCs w:val="20"/>
          <w:lang w:val="sl-SI"/>
        </w:rPr>
        <w:t>,</w:t>
      </w:r>
      <w:r w:rsidR="00BE6317">
        <w:rPr>
          <w:szCs w:val="20"/>
          <w:lang w:val="sl-SI"/>
        </w:rPr>
        <w:t xml:space="preserve"> dobavo blaga,</w:t>
      </w:r>
      <w:r w:rsidRPr="00FB2B9E">
        <w:rPr>
          <w:szCs w:val="20"/>
          <w:lang w:val="sl-SI"/>
        </w:rPr>
        <w:t xml:space="preserve"> odvisne stroške …),</w:t>
      </w:r>
    </w:p>
    <w:p w:rsidR="00720176" w:rsidRPr="00CD1B32" w:rsidP="008736A6" w14:paraId="0008D37A" w14:textId="77777777">
      <w:pPr>
        <w:pStyle w:val="ListParagraph"/>
        <w:numPr>
          <w:ilvl w:val="0"/>
          <w:numId w:val="12"/>
        </w:numPr>
        <w:spacing w:line="276" w:lineRule="auto"/>
        <w:jc w:val="both"/>
        <w:rPr>
          <w:szCs w:val="20"/>
          <w:lang w:val="sl-SI"/>
        </w:rPr>
      </w:pPr>
      <w:r w:rsidRPr="00CD1B32">
        <w:rPr>
          <w:szCs w:val="20"/>
          <w:lang w:val="sl-SI"/>
        </w:rPr>
        <w:t>izpolnjen in potrjen Zapisnik o kakovostnem in količinskem prevzemu,</w:t>
      </w:r>
    </w:p>
    <w:p w:rsidR="00720176" w:rsidRPr="00FB2B9E" w:rsidP="008736A6" w14:paraId="6DA5A797" w14:textId="77777777">
      <w:pPr>
        <w:pStyle w:val="ListParagraph"/>
        <w:numPr>
          <w:ilvl w:val="0"/>
          <w:numId w:val="12"/>
        </w:numPr>
        <w:spacing w:line="276" w:lineRule="auto"/>
        <w:jc w:val="both"/>
        <w:rPr>
          <w:szCs w:val="20"/>
          <w:lang w:val="sl-SI"/>
        </w:rPr>
      </w:pPr>
      <w:r w:rsidRPr="00FB2B9E">
        <w:rPr>
          <w:szCs w:val="20"/>
          <w:lang w:val="sl-SI"/>
        </w:rPr>
        <w:t>obračun odvisnih stroškov za opravljene storitve in s strani naročnika zahtevana dokazila,</w:t>
      </w:r>
    </w:p>
    <w:p w:rsidR="00720176" w:rsidRPr="00B04C4B" w:rsidP="008736A6" w14:paraId="071B3582" w14:textId="77FC607A">
      <w:pPr>
        <w:pStyle w:val="ListParagraph"/>
        <w:numPr>
          <w:ilvl w:val="0"/>
          <w:numId w:val="12"/>
        </w:numPr>
        <w:spacing w:line="276" w:lineRule="auto"/>
        <w:jc w:val="both"/>
        <w:rPr>
          <w:szCs w:val="20"/>
          <w:lang w:val="sl-SI"/>
        </w:rPr>
      </w:pPr>
      <w:r w:rsidRPr="00190A07">
        <w:rPr>
          <w:szCs w:val="20"/>
          <w:lang w:val="sl-SI"/>
        </w:rPr>
        <w:t xml:space="preserve">druge dokumente in poročila o opravljenih funkcionalnih preizkusih skladno z zahtevami naročnika (certifikati, potrdila, tehnična poročila, zapisi v </w:t>
      </w:r>
      <w:r w:rsidRPr="000332FE">
        <w:rPr>
          <w:szCs w:val="20"/>
          <w:lang w:val="sl-SI"/>
        </w:rPr>
        <w:t>tehnične knjižice</w:t>
      </w:r>
      <w:r w:rsidRPr="00EA093D">
        <w:rPr>
          <w:szCs w:val="20"/>
          <w:lang w:val="sl-SI"/>
        </w:rPr>
        <w:t xml:space="preserve"> </w:t>
      </w:r>
      <w:r w:rsidRPr="00B04C4B">
        <w:rPr>
          <w:szCs w:val="20"/>
          <w:lang w:val="sl-SI"/>
        </w:rPr>
        <w:t xml:space="preserve">ali knjižico </w:t>
      </w:r>
      <w:r w:rsidR="00390435">
        <w:rPr>
          <w:szCs w:val="20"/>
          <w:lang w:val="sl-SI"/>
        </w:rPr>
        <w:t>zračnega plovila</w:t>
      </w:r>
      <w:r w:rsidRPr="00B04C4B">
        <w:rPr>
          <w:szCs w:val="20"/>
          <w:lang w:val="sl-SI"/>
        </w:rPr>
        <w:t>…).</w:t>
      </w:r>
    </w:p>
    <w:p w:rsidR="00720176" w:rsidRPr="00CD1B32" w:rsidP="008736A6" w14:paraId="39E081D6" w14:textId="77777777">
      <w:pPr>
        <w:spacing w:line="276" w:lineRule="auto"/>
        <w:jc w:val="both"/>
        <w:rPr>
          <w:szCs w:val="20"/>
          <w:lang w:val="sl-SI"/>
        </w:rPr>
      </w:pPr>
    </w:p>
    <w:p w:rsidR="00720176" w:rsidRPr="006037BB" w:rsidP="008736A6" w14:paraId="74E1BEC3" w14:textId="1541F7BD">
      <w:pPr>
        <w:spacing w:line="276" w:lineRule="auto"/>
        <w:jc w:val="both"/>
        <w:rPr>
          <w:szCs w:val="20"/>
          <w:lang w:val="sl-SI"/>
        </w:rPr>
      </w:pPr>
      <w:r w:rsidRPr="00CD1B32">
        <w:rPr>
          <w:szCs w:val="20"/>
          <w:lang w:val="sl-SI"/>
        </w:rPr>
        <w:t>Naročnik se zavezuje račun plačati</w:t>
      </w:r>
      <w:r w:rsidR="004B1D3D">
        <w:rPr>
          <w:szCs w:val="20"/>
          <w:lang w:val="sl-SI"/>
        </w:rPr>
        <w:t xml:space="preserve"> v roku 30 dni</w:t>
      </w:r>
      <w:r w:rsidRPr="00CD1B32">
        <w:rPr>
          <w:szCs w:val="20"/>
          <w:lang w:val="sl-SI"/>
        </w:rPr>
        <w:t xml:space="preserve">, pri čemer začne rok plačila teči naslednji dan po uradnem </w:t>
      </w:r>
      <w:r w:rsidRPr="006037BB">
        <w:rPr>
          <w:szCs w:val="20"/>
          <w:lang w:val="sl-SI"/>
        </w:rPr>
        <w:t>prejemu listine, ki je podlaga za izplačilo, na naročnikovem naslovu</w:t>
      </w:r>
      <w:r w:rsidRPr="006037BB">
        <w:rPr>
          <w:lang w:val="sl-SI"/>
        </w:rPr>
        <w:t xml:space="preserve"> s pripisom organizacijske enote, ki je naročilni list izdala ter št. </w:t>
      </w:r>
      <w:r>
        <w:rPr>
          <w:lang w:val="sl-SI"/>
        </w:rPr>
        <w:t>okvirnega sporazuma,</w:t>
      </w:r>
      <w:r w:rsidRPr="006037BB">
        <w:rPr>
          <w:lang w:val="sl-SI"/>
        </w:rPr>
        <w:t xml:space="preserve"> </w:t>
      </w:r>
      <w:r>
        <w:rPr>
          <w:lang w:val="sl-SI"/>
        </w:rPr>
        <w:t xml:space="preserve">št. poziva </w:t>
      </w:r>
      <w:r w:rsidRPr="006037BB">
        <w:rPr>
          <w:lang w:val="sl-SI"/>
        </w:rPr>
        <w:t>in št. naročilnega lista</w:t>
      </w:r>
      <w:r>
        <w:rPr>
          <w:lang w:val="sl-SI"/>
        </w:rPr>
        <w:t>.</w:t>
      </w:r>
    </w:p>
    <w:p w:rsidR="00720176" w:rsidRPr="00CD1B32" w:rsidP="008736A6" w14:paraId="13603EBF" w14:textId="77777777">
      <w:pPr>
        <w:spacing w:line="276" w:lineRule="auto"/>
        <w:jc w:val="both"/>
        <w:rPr>
          <w:szCs w:val="20"/>
          <w:lang w:val="sl-SI"/>
        </w:rPr>
      </w:pPr>
    </w:p>
    <w:p w:rsidR="00720176" w:rsidRPr="00CD1B32" w:rsidP="008736A6" w14:paraId="6E53DB42" w14:textId="512EA580">
      <w:pPr>
        <w:spacing w:line="276" w:lineRule="auto"/>
        <w:jc w:val="both"/>
        <w:rPr>
          <w:lang w:val="sl-SI"/>
        </w:rPr>
      </w:pPr>
      <w:r w:rsidRPr="00CD1B32">
        <w:rPr>
          <w:lang w:val="sl-SI"/>
        </w:rPr>
        <w:t>V primeru reklamacije se račun zavrne. Po prejemu novega računa, ki se izda po odpravi reklamacije, se plačilo izvede</w:t>
      </w:r>
      <w:r w:rsidR="007D1272">
        <w:rPr>
          <w:lang w:val="sl-SI"/>
        </w:rPr>
        <w:t xml:space="preserve"> </w:t>
      </w:r>
      <w:r w:rsidR="004B1D3D">
        <w:rPr>
          <w:lang w:val="sl-SI"/>
        </w:rPr>
        <w:t>v roku 30 dni</w:t>
      </w:r>
      <w:r w:rsidRPr="00CD1B32">
        <w:rPr>
          <w:lang w:val="sl-SI"/>
        </w:rPr>
        <w:t xml:space="preserve"> po prejemu novega računa. Rok plačila začne teči naslednji dan po u</w:t>
      </w:r>
      <w:r>
        <w:rPr>
          <w:lang w:val="sl-SI"/>
        </w:rPr>
        <w:t>radnem prejemu listine</w:t>
      </w:r>
      <w:r w:rsidRPr="00CD1B32">
        <w:rPr>
          <w:lang w:val="sl-SI"/>
        </w:rPr>
        <w:t xml:space="preserve">, </w:t>
      </w:r>
      <w:r w:rsidRPr="00CD1B32">
        <w:rPr>
          <w:szCs w:val="20"/>
          <w:lang w:val="sl-SI"/>
        </w:rPr>
        <w:t>ki je podlaga za izplačilo, na naročnikovem naslovu</w:t>
      </w:r>
      <w:r w:rsidRPr="00CD1B32">
        <w:rPr>
          <w:lang w:val="sl-SI"/>
        </w:rPr>
        <w:t>.</w:t>
      </w:r>
    </w:p>
    <w:p w:rsidR="00720176" w:rsidP="008736A6" w14:paraId="220F63D2" w14:textId="77777777">
      <w:pPr>
        <w:spacing w:line="276" w:lineRule="auto"/>
        <w:jc w:val="both"/>
        <w:rPr>
          <w:szCs w:val="20"/>
          <w:lang w:val="sl-SI"/>
        </w:rPr>
      </w:pPr>
    </w:p>
    <w:p w:rsidR="00720176" w:rsidP="008736A6" w14:paraId="4375380B" w14:textId="77777777">
      <w:pPr>
        <w:spacing w:line="276" w:lineRule="auto"/>
        <w:jc w:val="both"/>
        <w:rPr>
          <w:szCs w:val="20"/>
          <w:lang w:val="sl-SI"/>
        </w:rPr>
      </w:pPr>
      <w:r w:rsidRPr="00422324">
        <w:rPr>
          <w:i/>
          <w:szCs w:val="20"/>
          <w:lang w:val="sl-SI"/>
        </w:rPr>
        <w:t>(v primeru neposrednih plačil podizvajalcu)</w:t>
      </w:r>
    </w:p>
    <w:p w:rsidR="00720176" w:rsidRPr="005E56E9" w:rsidP="008736A6" w14:paraId="02F3E627" w14:textId="77777777">
      <w:pPr>
        <w:spacing w:line="276" w:lineRule="auto"/>
        <w:jc w:val="both"/>
        <w:rPr>
          <w:i/>
          <w:szCs w:val="20"/>
          <w:lang w:val="sl-SI"/>
        </w:rPr>
      </w:pPr>
      <w:r>
        <w:rPr>
          <w:szCs w:val="20"/>
          <w:lang w:val="sl-SI"/>
        </w:rPr>
        <w:t>Pogodbeni partner</w:t>
      </w:r>
      <w:r w:rsidRPr="005E56E9">
        <w:rPr>
          <w:szCs w:val="20"/>
          <w:lang w:val="sl-SI"/>
        </w:rPr>
        <w:t xml:space="preserve"> s podpisom tega </w:t>
      </w:r>
      <w:r>
        <w:rPr>
          <w:szCs w:val="20"/>
          <w:lang w:val="sl-SI"/>
        </w:rPr>
        <w:t>okvirnega sporazuma</w:t>
      </w:r>
      <w:r w:rsidRPr="005E56E9">
        <w:rPr>
          <w:szCs w:val="20"/>
          <w:lang w:val="sl-SI"/>
        </w:rPr>
        <w:t xml:space="preserve"> pooblašča naročnika, da na podlagi potrjenega računa s strani </w:t>
      </w:r>
      <w:r>
        <w:rPr>
          <w:szCs w:val="20"/>
          <w:lang w:val="sl-SI"/>
        </w:rPr>
        <w:t>pogodbenega partnerja</w:t>
      </w:r>
      <w:r w:rsidRPr="005E56E9">
        <w:rPr>
          <w:szCs w:val="20"/>
          <w:lang w:val="sl-SI"/>
        </w:rPr>
        <w:t xml:space="preserve"> neposredno plačuje podizvajalcu. Podizvajalec soglaša, da naročnik namesto </w:t>
      </w:r>
      <w:r>
        <w:rPr>
          <w:szCs w:val="20"/>
          <w:lang w:val="sl-SI"/>
        </w:rPr>
        <w:t>pogodbenega partnerja</w:t>
      </w:r>
      <w:r w:rsidRPr="005E56E9">
        <w:rPr>
          <w:szCs w:val="20"/>
          <w:lang w:val="sl-SI"/>
        </w:rPr>
        <w:t xml:space="preserve"> poravna podizvajalčevo terjatev do </w:t>
      </w:r>
      <w:r>
        <w:rPr>
          <w:szCs w:val="20"/>
          <w:lang w:val="sl-SI"/>
        </w:rPr>
        <w:t>pogodbenega partnerja</w:t>
      </w:r>
      <w:r w:rsidRPr="005E56E9">
        <w:rPr>
          <w:szCs w:val="20"/>
          <w:lang w:val="sl-SI"/>
        </w:rPr>
        <w:t xml:space="preserve"> na transakcijski račun podizvajalca številka __________________</w:t>
      </w:r>
      <w:r>
        <w:rPr>
          <w:szCs w:val="20"/>
          <w:lang w:val="sl-SI"/>
        </w:rPr>
        <w:t xml:space="preserve"> </w:t>
      </w:r>
      <w:r w:rsidRPr="005E56E9">
        <w:rPr>
          <w:szCs w:val="20"/>
          <w:lang w:val="sl-SI"/>
        </w:rPr>
        <w:t xml:space="preserve">odprt pri______________________. </w:t>
      </w:r>
      <w:r>
        <w:rPr>
          <w:szCs w:val="20"/>
          <w:lang w:val="sl-SI"/>
        </w:rPr>
        <w:t>Pogodbeni partner</w:t>
      </w:r>
      <w:r w:rsidRPr="005E56E9">
        <w:rPr>
          <w:szCs w:val="20"/>
          <w:lang w:val="sl-SI"/>
        </w:rPr>
        <w:t xml:space="preserve"> svojemu računu priloži račun podizvajalca, ki ga je predhodno potrdil, kar je pogoj za neposredno plačilo podizvajalcu. Soglasja podizvajalcev za izvajanje neposrednih plačil naročnika podizvajalcem so sestavni del in priloga te</w:t>
      </w:r>
      <w:r>
        <w:rPr>
          <w:szCs w:val="20"/>
          <w:lang w:val="sl-SI"/>
        </w:rPr>
        <w:t>ga okvirnega sporazuma</w:t>
      </w:r>
      <w:r w:rsidRPr="005E56E9">
        <w:rPr>
          <w:szCs w:val="20"/>
          <w:lang w:val="sl-SI"/>
        </w:rPr>
        <w:t xml:space="preserve">. Roki plačil podizvajalcem so enaki, kot so določeni za plačilo obveznosti naročnika do </w:t>
      </w:r>
      <w:r>
        <w:rPr>
          <w:szCs w:val="20"/>
          <w:lang w:val="sl-SI"/>
        </w:rPr>
        <w:t>pogodbenega partnerja</w:t>
      </w:r>
      <w:r w:rsidRPr="005E56E9">
        <w:rPr>
          <w:szCs w:val="20"/>
          <w:lang w:val="sl-SI"/>
        </w:rPr>
        <w:t>.</w:t>
      </w:r>
      <w:r>
        <w:rPr>
          <w:szCs w:val="20"/>
          <w:lang w:val="sl-SI"/>
        </w:rPr>
        <w:t xml:space="preserve"> </w:t>
      </w:r>
    </w:p>
    <w:p w:rsidR="00720176" w:rsidP="008736A6" w14:paraId="61D105B6" w14:textId="77777777">
      <w:pPr>
        <w:spacing w:line="276" w:lineRule="auto"/>
        <w:jc w:val="both"/>
        <w:rPr>
          <w:szCs w:val="20"/>
          <w:lang w:val="sl-SI"/>
        </w:rPr>
      </w:pPr>
    </w:p>
    <w:p w:rsidR="00720176" w:rsidP="008736A6" w14:paraId="2AD50305" w14:textId="77777777">
      <w:pPr>
        <w:spacing w:line="276" w:lineRule="auto"/>
        <w:jc w:val="both"/>
        <w:rPr>
          <w:szCs w:val="20"/>
          <w:lang w:val="sl-SI"/>
        </w:rPr>
      </w:pPr>
      <w:r w:rsidRPr="00CD1B32">
        <w:rPr>
          <w:szCs w:val="20"/>
          <w:lang w:val="sl-SI"/>
        </w:rPr>
        <w:t xml:space="preserve">V kolikor naročnik ne poravna računa v dogovorjenem roku, ima </w:t>
      </w:r>
      <w:r>
        <w:rPr>
          <w:szCs w:val="20"/>
          <w:lang w:val="sl-SI"/>
        </w:rPr>
        <w:t xml:space="preserve">pogodbeni partner </w:t>
      </w:r>
      <w:r w:rsidRPr="00D11494">
        <w:rPr>
          <w:i/>
          <w:szCs w:val="20"/>
          <w:lang w:val="sl-SI"/>
        </w:rPr>
        <w:t>(in podizvajalec)</w:t>
      </w:r>
      <w:r w:rsidRPr="00CD1B32">
        <w:rPr>
          <w:szCs w:val="20"/>
          <w:lang w:val="sl-SI"/>
        </w:rPr>
        <w:t xml:space="preserve"> pravico zahtevati zakonite zamudne obresti.</w:t>
      </w:r>
    </w:p>
    <w:p w:rsidR="005B5F9B" w:rsidP="008736A6" w14:paraId="48E19083" w14:textId="77777777">
      <w:pPr>
        <w:spacing w:line="276" w:lineRule="auto"/>
        <w:jc w:val="both"/>
        <w:rPr>
          <w:b/>
          <w:lang w:val="sl-SI"/>
        </w:rPr>
      </w:pPr>
    </w:p>
    <w:p w:rsidR="006C3111" w:rsidP="008736A6" w14:paraId="1071C630" w14:textId="77777777">
      <w:pPr>
        <w:spacing w:line="276" w:lineRule="auto"/>
        <w:jc w:val="both"/>
        <w:rPr>
          <w:b/>
          <w:lang w:val="sl-SI"/>
        </w:rPr>
      </w:pPr>
    </w:p>
    <w:p w:rsidR="004D2223" w:rsidRPr="00A85457" w:rsidP="008736A6" w14:paraId="77CCD5AF" w14:textId="77777777">
      <w:pPr>
        <w:pStyle w:val="Heading3"/>
        <w:spacing w:before="0" w:line="276" w:lineRule="auto"/>
        <w:rPr>
          <w:sz w:val="20"/>
          <w:szCs w:val="20"/>
          <w:lang w:val="sl-SI"/>
        </w:rPr>
      </w:pPr>
      <w:r w:rsidRPr="00A85457">
        <w:rPr>
          <w:sz w:val="20"/>
          <w:szCs w:val="20"/>
          <w:lang w:val="sl-SI"/>
        </w:rPr>
        <w:t>Garancij</w:t>
      </w:r>
      <w:r w:rsidRPr="00A85457" w:rsidR="00FA30D2">
        <w:rPr>
          <w:sz w:val="20"/>
          <w:szCs w:val="20"/>
          <w:lang w:val="sl-SI"/>
        </w:rPr>
        <w:t>e</w:t>
      </w:r>
    </w:p>
    <w:p w:rsidR="004D2223" w:rsidRPr="001A51B1" w:rsidP="008736A6" w14:paraId="082E87E6" w14:textId="77777777">
      <w:pPr>
        <w:numPr>
          <w:ilvl w:val="1"/>
          <w:numId w:val="4"/>
        </w:numPr>
        <w:spacing w:line="276" w:lineRule="auto"/>
        <w:ind w:left="426" w:hanging="426"/>
        <w:jc w:val="center"/>
        <w:rPr>
          <w:szCs w:val="20"/>
          <w:lang w:val="sl-SI"/>
        </w:rPr>
      </w:pPr>
      <w:r w:rsidRPr="001A51B1">
        <w:rPr>
          <w:szCs w:val="20"/>
          <w:lang w:val="sl-SI"/>
        </w:rPr>
        <w:t>člen</w:t>
      </w:r>
    </w:p>
    <w:p w:rsidR="00B61CE9" w:rsidRPr="00C2724E" w:rsidP="008736A6" w14:paraId="1C0D876B" w14:textId="66A607A6">
      <w:pPr>
        <w:spacing w:line="276" w:lineRule="auto"/>
        <w:jc w:val="both"/>
        <w:rPr>
          <w:szCs w:val="20"/>
          <w:lang w:val="sl-SI"/>
        </w:rPr>
      </w:pPr>
    </w:p>
    <w:p w:rsidR="006C3111" w:rsidRPr="00C2724E" w:rsidP="008736A6" w14:paraId="7D2E306D" w14:textId="77777777">
      <w:pPr>
        <w:spacing w:line="276" w:lineRule="auto"/>
        <w:jc w:val="both"/>
        <w:rPr>
          <w:szCs w:val="20"/>
          <w:lang w:val="sl-SI"/>
        </w:rPr>
      </w:pPr>
      <w:r w:rsidRPr="00C2724E">
        <w:rPr>
          <w:szCs w:val="20"/>
          <w:lang w:val="sl-SI"/>
        </w:rPr>
        <w:t xml:space="preserve">V garancijskem roku </w:t>
      </w:r>
      <w:r>
        <w:rPr>
          <w:szCs w:val="20"/>
          <w:lang w:val="sl-SI"/>
        </w:rPr>
        <w:t>pogodbeni partner</w:t>
      </w:r>
      <w:r w:rsidRPr="00C2724E">
        <w:rPr>
          <w:szCs w:val="20"/>
          <w:lang w:val="sl-SI"/>
        </w:rPr>
        <w:t xml:space="preserve"> zagotavlja brezhibno delovanje</w:t>
      </w:r>
      <w:r w:rsidR="00CC2A56">
        <w:rPr>
          <w:szCs w:val="20"/>
          <w:lang w:val="sl-SI"/>
        </w:rPr>
        <w:t xml:space="preserve"> dobavljenega in servisiranega</w:t>
      </w:r>
      <w:r w:rsidR="00C17C32">
        <w:rPr>
          <w:szCs w:val="20"/>
          <w:lang w:val="sl-SI"/>
        </w:rPr>
        <w:t xml:space="preserve"> </w:t>
      </w:r>
      <w:r w:rsidRPr="00C17C32">
        <w:rPr>
          <w:szCs w:val="20"/>
          <w:lang w:val="sl-SI"/>
        </w:rPr>
        <w:t>blaga</w:t>
      </w:r>
      <w:r w:rsidR="00CC2A56">
        <w:rPr>
          <w:szCs w:val="20"/>
          <w:lang w:val="sl-SI"/>
        </w:rPr>
        <w:t xml:space="preserve"> </w:t>
      </w:r>
      <w:r w:rsidR="005F0C6B">
        <w:rPr>
          <w:szCs w:val="20"/>
          <w:lang w:val="sl-SI"/>
        </w:rPr>
        <w:t xml:space="preserve">ter </w:t>
      </w:r>
      <w:r w:rsidRPr="00C2724E">
        <w:rPr>
          <w:szCs w:val="20"/>
          <w:lang w:val="sl-SI"/>
        </w:rPr>
        <w:t xml:space="preserve">brezplačno odpravljanje napak, ki niso nastale po krivdi naročnika. Naročnik ob uveljavljanju garancijskega zahtevka določi primeren rok za odpravo napak, ki ne sme biti krajši od </w:t>
      </w:r>
      <w:r w:rsidRPr="007B3F32">
        <w:rPr>
          <w:szCs w:val="20"/>
          <w:lang w:val="sl-SI"/>
        </w:rPr>
        <w:t xml:space="preserve">8 </w:t>
      </w:r>
      <w:r w:rsidRPr="00C2724E">
        <w:rPr>
          <w:szCs w:val="20"/>
          <w:lang w:val="sl-SI"/>
        </w:rPr>
        <w:t xml:space="preserve">dni. Naročnik ima pravico do povračila škode, ki mu je nastala zaradi napake, iz razloga, ker </w:t>
      </w:r>
      <w:r w:rsidRPr="005F0C6B">
        <w:rPr>
          <w:szCs w:val="20"/>
          <w:lang w:val="sl-SI"/>
        </w:rPr>
        <w:t>blaga</w:t>
      </w:r>
      <w:r w:rsidRPr="00C2724E">
        <w:rPr>
          <w:szCs w:val="20"/>
          <w:lang w:val="sl-SI"/>
        </w:rPr>
        <w:t xml:space="preserve">, ali posledično sredstva za katero je </w:t>
      </w:r>
      <w:r w:rsidRPr="005F0C6B">
        <w:rPr>
          <w:szCs w:val="20"/>
          <w:lang w:val="sl-SI"/>
        </w:rPr>
        <w:t>blago namenjeno</w:t>
      </w:r>
      <w:r w:rsidRPr="00C2724E">
        <w:rPr>
          <w:szCs w:val="20"/>
          <w:lang w:val="sl-SI"/>
        </w:rPr>
        <w:t>, ni mogel uporabljati, in sicer od trenutka, ko je zahteval popravilo ali zamenjavo, do njune izvršitve.</w:t>
      </w:r>
    </w:p>
    <w:p w:rsidR="006C3111" w:rsidP="008736A6" w14:paraId="7004CB31" w14:textId="77777777">
      <w:pPr>
        <w:spacing w:line="276" w:lineRule="auto"/>
        <w:jc w:val="both"/>
        <w:rPr>
          <w:szCs w:val="20"/>
          <w:lang w:val="sl-SI"/>
        </w:rPr>
      </w:pPr>
    </w:p>
    <w:p w:rsidR="006C3111" w:rsidRPr="00E172E2" w:rsidP="008736A6" w14:paraId="02F411E9" w14:textId="6C1D81FF">
      <w:pPr>
        <w:spacing w:line="276" w:lineRule="auto"/>
        <w:jc w:val="both"/>
        <w:rPr>
          <w:lang w:val="sl-SI"/>
        </w:rPr>
      </w:pPr>
      <w:r w:rsidRPr="00FB2B9E">
        <w:rPr>
          <w:lang w:val="sl-SI"/>
        </w:rPr>
        <w:t>Garancij</w:t>
      </w:r>
      <w:r w:rsidR="00CC2A56">
        <w:rPr>
          <w:lang w:val="sl-SI"/>
        </w:rPr>
        <w:t>e</w:t>
      </w:r>
      <w:r w:rsidRPr="00FB2B9E">
        <w:rPr>
          <w:lang w:val="sl-SI"/>
        </w:rPr>
        <w:t xml:space="preserve"> za vsako posamezno opravljeno storitev</w:t>
      </w:r>
      <w:r w:rsidR="00CC2A56">
        <w:rPr>
          <w:lang w:val="sl-SI"/>
        </w:rPr>
        <w:t xml:space="preserve"> in dobavljeno/vgrajeno blago</w:t>
      </w:r>
      <w:r w:rsidRPr="00FB2B9E">
        <w:rPr>
          <w:lang w:val="sl-SI"/>
        </w:rPr>
        <w:t xml:space="preserve"> </w:t>
      </w:r>
      <w:r w:rsidR="00FF2296">
        <w:rPr>
          <w:lang w:val="sl-SI"/>
        </w:rPr>
        <w:t>se opredeli</w:t>
      </w:r>
      <w:r w:rsidR="00CC2A56">
        <w:rPr>
          <w:lang w:val="sl-SI"/>
        </w:rPr>
        <w:t>jo</w:t>
      </w:r>
      <w:r w:rsidRPr="00FB2B9E">
        <w:rPr>
          <w:lang w:val="sl-SI"/>
        </w:rPr>
        <w:t xml:space="preserve"> na vsakokratni ponudbi in </w:t>
      </w:r>
      <w:r w:rsidR="00CC2A56">
        <w:rPr>
          <w:lang w:val="sl-SI"/>
        </w:rPr>
        <w:t>so skladne</w:t>
      </w:r>
      <w:r w:rsidRPr="00FB2B9E">
        <w:rPr>
          <w:lang w:val="sl-SI"/>
        </w:rPr>
        <w:t xml:space="preserve"> z veljavno garancijsko politiko servisnega centra - izvajalca del oziroma proizvajalca. Teči začn</w:t>
      </w:r>
      <w:r w:rsidR="00FF2296">
        <w:rPr>
          <w:lang w:val="sl-SI"/>
        </w:rPr>
        <w:t>e</w:t>
      </w:r>
      <w:r w:rsidR="00CC2A56">
        <w:rPr>
          <w:lang w:val="sl-SI"/>
        </w:rPr>
        <w:t>jo z dnem prevzema</w:t>
      </w:r>
      <w:r w:rsidR="00BE6317">
        <w:rPr>
          <w:lang w:val="sl-SI"/>
        </w:rPr>
        <w:t xml:space="preserve"> blaga ali storitev</w:t>
      </w:r>
      <w:r w:rsidRPr="00FB2B9E">
        <w:rPr>
          <w:lang w:val="sl-SI"/>
        </w:rPr>
        <w:t>. V kolikor posamezni garancijski</w:t>
      </w:r>
      <w:r>
        <w:rPr>
          <w:lang w:val="sl-SI"/>
        </w:rPr>
        <w:t xml:space="preserve"> roki niso opredeljeni v posamezni ponudbi velja garancijski rok na</w:t>
      </w:r>
      <w:r w:rsidR="00CC2A56">
        <w:rPr>
          <w:lang w:val="sl-SI"/>
        </w:rPr>
        <w:t xml:space="preserve"> </w:t>
      </w:r>
      <w:r w:rsidR="00BE6317">
        <w:rPr>
          <w:lang w:val="sl-SI"/>
        </w:rPr>
        <w:t xml:space="preserve"> vgrajeno  oz. </w:t>
      </w:r>
      <w:r w:rsidR="00CC2A56">
        <w:rPr>
          <w:lang w:val="sl-SI"/>
        </w:rPr>
        <w:t>dobavljeno blago ali</w:t>
      </w:r>
      <w:r>
        <w:rPr>
          <w:lang w:val="sl-SI"/>
        </w:rPr>
        <w:t xml:space="preserve"> izvedeno </w:t>
      </w:r>
      <w:r w:rsidRPr="009A7867">
        <w:rPr>
          <w:lang w:val="sl-SI"/>
        </w:rPr>
        <w:t>storitev</w:t>
      </w:r>
      <w:r w:rsidR="009A7867">
        <w:rPr>
          <w:lang w:val="sl-SI"/>
        </w:rPr>
        <w:t xml:space="preserve">  ____  </w:t>
      </w:r>
      <w:r>
        <w:rPr>
          <w:lang w:val="sl-SI"/>
        </w:rPr>
        <w:t xml:space="preserve">mesecev </w:t>
      </w:r>
      <w:r w:rsidRPr="00747EDC">
        <w:rPr>
          <w:i/>
          <w:lang w:val="sl-SI"/>
        </w:rPr>
        <w:t>(najmanj 12)</w:t>
      </w:r>
      <w:r>
        <w:rPr>
          <w:lang w:val="sl-SI"/>
        </w:rPr>
        <w:t xml:space="preserve">. </w:t>
      </w:r>
    </w:p>
    <w:p w:rsidR="006C3111" w:rsidP="008736A6" w14:paraId="685FDBE7" w14:textId="77777777">
      <w:pPr>
        <w:spacing w:line="276" w:lineRule="auto"/>
        <w:jc w:val="both"/>
        <w:rPr>
          <w:lang w:val="sl-SI"/>
        </w:rPr>
      </w:pPr>
    </w:p>
    <w:p w:rsidR="006C3111" w:rsidRPr="006661E5" w:rsidP="008736A6" w14:paraId="408418F8" w14:textId="77777777">
      <w:pPr>
        <w:spacing w:line="276" w:lineRule="auto"/>
        <w:jc w:val="both"/>
        <w:rPr>
          <w:lang w:val="sl-SI"/>
        </w:rPr>
      </w:pPr>
      <w:r w:rsidRPr="009F2588">
        <w:rPr>
          <w:lang w:val="sl-SI"/>
        </w:rPr>
        <w:t xml:space="preserve">V času garancije je </w:t>
      </w:r>
      <w:r>
        <w:rPr>
          <w:lang w:val="sl-SI"/>
        </w:rPr>
        <w:t>pogodbeni partner</w:t>
      </w:r>
      <w:r w:rsidRPr="009F2588">
        <w:rPr>
          <w:lang w:val="sl-SI"/>
        </w:rPr>
        <w:t xml:space="preserve"> dolžan na svoje stroške odpraviti napake oziroma nadomestiti okvarjen del z novim</w:t>
      </w:r>
      <w:r>
        <w:rPr>
          <w:lang w:val="sl-SI"/>
        </w:rPr>
        <w:t xml:space="preserve">. V te stroške so všteti tudi </w:t>
      </w:r>
      <w:r w:rsidRPr="006661E5">
        <w:rPr>
          <w:lang w:val="sl-SI"/>
        </w:rPr>
        <w:t>vsi stroški transporta in ostali odvisni stroški, ki nastanejo tekom reševanja garancijskega zahtevka.</w:t>
      </w:r>
    </w:p>
    <w:p w:rsidR="006C3111" w:rsidP="008736A6" w14:paraId="26BEA9BA" w14:textId="77777777">
      <w:pPr>
        <w:spacing w:line="276" w:lineRule="auto"/>
        <w:jc w:val="both"/>
        <w:rPr>
          <w:lang w:val="sl-SI"/>
        </w:rPr>
      </w:pPr>
    </w:p>
    <w:p w:rsidR="006C3111" w:rsidRPr="009F2588" w:rsidP="008736A6" w14:paraId="7B8210EB" w14:textId="77777777">
      <w:pPr>
        <w:spacing w:line="276" w:lineRule="auto"/>
        <w:jc w:val="both"/>
        <w:rPr>
          <w:lang w:val="sl-SI"/>
        </w:rPr>
      </w:pPr>
      <w:r>
        <w:rPr>
          <w:lang w:val="sl-SI"/>
        </w:rPr>
        <w:t xml:space="preserve">V kolikor se garancijska politika izvajalca del oziroma proizvajalca razlikuje od tu navedenih zahtev, se pogodbeni partner in naročnik za posamezen garancijski zahtevek dogovorita o načinu </w:t>
      </w:r>
      <w:r>
        <w:rPr>
          <w:lang w:val="sl-SI"/>
        </w:rPr>
        <w:t>reševanja</w:t>
      </w:r>
      <w:r w:rsidRPr="009F2588">
        <w:rPr>
          <w:lang w:val="sl-SI"/>
        </w:rPr>
        <w:t xml:space="preserve">. Vsi upravičeni stroški vezani na posamezen garancijski zahtevek so breme </w:t>
      </w:r>
      <w:r>
        <w:rPr>
          <w:lang w:val="sl-SI"/>
        </w:rPr>
        <w:t xml:space="preserve">pogodbenega partnerja v kolikor se z naročnikom ne dogovori drugače (upoštevaje garancijsko politiko </w:t>
      </w:r>
      <w:r w:rsidRPr="00AF7B05">
        <w:rPr>
          <w:lang w:val="sl-SI"/>
        </w:rPr>
        <w:t>izvajalca del</w:t>
      </w:r>
      <w:r>
        <w:rPr>
          <w:lang w:val="sl-SI"/>
        </w:rPr>
        <w:t xml:space="preserve"> oziroma proizvajalca)</w:t>
      </w:r>
      <w:r w:rsidRPr="009F2588">
        <w:rPr>
          <w:lang w:val="sl-SI"/>
        </w:rPr>
        <w:t>.</w:t>
      </w:r>
    </w:p>
    <w:p w:rsidR="006C3111" w:rsidRPr="00C2724E" w:rsidP="008736A6" w14:paraId="47D00B18" w14:textId="77777777">
      <w:pPr>
        <w:spacing w:line="276" w:lineRule="auto"/>
        <w:jc w:val="both"/>
        <w:rPr>
          <w:szCs w:val="20"/>
          <w:lang w:val="sl-SI"/>
        </w:rPr>
      </w:pPr>
    </w:p>
    <w:p w:rsidR="006C3111" w:rsidRPr="0097263B" w:rsidP="008736A6" w14:paraId="13467E26" w14:textId="27805513">
      <w:pPr>
        <w:spacing w:line="276" w:lineRule="auto"/>
        <w:jc w:val="both"/>
        <w:rPr>
          <w:szCs w:val="20"/>
          <w:lang w:val="sl-SI"/>
        </w:rPr>
      </w:pPr>
      <w:r w:rsidRPr="00C2724E">
        <w:rPr>
          <w:szCs w:val="20"/>
          <w:lang w:val="sl-SI"/>
        </w:rPr>
        <w:t xml:space="preserve">Garancijski rok se pri popravilu podaljša za toliko časa, kolikor časa naročnik sredstva ni mogel uporabljati. Za </w:t>
      </w:r>
      <w:r w:rsidRPr="0097263B">
        <w:rPr>
          <w:szCs w:val="20"/>
          <w:lang w:val="sl-SI"/>
        </w:rPr>
        <w:t>zamenjano blago pa garancijski rok začne teči znova, in sicer šteje od dneva kakovostnega prevzema zamenjanega blaga.</w:t>
      </w:r>
    </w:p>
    <w:p w:rsidR="005870B0" w:rsidP="008736A6" w14:paraId="02E16950" w14:textId="5D823178">
      <w:pPr>
        <w:spacing w:line="276" w:lineRule="auto"/>
        <w:jc w:val="both"/>
        <w:rPr>
          <w:lang w:val="sl-SI"/>
        </w:rPr>
      </w:pPr>
    </w:p>
    <w:p w:rsidR="004607C8" w:rsidP="008736A6" w14:paraId="66B0AD98" w14:textId="77777777">
      <w:pPr>
        <w:spacing w:line="276" w:lineRule="auto"/>
        <w:jc w:val="both"/>
        <w:rPr>
          <w:lang w:val="sl-SI"/>
        </w:rPr>
      </w:pPr>
    </w:p>
    <w:p w:rsidR="00277901" w:rsidRPr="00A85457" w:rsidP="008736A6" w14:paraId="1C91DA09" w14:textId="77777777">
      <w:pPr>
        <w:pStyle w:val="Heading3"/>
        <w:spacing w:before="0" w:line="276" w:lineRule="auto"/>
        <w:rPr>
          <w:sz w:val="20"/>
          <w:szCs w:val="20"/>
          <w:lang w:val="sl-SI"/>
        </w:rPr>
      </w:pPr>
      <w:r w:rsidRPr="00A85457">
        <w:rPr>
          <w:sz w:val="20"/>
          <w:szCs w:val="20"/>
          <w:lang w:val="sl-SI"/>
        </w:rPr>
        <w:t>Skrite napake</w:t>
      </w:r>
    </w:p>
    <w:p w:rsidR="00277901" w:rsidP="008736A6" w14:paraId="2266590D" w14:textId="77777777">
      <w:pPr>
        <w:spacing w:line="276" w:lineRule="auto"/>
        <w:jc w:val="both"/>
        <w:rPr>
          <w:lang w:val="sl-SI"/>
        </w:rPr>
      </w:pPr>
    </w:p>
    <w:p w:rsidR="00277901" w:rsidRPr="00E341F6" w:rsidP="008736A6" w14:paraId="4B7300AB" w14:textId="77777777">
      <w:pPr>
        <w:numPr>
          <w:ilvl w:val="1"/>
          <w:numId w:val="4"/>
        </w:numPr>
        <w:spacing w:line="276" w:lineRule="auto"/>
        <w:ind w:left="426" w:hanging="426"/>
        <w:jc w:val="center"/>
        <w:rPr>
          <w:szCs w:val="20"/>
          <w:lang w:val="sl-SI"/>
        </w:rPr>
      </w:pPr>
      <w:r w:rsidRPr="00E341F6">
        <w:rPr>
          <w:szCs w:val="20"/>
          <w:lang w:val="sl-SI"/>
        </w:rPr>
        <w:t>člen</w:t>
      </w:r>
    </w:p>
    <w:p w:rsidR="00277901" w:rsidRPr="00E341F6" w:rsidP="008736A6" w14:paraId="15ED7BC3" w14:textId="77777777">
      <w:pPr>
        <w:spacing w:line="276" w:lineRule="auto"/>
        <w:rPr>
          <w:szCs w:val="20"/>
          <w:lang w:val="sl-SI"/>
        </w:rPr>
      </w:pPr>
    </w:p>
    <w:p w:rsidR="006C3111" w:rsidRPr="00C2724E" w:rsidP="008736A6" w14:paraId="52B1A0EF" w14:textId="77777777">
      <w:pPr>
        <w:spacing w:line="276" w:lineRule="auto"/>
        <w:jc w:val="both"/>
        <w:rPr>
          <w:szCs w:val="20"/>
          <w:lang w:val="sl-SI"/>
        </w:rPr>
      </w:pPr>
      <w:r w:rsidRPr="00C2724E">
        <w:rPr>
          <w:szCs w:val="20"/>
          <w:lang w:val="sl-SI"/>
        </w:rPr>
        <w:t xml:space="preserve">O skritih napakah naročnik obvesti </w:t>
      </w:r>
      <w:r>
        <w:rPr>
          <w:szCs w:val="20"/>
          <w:lang w:val="sl-SI"/>
        </w:rPr>
        <w:t>pogodbenega partnerja</w:t>
      </w:r>
      <w:r w:rsidRPr="00C2724E">
        <w:rPr>
          <w:szCs w:val="20"/>
          <w:lang w:val="sl-SI"/>
        </w:rPr>
        <w:t xml:space="preserve"> nemudoma</w:t>
      </w:r>
      <w:r>
        <w:rPr>
          <w:szCs w:val="20"/>
          <w:lang w:val="sl-SI"/>
        </w:rPr>
        <w:t xml:space="preserve">. </w:t>
      </w:r>
      <w:r w:rsidRPr="00C2724E">
        <w:rPr>
          <w:szCs w:val="20"/>
          <w:lang w:val="sl-SI"/>
        </w:rPr>
        <w:t xml:space="preserve">Če </w:t>
      </w:r>
      <w:r>
        <w:rPr>
          <w:szCs w:val="20"/>
          <w:lang w:val="sl-SI"/>
        </w:rPr>
        <w:t>pogodbeni partner</w:t>
      </w:r>
      <w:r w:rsidRPr="00C2724E">
        <w:rPr>
          <w:szCs w:val="20"/>
          <w:lang w:val="sl-SI"/>
        </w:rPr>
        <w:t xml:space="preserve"> v roku 3 dni od dneva </w:t>
      </w:r>
      <w:r>
        <w:rPr>
          <w:szCs w:val="20"/>
          <w:lang w:val="sl-SI"/>
        </w:rPr>
        <w:t xml:space="preserve">prejema </w:t>
      </w:r>
      <w:r w:rsidRPr="00C2724E">
        <w:rPr>
          <w:szCs w:val="20"/>
          <w:lang w:val="sl-SI"/>
        </w:rPr>
        <w:t xml:space="preserve">obvestila ne pristopi k odpravi napak, oz. jih ne odpravi v roku 8 dni od dneva </w:t>
      </w:r>
      <w:r>
        <w:rPr>
          <w:szCs w:val="20"/>
          <w:lang w:val="sl-SI"/>
        </w:rPr>
        <w:t xml:space="preserve">prejema </w:t>
      </w:r>
      <w:r w:rsidRPr="00C2724E">
        <w:rPr>
          <w:szCs w:val="20"/>
          <w:lang w:val="sl-SI"/>
        </w:rPr>
        <w:t xml:space="preserve">obvestila o napaki, jih odpravi naročnik sam ali po tretji osebi na stroške </w:t>
      </w:r>
      <w:r>
        <w:rPr>
          <w:szCs w:val="20"/>
          <w:lang w:val="sl-SI"/>
        </w:rPr>
        <w:t>pogodbenega partnerja</w:t>
      </w:r>
      <w:r w:rsidRPr="00C2724E">
        <w:rPr>
          <w:szCs w:val="20"/>
          <w:lang w:val="sl-SI"/>
        </w:rPr>
        <w:t xml:space="preserve"> po načelu dobrega gospodarja.</w:t>
      </w:r>
    </w:p>
    <w:p w:rsidR="006C3111" w:rsidRPr="0097263B" w:rsidP="008736A6" w14:paraId="0377DA67" w14:textId="77777777">
      <w:pPr>
        <w:spacing w:line="276" w:lineRule="auto"/>
        <w:jc w:val="both"/>
        <w:rPr>
          <w:szCs w:val="20"/>
          <w:lang w:val="sl-SI"/>
        </w:rPr>
      </w:pPr>
    </w:p>
    <w:p w:rsidR="006C3111" w:rsidRPr="0097263B" w:rsidP="008736A6" w14:paraId="28025246" w14:textId="77777777">
      <w:pPr>
        <w:spacing w:line="276" w:lineRule="auto"/>
        <w:jc w:val="both"/>
        <w:rPr>
          <w:szCs w:val="20"/>
          <w:lang w:val="sl-SI"/>
        </w:rPr>
      </w:pPr>
      <w:r w:rsidRPr="0097263B">
        <w:rPr>
          <w:szCs w:val="20"/>
          <w:lang w:val="sl-SI"/>
        </w:rPr>
        <w:t xml:space="preserve">Pogodbeni partner je dolžan odpraviti napako oz. blago z napako zamenjati z novim blagom v roku, ki mu ga bo določil naročnik, saj bo v obratnem primeru naročniku odškodninsko odgovoren. Stroške nastale z odpravo napake, vključno s prevoznimi </w:t>
      </w:r>
      <w:r w:rsidRPr="0097263B">
        <w:rPr>
          <w:lang w:val="sl-SI"/>
        </w:rPr>
        <w:t xml:space="preserve">in ostalimi odvisnimi </w:t>
      </w:r>
      <w:r w:rsidRPr="0097263B">
        <w:rPr>
          <w:szCs w:val="20"/>
          <w:lang w:val="sl-SI"/>
        </w:rPr>
        <w:t>stroški, ter povrnitev s tem nastale škode, nosi pogodbeni partner.</w:t>
      </w:r>
    </w:p>
    <w:p w:rsidR="006C3111" w:rsidRPr="0097263B" w:rsidP="008736A6" w14:paraId="7C1B0B63" w14:textId="77777777">
      <w:pPr>
        <w:spacing w:line="276" w:lineRule="auto"/>
        <w:rPr>
          <w:b/>
          <w:bCs/>
          <w:szCs w:val="20"/>
          <w:lang w:val="sl-SI"/>
        </w:rPr>
      </w:pPr>
    </w:p>
    <w:p w:rsidR="006C3111" w:rsidRPr="0097263B" w:rsidP="008736A6" w14:paraId="3490CB81" w14:textId="77777777">
      <w:pPr>
        <w:spacing w:line="276" w:lineRule="auto"/>
        <w:jc w:val="both"/>
        <w:rPr>
          <w:lang w:val="sl-SI"/>
        </w:rPr>
      </w:pPr>
      <w:r w:rsidRPr="0097263B">
        <w:rPr>
          <w:szCs w:val="20"/>
          <w:lang w:val="sl-SI"/>
        </w:rPr>
        <w:t xml:space="preserve">Stranki okvirnega sporazuma soglašata, da bosta za stvarne napake uveljavljali določila Obligacijskega zakonika (Uradni list RS, št. 97/07 </w:t>
      </w:r>
      <w:r w:rsidRPr="0097263B">
        <w:rPr>
          <w:lang w:val="sl-SI"/>
        </w:rPr>
        <w:t>– UPB; s spremembami in dopolnitvami</w:t>
      </w:r>
      <w:r w:rsidRPr="0097263B">
        <w:rPr>
          <w:szCs w:val="20"/>
          <w:lang w:val="sl-SI"/>
        </w:rPr>
        <w:t xml:space="preserve">). Pogodbeni partner jamči za skrite napake v obdobju veljavnosti garancije </w:t>
      </w:r>
      <w:r w:rsidRPr="0097263B">
        <w:rPr>
          <w:lang w:val="sl-SI"/>
        </w:rPr>
        <w:t>brezhibno izvedbo storitve in delovanje dobavljenega oz. vgrajenega blaga.</w:t>
      </w:r>
    </w:p>
    <w:p w:rsidR="00277901" w:rsidRPr="0097263B" w:rsidP="008736A6" w14:paraId="31DBD521" w14:textId="77777777">
      <w:pPr>
        <w:spacing w:line="276" w:lineRule="auto"/>
        <w:jc w:val="both"/>
        <w:rPr>
          <w:lang w:val="sl-SI"/>
        </w:rPr>
      </w:pPr>
    </w:p>
    <w:p w:rsidR="00787378" w:rsidRPr="00BF35A7" w:rsidP="008736A6" w14:paraId="598C0E7B" w14:textId="77777777">
      <w:pPr>
        <w:spacing w:line="276" w:lineRule="auto"/>
        <w:jc w:val="both"/>
        <w:rPr>
          <w:lang w:val="sl-SI"/>
        </w:rPr>
      </w:pPr>
    </w:p>
    <w:p w:rsidR="006C3111" w:rsidRPr="00E07780" w:rsidP="008736A6" w14:paraId="6D146710" w14:textId="77777777">
      <w:pPr>
        <w:pStyle w:val="Heading2"/>
        <w:spacing w:line="276" w:lineRule="auto"/>
        <w:rPr>
          <w:rFonts w:ascii="Arial" w:hAnsi="Arial"/>
          <w:b w:val="0"/>
          <w:i/>
          <w:sz w:val="20"/>
        </w:rPr>
      </w:pPr>
      <w:r w:rsidRPr="00951E94">
        <w:rPr>
          <w:rFonts w:ascii="Arial" w:hAnsi="Arial"/>
          <w:sz w:val="20"/>
        </w:rPr>
        <w:t xml:space="preserve">Finančno zavarovanje za dobro izvedbo obveznosti </w:t>
      </w:r>
      <w:r>
        <w:rPr>
          <w:rFonts w:ascii="Arial" w:hAnsi="Arial"/>
          <w:sz w:val="20"/>
        </w:rPr>
        <w:t>okvirnega sporazuma</w:t>
      </w:r>
    </w:p>
    <w:p w:rsidR="004D2223" w:rsidRPr="00E341F6" w:rsidP="008736A6" w14:paraId="42C2BD9C" w14:textId="77777777">
      <w:pPr>
        <w:spacing w:line="276" w:lineRule="auto"/>
        <w:jc w:val="both"/>
        <w:rPr>
          <w:b/>
          <w:szCs w:val="20"/>
          <w:lang w:val="sl-SI"/>
        </w:rPr>
      </w:pPr>
    </w:p>
    <w:p w:rsidR="004D2223" w:rsidRPr="00E341F6" w:rsidP="008736A6" w14:paraId="43F0D99F" w14:textId="77777777">
      <w:pPr>
        <w:numPr>
          <w:ilvl w:val="1"/>
          <w:numId w:val="4"/>
        </w:numPr>
        <w:spacing w:line="276" w:lineRule="auto"/>
        <w:ind w:left="426" w:hanging="426"/>
        <w:jc w:val="center"/>
        <w:rPr>
          <w:szCs w:val="20"/>
          <w:lang w:val="sl-SI"/>
        </w:rPr>
      </w:pPr>
      <w:r w:rsidRPr="00E341F6">
        <w:rPr>
          <w:szCs w:val="20"/>
          <w:lang w:val="sl-SI"/>
        </w:rPr>
        <w:t>člen</w:t>
      </w:r>
    </w:p>
    <w:p w:rsidR="004D2223" w:rsidP="008736A6" w14:paraId="09D97B56" w14:textId="77777777">
      <w:pPr>
        <w:pStyle w:val="BodyTextIndent"/>
        <w:spacing w:line="276" w:lineRule="auto"/>
        <w:ind w:firstLine="0"/>
        <w:rPr>
          <w:rFonts w:ascii="Arial" w:hAnsi="Arial"/>
          <w:sz w:val="20"/>
        </w:rPr>
      </w:pPr>
    </w:p>
    <w:p w:rsidR="006C3111" w:rsidP="008736A6" w14:paraId="775D4C29" w14:textId="64E929FC">
      <w:pPr>
        <w:pStyle w:val="BodyTextIndent"/>
        <w:spacing w:line="276" w:lineRule="auto"/>
        <w:ind w:firstLine="0"/>
        <w:rPr>
          <w:rFonts w:ascii="Arial" w:hAnsi="Arial"/>
          <w:sz w:val="20"/>
        </w:rPr>
      </w:pPr>
      <w:r>
        <w:rPr>
          <w:rFonts w:ascii="Arial" w:hAnsi="Arial"/>
          <w:sz w:val="20"/>
        </w:rPr>
        <w:t>Pogodbeni partner</w:t>
      </w:r>
      <w:r w:rsidRPr="000B79D5">
        <w:rPr>
          <w:rFonts w:ascii="Arial" w:hAnsi="Arial"/>
          <w:sz w:val="20"/>
        </w:rPr>
        <w:t xml:space="preserve"> </w:t>
      </w:r>
      <w:r w:rsidRPr="00E341F6">
        <w:rPr>
          <w:rFonts w:ascii="Arial" w:hAnsi="Arial"/>
          <w:sz w:val="20"/>
        </w:rPr>
        <w:t>se zavezuje naročniku v roku 20 (dva</w:t>
      </w:r>
      <w:r>
        <w:rPr>
          <w:rFonts w:ascii="Arial" w:hAnsi="Arial"/>
          <w:sz w:val="20"/>
        </w:rPr>
        <w:t xml:space="preserve">jsetih) dni od podpisa okvirnega sporazuma </w:t>
      </w:r>
      <w:r w:rsidRPr="00E341F6">
        <w:rPr>
          <w:rFonts w:ascii="Arial" w:hAnsi="Arial"/>
          <w:sz w:val="20"/>
        </w:rPr>
        <w:t>izročiti brezpogojno bančno garancijo ali kavcijsko zavarovanje</w:t>
      </w:r>
      <w:r>
        <w:rPr>
          <w:rFonts w:ascii="Arial" w:hAnsi="Arial"/>
          <w:sz w:val="20"/>
        </w:rPr>
        <w:t xml:space="preserve"> </w:t>
      </w:r>
      <w:r w:rsidRPr="00E341F6">
        <w:rPr>
          <w:rFonts w:ascii="Arial" w:hAnsi="Arial"/>
          <w:sz w:val="20"/>
        </w:rPr>
        <w:t>pri zavarovalnici, plačljivo na prvi poziv, za dobro izvedbo obveznosti</w:t>
      </w:r>
      <w:r w:rsidR="002125B0">
        <w:rPr>
          <w:rFonts w:ascii="Arial" w:hAnsi="Arial"/>
          <w:sz w:val="20"/>
        </w:rPr>
        <w:t xml:space="preserve"> za sklop…………</w:t>
      </w:r>
      <w:r>
        <w:rPr>
          <w:rFonts w:ascii="Arial" w:hAnsi="Arial"/>
          <w:sz w:val="20"/>
        </w:rPr>
        <w:t xml:space="preserve"> okvirnega sporazuma</w:t>
      </w:r>
      <w:r w:rsidRPr="00E341F6">
        <w:rPr>
          <w:rFonts w:ascii="Arial" w:hAnsi="Arial"/>
          <w:sz w:val="20"/>
        </w:rPr>
        <w:t xml:space="preserve"> </w:t>
      </w:r>
      <w:r w:rsidRPr="007D3B17">
        <w:rPr>
          <w:rFonts w:ascii="Arial" w:hAnsi="Arial"/>
          <w:sz w:val="20"/>
        </w:rPr>
        <w:t>po vzorcu iz razpisne dokumentacije</w:t>
      </w:r>
      <w:r w:rsidRPr="00E341F6">
        <w:rPr>
          <w:rFonts w:ascii="Arial" w:hAnsi="Arial"/>
          <w:sz w:val="20"/>
        </w:rPr>
        <w:t>, in sicer v višini</w:t>
      </w:r>
      <w:r>
        <w:rPr>
          <w:rFonts w:ascii="Arial" w:hAnsi="Arial"/>
          <w:sz w:val="20"/>
        </w:rPr>
        <w:t xml:space="preserve"> </w:t>
      </w:r>
      <w:r w:rsidR="001D6A1B">
        <w:rPr>
          <w:rFonts w:ascii="Arial" w:hAnsi="Arial"/>
          <w:sz w:val="20"/>
        </w:rPr>
        <w:t>……….</w:t>
      </w:r>
      <w:r>
        <w:rPr>
          <w:rFonts w:ascii="Arial" w:hAnsi="Arial"/>
          <w:sz w:val="20"/>
        </w:rPr>
        <w:t xml:space="preserve"> EUR.</w:t>
      </w:r>
      <w:r w:rsidRPr="00E341F6">
        <w:rPr>
          <w:rFonts w:ascii="Arial" w:hAnsi="Arial"/>
          <w:sz w:val="20"/>
        </w:rPr>
        <w:t xml:space="preserve"> </w:t>
      </w:r>
    </w:p>
    <w:p w:rsidR="006C3111" w:rsidP="008736A6" w14:paraId="513FAA65" w14:textId="77777777">
      <w:pPr>
        <w:pStyle w:val="BodyTextIndent"/>
        <w:spacing w:line="276" w:lineRule="auto"/>
        <w:ind w:firstLine="0"/>
        <w:rPr>
          <w:rFonts w:ascii="Arial" w:hAnsi="Arial"/>
          <w:sz w:val="20"/>
        </w:rPr>
      </w:pPr>
    </w:p>
    <w:p w:rsidR="006C3111" w:rsidRPr="000B79D5" w:rsidP="008736A6" w14:paraId="1278B4F1" w14:textId="182D908F">
      <w:pPr>
        <w:pStyle w:val="BodyTextIndent"/>
        <w:spacing w:line="276" w:lineRule="auto"/>
        <w:ind w:firstLine="0"/>
        <w:rPr>
          <w:rFonts w:ascii="Arial" w:hAnsi="Arial"/>
          <w:sz w:val="20"/>
        </w:rPr>
      </w:pPr>
      <w:r w:rsidRPr="000B79D5">
        <w:rPr>
          <w:rFonts w:ascii="Arial" w:hAnsi="Arial"/>
          <w:sz w:val="20"/>
        </w:rPr>
        <w:t>Veljavnost finančnega zavarovanja za dobro izvedbo obveznosti</w:t>
      </w:r>
      <w:r w:rsidRPr="00AA5CD3">
        <w:t xml:space="preserve"> </w:t>
      </w:r>
      <w:r w:rsidRPr="00AA5CD3">
        <w:rPr>
          <w:rFonts w:ascii="Arial" w:hAnsi="Arial"/>
          <w:sz w:val="20"/>
        </w:rPr>
        <w:t xml:space="preserve">okvirnega sporazuma </w:t>
      </w:r>
      <w:r w:rsidRPr="000B79D5">
        <w:rPr>
          <w:rFonts w:ascii="Arial" w:hAnsi="Arial"/>
          <w:sz w:val="20"/>
        </w:rPr>
        <w:t xml:space="preserve">mora biti </w:t>
      </w:r>
      <w:r>
        <w:rPr>
          <w:rFonts w:ascii="Arial" w:hAnsi="Arial"/>
          <w:sz w:val="20"/>
        </w:rPr>
        <w:t xml:space="preserve">do konca veljavnosti okvirnega sporazuma oziroma vsaj </w:t>
      </w:r>
      <w:r w:rsidR="00D565A6">
        <w:rPr>
          <w:rFonts w:ascii="Arial" w:hAnsi="Arial"/>
          <w:sz w:val="20"/>
        </w:rPr>
        <w:t>do 31</w:t>
      </w:r>
      <w:r w:rsidRPr="0097263B">
        <w:rPr>
          <w:rFonts w:ascii="Arial" w:hAnsi="Arial"/>
          <w:sz w:val="20"/>
        </w:rPr>
        <w:t>. 1. 202</w:t>
      </w:r>
      <w:r w:rsidR="00BE6317">
        <w:rPr>
          <w:rFonts w:ascii="Arial" w:hAnsi="Arial"/>
          <w:sz w:val="20"/>
        </w:rPr>
        <w:t>7</w:t>
      </w:r>
      <w:r w:rsidRPr="0097263B">
        <w:rPr>
          <w:rFonts w:ascii="Arial" w:hAnsi="Arial"/>
          <w:sz w:val="20"/>
        </w:rPr>
        <w:t xml:space="preserve">. V </w:t>
      </w:r>
      <w:r>
        <w:rPr>
          <w:rFonts w:ascii="Arial" w:hAnsi="Arial"/>
          <w:sz w:val="20"/>
        </w:rPr>
        <w:t>slednjem primeru</w:t>
      </w:r>
      <w:r w:rsidRPr="000B79D5">
        <w:rPr>
          <w:rFonts w:ascii="Arial" w:hAnsi="Arial"/>
          <w:sz w:val="20"/>
        </w:rPr>
        <w:t xml:space="preserve"> mora </w:t>
      </w:r>
      <w:r>
        <w:rPr>
          <w:rFonts w:ascii="Arial" w:hAnsi="Arial"/>
          <w:sz w:val="20"/>
        </w:rPr>
        <w:t>pogodbeni partner</w:t>
      </w:r>
      <w:r w:rsidR="00D565A6">
        <w:rPr>
          <w:rFonts w:ascii="Arial" w:hAnsi="Arial"/>
          <w:sz w:val="20"/>
        </w:rPr>
        <w:t>, pred potekom finančnega zavarovanja,</w:t>
      </w:r>
      <w:r w:rsidRPr="000B79D5">
        <w:rPr>
          <w:rFonts w:ascii="Arial" w:hAnsi="Arial"/>
          <w:sz w:val="20"/>
        </w:rPr>
        <w:t xml:space="preserve"> predložiti </w:t>
      </w:r>
      <w:r>
        <w:rPr>
          <w:rFonts w:ascii="Arial" w:hAnsi="Arial"/>
          <w:sz w:val="20"/>
        </w:rPr>
        <w:t xml:space="preserve">novo </w:t>
      </w:r>
      <w:r w:rsidRPr="000B79D5">
        <w:rPr>
          <w:rFonts w:ascii="Arial" w:hAnsi="Arial"/>
          <w:sz w:val="20"/>
        </w:rPr>
        <w:t>bančno garancijo ali kavcijsko zavarovanje</w:t>
      </w:r>
      <w:r>
        <w:rPr>
          <w:rFonts w:ascii="Arial" w:hAnsi="Arial"/>
          <w:sz w:val="20"/>
        </w:rPr>
        <w:t xml:space="preserve"> </w:t>
      </w:r>
      <w:r w:rsidRPr="000B79D5">
        <w:rPr>
          <w:rFonts w:ascii="Arial" w:hAnsi="Arial"/>
          <w:sz w:val="20"/>
        </w:rPr>
        <w:t xml:space="preserve">s podaljšano veljavnostjo </w:t>
      </w:r>
      <w:r w:rsidR="00D565A6">
        <w:rPr>
          <w:rFonts w:ascii="Arial" w:hAnsi="Arial"/>
          <w:sz w:val="20"/>
        </w:rPr>
        <w:t xml:space="preserve">do 31.1. naslednjega leta. </w:t>
      </w:r>
      <w:r w:rsidRPr="000B79D5">
        <w:rPr>
          <w:rFonts w:ascii="Arial" w:hAnsi="Arial"/>
          <w:sz w:val="20"/>
        </w:rPr>
        <w:t xml:space="preserve">Veljavno finančno zavarovanje je pogoj za veljavnost </w:t>
      </w:r>
      <w:r w:rsidRPr="00AA5CD3">
        <w:rPr>
          <w:rFonts w:ascii="Arial" w:hAnsi="Arial"/>
          <w:sz w:val="20"/>
        </w:rPr>
        <w:t>okvirnega sporazuma</w:t>
      </w:r>
      <w:r>
        <w:rPr>
          <w:rFonts w:ascii="Arial" w:hAnsi="Arial"/>
          <w:sz w:val="20"/>
        </w:rPr>
        <w:t>.</w:t>
      </w:r>
    </w:p>
    <w:p w:rsidR="002125B0" w:rsidP="008736A6" w14:paraId="50F34FD9" w14:textId="146A0D22">
      <w:pPr>
        <w:pStyle w:val="BodyTextIndent"/>
        <w:spacing w:line="276" w:lineRule="auto"/>
        <w:ind w:firstLine="0"/>
        <w:rPr>
          <w:rFonts w:ascii="Arial" w:hAnsi="Arial"/>
          <w:sz w:val="20"/>
        </w:rPr>
      </w:pPr>
    </w:p>
    <w:p w:rsidR="006C3111" w:rsidRPr="00E341F6" w:rsidP="008736A6" w14:paraId="278F9BA7" w14:textId="77777777">
      <w:pPr>
        <w:pStyle w:val="BodyTextIndent"/>
        <w:spacing w:line="276" w:lineRule="auto"/>
        <w:ind w:firstLine="0"/>
        <w:rPr>
          <w:rFonts w:ascii="Arial" w:hAnsi="Arial"/>
          <w:sz w:val="20"/>
        </w:rPr>
      </w:pPr>
      <w:r w:rsidRPr="00E341F6">
        <w:rPr>
          <w:rFonts w:ascii="Arial" w:hAnsi="Arial"/>
          <w:sz w:val="20"/>
        </w:rPr>
        <w:t>Če se med trajanjem izvedbe te</w:t>
      </w:r>
      <w:r>
        <w:rPr>
          <w:rFonts w:ascii="Arial" w:hAnsi="Arial"/>
          <w:sz w:val="20"/>
        </w:rPr>
        <w:t xml:space="preserve">ga </w:t>
      </w:r>
      <w:r w:rsidRPr="00AA5CD3">
        <w:rPr>
          <w:rFonts w:ascii="Arial" w:hAnsi="Arial"/>
          <w:sz w:val="20"/>
        </w:rPr>
        <w:t>okvirnega sporazuma</w:t>
      </w:r>
      <w:r w:rsidRPr="00E341F6">
        <w:rPr>
          <w:rFonts w:ascii="Arial" w:hAnsi="Arial"/>
          <w:sz w:val="20"/>
        </w:rPr>
        <w:t xml:space="preserve"> spremeni dobavni rok, </w:t>
      </w:r>
      <w:r w:rsidRPr="0097263B">
        <w:rPr>
          <w:rFonts w:ascii="Arial" w:hAnsi="Arial"/>
          <w:sz w:val="20"/>
        </w:rPr>
        <w:t xml:space="preserve">vrsta </w:t>
      </w:r>
      <w:r w:rsidR="0097263B">
        <w:rPr>
          <w:rFonts w:ascii="Arial" w:hAnsi="Arial"/>
          <w:sz w:val="20"/>
        </w:rPr>
        <w:t>storitve</w:t>
      </w:r>
      <w:r w:rsidRPr="00E341F6">
        <w:rPr>
          <w:rFonts w:ascii="Arial" w:hAnsi="Arial"/>
          <w:sz w:val="20"/>
        </w:rPr>
        <w:t xml:space="preserve">, kvaliteta in količina, </w:t>
      </w:r>
      <w:r>
        <w:rPr>
          <w:rFonts w:ascii="Arial" w:hAnsi="Arial"/>
          <w:sz w:val="20"/>
        </w:rPr>
        <w:t xml:space="preserve">pogodbeni partner </w:t>
      </w:r>
      <w:r w:rsidRPr="00E341F6">
        <w:rPr>
          <w:rFonts w:ascii="Arial" w:hAnsi="Arial"/>
          <w:sz w:val="20"/>
        </w:rPr>
        <w:t>temu ustrezno spremeni tudi bančno garancijo ali kavcijsko zavarovanje pri zavarovalnici oziroma podaljša njeno veljavnost.</w:t>
      </w:r>
      <w:r w:rsidRPr="00CF257F">
        <w:rPr>
          <w:rFonts w:ascii="Arial" w:hAnsi="Arial"/>
          <w:sz w:val="20"/>
        </w:rPr>
        <w:t xml:space="preserve"> </w:t>
      </w:r>
      <w:r w:rsidRPr="000B79D5">
        <w:rPr>
          <w:rFonts w:ascii="Arial" w:hAnsi="Arial"/>
          <w:sz w:val="20"/>
        </w:rPr>
        <w:t xml:space="preserve">Stroški finančnih zavarovanj bremenijo </w:t>
      </w:r>
      <w:r>
        <w:rPr>
          <w:rFonts w:ascii="Arial" w:hAnsi="Arial"/>
          <w:sz w:val="20"/>
        </w:rPr>
        <w:t>pogodbenega partnerja</w:t>
      </w:r>
      <w:r w:rsidRPr="000B79D5">
        <w:rPr>
          <w:rFonts w:ascii="Arial" w:hAnsi="Arial"/>
          <w:sz w:val="20"/>
        </w:rPr>
        <w:t>.</w:t>
      </w:r>
    </w:p>
    <w:p w:rsidR="004D2223" w:rsidP="008736A6" w14:paraId="4B531A4D" w14:textId="14F7AEF9">
      <w:pPr>
        <w:spacing w:line="276" w:lineRule="auto"/>
        <w:jc w:val="both"/>
        <w:rPr>
          <w:szCs w:val="20"/>
          <w:lang w:val="sl-SI"/>
        </w:rPr>
      </w:pPr>
    </w:p>
    <w:p w:rsidR="00C94D3C" w:rsidP="008736A6" w14:paraId="6E5FFDBE" w14:textId="77777777">
      <w:pPr>
        <w:spacing w:line="276" w:lineRule="auto"/>
        <w:jc w:val="both"/>
        <w:rPr>
          <w:szCs w:val="20"/>
          <w:lang w:val="sl-SI"/>
        </w:rPr>
      </w:pPr>
    </w:p>
    <w:p w:rsidR="005F65C8" w:rsidP="008736A6" w14:paraId="4E24E47F" w14:textId="77777777">
      <w:pPr>
        <w:spacing w:line="276" w:lineRule="auto"/>
        <w:jc w:val="both"/>
        <w:rPr>
          <w:b/>
          <w:szCs w:val="20"/>
          <w:lang w:val="sl-SI"/>
        </w:rPr>
      </w:pPr>
    </w:p>
    <w:p w:rsidR="004D2223" w:rsidRPr="00A85457" w:rsidP="008736A6" w14:paraId="785EC4E2" w14:textId="77777777">
      <w:pPr>
        <w:pStyle w:val="Heading3"/>
        <w:spacing w:before="0" w:line="276" w:lineRule="auto"/>
        <w:rPr>
          <w:sz w:val="20"/>
          <w:szCs w:val="20"/>
          <w:lang w:val="sl-SI"/>
        </w:rPr>
      </w:pPr>
      <w:r w:rsidRPr="00A85457">
        <w:rPr>
          <w:sz w:val="20"/>
          <w:szCs w:val="20"/>
          <w:lang w:val="sl-SI"/>
        </w:rPr>
        <w:t>Podizvajalci</w:t>
      </w:r>
    </w:p>
    <w:p w:rsidR="004D2223" w:rsidP="008736A6" w14:paraId="66B40FC1" w14:textId="77777777">
      <w:pPr>
        <w:numPr>
          <w:ilvl w:val="1"/>
          <w:numId w:val="4"/>
        </w:numPr>
        <w:spacing w:line="276" w:lineRule="auto"/>
        <w:ind w:left="426" w:hanging="426"/>
        <w:jc w:val="center"/>
        <w:rPr>
          <w:szCs w:val="20"/>
          <w:lang w:val="sl-SI"/>
        </w:rPr>
      </w:pPr>
      <w:r>
        <w:rPr>
          <w:szCs w:val="20"/>
          <w:lang w:val="sl-SI"/>
        </w:rPr>
        <w:t>člen</w:t>
      </w:r>
    </w:p>
    <w:p w:rsidR="004D2223" w:rsidP="008736A6" w14:paraId="24CD507B" w14:textId="77777777">
      <w:pPr>
        <w:spacing w:line="276" w:lineRule="auto"/>
        <w:jc w:val="both"/>
        <w:rPr>
          <w:b/>
          <w:szCs w:val="20"/>
          <w:lang w:val="sl-SI"/>
        </w:rPr>
      </w:pPr>
    </w:p>
    <w:p w:rsidR="00233A4D" w:rsidRPr="00E341F6" w:rsidP="008736A6" w14:paraId="739551B4" w14:textId="77777777">
      <w:pPr>
        <w:spacing w:line="276" w:lineRule="auto"/>
        <w:jc w:val="both"/>
        <w:rPr>
          <w:szCs w:val="20"/>
          <w:lang w:val="sl-SI"/>
        </w:rPr>
      </w:pPr>
      <w:r w:rsidRPr="005C17A4">
        <w:rPr>
          <w:szCs w:val="20"/>
          <w:lang w:val="sl-SI"/>
        </w:rPr>
        <w:t>Pogodbeni partner bo storitve po okvirnem sporazumu zagotavljal z naslednjimi podizvajalci:</w:t>
      </w:r>
    </w:p>
    <w:p w:rsidR="00233A4D" w:rsidP="008736A6" w14:paraId="426C4A1F" w14:textId="77777777">
      <w:pPr>
        <w:spacing w:line="276" w:lineRule="auto"/>
        <w:jc w:val="both"/>
        <w:rPr>
          <w:szCs w:val="20"/>
          <w:lang w:val="sl-SI"/>
        </w:rPr>
      </w:pPr>
    </w:p>
    <w:p w:rsidR="00233A4D" w:rsidRPr="00D01995" w:rsidP="008736A6" w14:paraId="4F64581C" w14:textId="77777777">
      <w:pPr>
        <w:spacing w:line="276" w:lineRule="auto"/>
        <w:jc w:val="both"/>
        <w:rPr>
          <w:szCs w:val="20"/>
          <w:lang w:val="sl-SI"/>
        </w:rPr>
      </w:pPr>
      <w:r w:rsidRPr="00D01995">
        <w:rPr>
          <w:szCs w:val="20"/>
          <w:lang w:val="sl-SI"/>
        </w:rPr>
        <w:t xml:space="preserve">_______________________________________ (navesti: naziv, polni naslov, matična številka, identifikacijska številka, TRR), in sicer bo navedeni podizvajalec izvajal </w:t>
      </w:r>
      <w:r w:rsidRPr="00EF2E31">
        <w:rPr>
          <w:szCs w:val="20"/>
          <w:lang w:val="sl-SI"/>
        </w:rPr>
        <w:t xml:space="preserve">_________________ </w:t>
      </w:r>
      <w:r w:rsidRPr="00D01995">
        <w:rPr>
          <w:szCs w:val="20"/>
          <w:lang w:val="sl-SI"/>
        </w:rPr>
        <w:t>(navesti podatke o delu izvedbe, ki ga bo izvajal podizvajalec: predmet, količina, vrednost v EUR brez DDV in z DDV, kraj in rok izvedbe teh del).</w:t>
      </w:r>
    </w:p>
    <w:p w:rsidR="00233A4D" w:rsidP="008736A6" w14:paraId="579503A3" w14:textId="77777777">
      <w:pPr>
        <w:spacing w:line="276" w:lineRule="auto"/>
        <w:jc w:val="both"/>
        <w:rPr>
          <w:szCs w:val="20"/>
          <w:lang w:val="sl-SI"/>
        </w:rPr>
      </w:pPr>
    </w:p>
    <w:p w:rsidR="00233A4D" w:rsidP="008736A6" w14:paraId="0AB95969" w14:textId="77777777">
      <w:pPr>
        <w:spacing w:line="276" w:lineRule="auto"/>
        <w:jc w:val="both"/>
        <w:rPr>
          <w:szCs w:val="20"/>
          <w:lang w:val="sl-SI"/>
        </w:rPr>
      </w:pPr>
      <w:r w:rsidRPr="004E3BA7">
        <w:rPr>
          <w:szCs w:val="20"/>
          <w:lang w:val="sl-SI"/>
        </w:rPr>
        <w:t>Pogodbeni partner se zavezuje, da bo v primeru morebitne zamenjave podizvajalca ali sklenitve</w:t>
      </w:r>
      <w:r w:rsidRPr="000B79D5">
        <w:rPr>
          <w:szCs w:val="20"/>
          <w:lang w:val="sl-SI"/>
        </w:rPr>
        <w:t xml:space="preserve"> pogodbe z novim podizvajalcem pred spremembo o tem pridobil pisno soglasje naročnika. Če naročnik ugotovi, da </w:t>
      </w:r>
      <w:r w:rsidRPr="00C3359F">
        <w:rPr>
          <w:szCs w:val="20"/>
          <w:lang w:val="sl-SI"/>
        </w:rPr>
        <w:t>dela</w:t>
      </w:r>
      <w:r w:rsidRPr="000B79D5">
        <w:rPr>
          <w:szCs w:val="20"/>
          <w:lang w:val="sl-SI"/>
        </w:rPr>
        <w:t xml:space="preserve"> izvaja podizvajalec, za katerega ni dal pisnega soglasja, lahko odstopi od </w:t>
      </w:r>
      <w:r>
        <w:rPr>
          <w:szCs w:val="20"/>
          <w:lang w:val="sl-SI"/>
        </w:rPr>
        <w:t>okvirnega sporazuma</w:t>
      </w:r>
      <w:r w:rsidRPr="000B79D5">
        <w:rPr>
          <w:szCs w:val="20"/>
          <w:lang w:val="sl-SI"/>
        </w:rPr>
        <w:t>.</w:t>
      </w:r>
    </w:p>
    <w:p w:rsidR="00233A4D" w:rsidRPr="00B20CC1" w:rsidP="008736A6" w14:paraId="03A7D8C8" w14:textId="77777777">
      <w:pPr>
        <w:spacing w:line="276" w:lineRule="auto"/>
        <w:jc w:val="both"/>
        <w:rPr>
          <w:szCs w:val="20"/>
          <w:lang w:val="sl-SI"/>
        </w:rPr>
      </w:pPr>
    </w:p>
    <w:p w:rsidR="00233A4D" w:rsidRPr="000B79D5" w:rsidP="008736A6" w14:paraId="593416A5" w14:textId="77777777">
      <w:pPr>
        <w:spacing w:line="276" w:lineRule="auto"/>
        <w:jc w:val="both"/>
        <w:rPr>
          <w:szCs w:val="20"/>
          <w:lang w:val="sl-SI"/>
        </w:rPr>
      </w:pPr>
      <w:r>
        <w:rPr>
          <w:szCs w:val="20"/>
          <w:lang w:val="sl-SI"/>
        </w:rPr>
        <w:t>Pogodbeni partner</w:t>
      </w:r>
      <w:r w:rsidRPr="000B79D5">
        <w:rPr>
          <w:szCs w:val="20"/>
          <w:lang w:val="sl-SI"/>
        </w:rPr>
        <w:t xml:space="preserve"> se zavezuje, da bo v primeru spremembe podizvajalca ali sklenitve pogodbe z novim podizvajalcem v 5 (petih) dneh </w:t>
      </w:r>
      <w:r w:rsidRPr="004E3BA7">
        <w:rPr>
          <w:szCs w:val="20"/>
          <w:lang w:val="sl-SI"/>
        </w:rPr>
        <w:t>po</w:t>
      </w:r>
      <w:r w:rsidRPr="000B79D5">
        <w:rPr>
          <w:szCs w:val="20"/>
          <w:lang w:val="sl-SI"/>
        </w:rPr>
        <w:t xml:space="preserve"> spremembi naročniku predložil:</w:t>
      </w:r>
    </w:p>
    <w:p w:rsidR="00233A4D" w:rsidRPr="00953939" w:rsidP="008736A6" w14:paraId="3E55954D" w14:textId="77777777">
      <w:pPr>
        <w:pStyle w:val="ListParagraph"/>
        <w:numPr>
          <w:ilvl w:val="0"/>
          <w:numId w:val="21"/>
        </w:numPr>
        <w:spacing w:line="276" w:lineRule="auto"/>
        <w:jc w:val="both"/>
        <w:rPr>
          <w:szCs w:val="20"/>
          <w:lang w:val="sl-SI"/>
        </w:rPr>
      </w:pPr>
      <w:r w:rsidRPr="00EC12A9">
        <w:rPr>
          <w:szCs w:val="20"/>
          <w:lang w:val="sl-SI"/>
        </w:rPr>
        <w:t>izjavo, da je poravnal vse nesporne obve</w:t>
      </w:r>
      <w:r w:rsidRPr="00953939">
        <w:rPr>
          <w:szCs w:val="20"/>
          <w:lang w:val="sl-SI"/>
        </w:rPr>
        <w:t>znosti prvotnemu podizvajalcu,</w:t>
      </w:r>
    </w:p>
    <w:p w:rsidR="00233A4D" w:rsidRPr="004E3BA7" w:rsidP="008736A6" w14:paraId="744D913F" w14:textId="77777777">
      <w:pPr>
        <w:pStyle w:val="ListParagraph"/>
        <w:numPr>
          <w:ilvl w:val="0"/>
          <w:numId w:val="21"/>
        </w:numPr>
        <w:spacing w:line="276" w:lineRule="auto"/>
        <w:jc w:val="both"/>
        <w:rPr>
          <w:szCs w:val="20"/>
          <w:lang w:val="sl-SI"/>
        </w:rPr>
      </w:pPr>
      <w:r w:rsidRPr="004E3BA7">
        <w:rPr>
          <w:szCs w:val="20"/>
          <w:lang w:val="sl-SI"/>
        </w:rPr>
        <w:t>pooblastilo za plačilo opravljenih in prevzetih del oziroma dobav neposredno novemu podizvajalcu, za katerega mora navesti vse zgoraj opredeljene podatke, ki so obvezna sestavina pogodbe,</w:t>
      </w:r>
    </w:p>
    <w:p w:rsidR="00233A4D" w:rsidRPr="000B79D5" w:rsidP="008736A6" w14:paraId="5ECA1BC4" w14:textId="77777777">
      <w:pPr>
        <w:pStyle w:val="ListParagraph"/>
        <w:numPr>
          <w:ilvl w:val="0"/>
          <w:numId w:val="21"/>
        </w:numPr>
        <w:spacing w:line="276" w:lineRule="auto"/>
        <w:jc w:val="both"/>
        <w:rPr>
          <w:szCs w:val="20"/>
          <w:lang w:val="sl-SI"/>
        </w:rPr>
      </w:pPr>
      <w:r w:rsidRPr="000B79D5">
        <w:rPr>
          <w:szCs w:val="20"/>
          <w:lang w:val="sl-SI"/>
        </w:rPr>
        <w:t>soglasje novega podizvajalca k neposrednemu plačilu.</w:t>
      </w:r>
    </w:p>
    <w:p w:rsidR="00233A4D" w:rsidP="008736A6" w14:paraId="065F5553" w14:textId="77777777">
      <w:pPr>
        <w:spacing w:line="276" w:lineRule="auto"/>
        <w:jc w:val="both"/>
        <w:rPr>
          <w:szCs w:val="20"/>
          <w:lang w:val="sl-SI"/>
        </w:rPr>
      </w:pPr>
      <w:r w:rsidRPr="0075410B">
        <w:rPr>
          <w:szCs w:val="20"/>
          <w:lang w:val="sl-SI"/>
        </w:rPr>
        <w:t>Določbe členov, ki so navedeni pod »Kakovost izvedbe storitev in u</w:t>
      </w:r>
      <w:r w:rsidR="00B20CC1">
        <w:rPr>
          <w:szCs w:val="20"/>
          <w:lang w:val="sl-SI"/>
        </w:rPr>
        <w:t>porabljenega materiala« veljajo</w:t>
      </w:r>
      <w:r w:rsidRPr="0075410B">
        <w:rPr>
          <w:szCs w:val="20"/>
          <w:lang w:val="sl-SI"/>
        </w:rPr>
        <w:t xml:space="preserve"> tudi </w:t>
      </w:r>
      <w:r w:rsidRPr="00724B3F">
        <w:rPr>
          <w:szCs w:val="20"/>
          <w:lang w:val="sl-SI"/>
        </w:rPr>
        <w:t>za podizvajalca. Pogodbeni partner bo naročnika obvestili o vsakršni spremembi poslovnega odnosa med njim ter izvajalci del.</w:t>
      </w:r>
    </w:p>
    <w:p w:rsidR="00233A4D" w:rsidP="008736A6" w14:paraId="125913C4" w14:textId="77777777">
      <w:pPr>
        <w:spacing w:line="276" w:lineRule="auto"/>
        <w:jc w:val="both"/>
        <w:rPr>
          <w:szCs w:val="20"/>
          <w:lang w:val="sl-SI"/>
        </w:rPr>
      </w:pPr>
    </w:p>
    <w:p w:rsidR="00233A4D" w:rsidRPr="00341AF4" w:rsidP="008736A6" w14:paraId="7E580C08" w14:textId="77777777">
      <w:pPr>
        <w:spacing w:line="276" w:lineRule="auto"/>
        <w:jc w:val="both"/>
        <w:rPr>
          <w:szCs w:val="20"/>
          <w:lang w:val="sl-SI"/>
        </w:rPr>
      </w:pPr>
      <w:r w:rsidRPr="00341AF4">
        <w:rPr>
          <w:szCs w:val="20"/>
          <w:lang w:val="sl-SI"/>
        </w:rPr>
        <w:t xml:space="preserve">Ne glede na število podizvajalcev </w:t>
      </w:r>
      <w:r>
        <w:rPr>
          <w:szCs w:val="20"/>
          <w:lang w:val="sl-SI"/>
        </w:rPr>
        <w:t>pogodbeni partner</w:t>
      </w:r>
      <w:r w:rsidRPr="00341AF4">
        <w:rPr>
          <w:szCs w:val="20"/>
          <w:lang w:val="sl-SI"/>
        </w:rPr>
        <w:t xml:space="preserve"> v celoti odgovarja za izvedene storitve in izpolnitev določb okvirnega sporazuma proti naročniku.</w:t>
      </w:r>
    </w:p>
    <w:p w:rsidR="00233A4D" w:rsidP="008736A6" w14:paraId="12D29A33" w14:textId="77777777">
      <w:pPr>
        <w:spacing w:line="276" w:lineRule="auto"/>
        <w:jc w:val="both"/>
        <w:rPr>
          <w:b/>
          <w:szCs w:val="20"/>
          <w:lang w:val="sl-SI"/>
        </w:rPr>
      </w:pPr>
    </w:p>
    <w:p w:rsidR="00233A4D" w:rsidRPr="008A31CE" w:rsidP="008736A6" w14:paraId="347263C8" w14:textId="77777777">
      <w:pPr>
        <w:spacing w:line="276" w:lineRule="auto"/>
        <w:jc w:val="both"/>
        <w:rPr>
          <w:i/>
          <w:szCs w:val="20"/>
          <w:lang w:val="sl-SI"/>
        </w:rPr>
      </w:pPr>
      <w:r w:rsidRPr="008A31CE">
        <w:rPr>
          <w:i/>
          <w:szCs w:val="20"/>
          <w:lang w:val="sl-SI"/>
        </w:rPr>
        <w:t xml:space="preserve">(velja samo, če </w:t>
      </w:r>
      <w:r>
        <w:rPr>
          <w:i/>
          <w:szCs w:val="20"/>
          <w:lang w:val="sl-SI"/>
        </w:rPr>
        <w:t>pogodbeni partner</w:t>
      </w:r>
      <w:r w:rsidRPr="008A31CE">
        <w:rPr>
          <w:i/>
          <w:szCs w:val="20"/>
          <w:lang w:val="sl-SI"/>
        </w:rPr>
        <w:t xml:space="preserve"> ne bo nastopal s podizvajalci)</w:t>
      </w:r>
    </w:p>
    <w:p w:rsidR="00233A4D" w:rsidP="008736A6" w14:paraId="236AAD8D" w14:textId="77777777">
      <w:pPr>
        <w:spacing w:line="276" w:lineRule="auto"/>
        <w:jc w:val="both"/>
        <w:rPr>
          <w:szCs w:val="20"/>
          <w:lang w:val="sl-SI"/>
        </w:rPr>
      </w:pPr>
      <w:r>
        <w:rPr>
          <w:szCs w:val="20"/>
          <w:lang w:val="sl-SI"/>
        </w:rPr>
        <w:t>Pogodbeni partner</w:t>
      </w:r>
      <w:r w:rsidRPr="000B79D5">
        <w:rPr>
          <w:szCs w:val="20"/>
          <w:lang w:val="sl-SI"/>
        </w:rPr>
        <w:t xml:space="preserve"> bo določbe te pogodbe realiziral sam, brez podizvajalcev</w:t>
      </w:r>
      <w:r>
        <w:rPr>
          <w:szCs w:val="20"/>
          <w:lang w:val="sl-SI"/>
        </w:rPr>
        <w:t xml:space="preserve"> in </w:t>
      </w:r>
      <w:r w:rsidRPr="000B79D5">
        <w:rPr>
          <w:szCs w:val="20"/>
          <w:lang w:val="sl-SI"/>
        </w:rPr>
        <w:t xml:space="preserve">se zavezuje, da bo v primeru sklenitve pogodbe s podizvajalcem pred spremembo o tem pridobil pisno soglasje naročnika. Če naročnik ugotovi, da dela izvaja podizvajalec, za katerega ni dal pisnega soglasja, lahko odstopi od </w:t>
      </w:r>
      <w:r>
        <w:rPr>
          <w:szCs w:val="20"/>
          <w:lang w:val="sl-SI"/>
        </w:rPr>
        <w:t>okvirnega sporazuma.</w:t>
      </w:r>
    </w:p>
    <w:p w:rsidR="00235699" w:rsidP="008736A6" w14:paraId="4E90AF0C" w14:textId="77777777">
      <w:pPr>
        <w:spacing w:line="276" w:lineRule="auto"/>
        <w:rPr>
          <w:szCs w:val="20"/>
          <w:lang w:val="sl-SI"/>
        </w:rPr>
      </w:pPr>
    </w:p>
    <w:p w:rsidR="004D2223" w:rsidRPr="00E341F6" w:rsidP="008736A6" w14:paraId="1F983B60" w14:textId="77777777">
      <w:pPr>
        <w:spacing w:line="276" w:lineRule="auto"/>
        <w:rPr>
          <w:szCs w:val="20"/>
          <w:lang w:val="sl-SI"/>
        </w:rPr>
      </w:pPr>
    </w:p>
    <w:p w:rsidR="00124C85" w:rsidRPr="00A85457" w:rsidP="008736A6" w14:paraId="2E2A8773" w14:textId="77777777">
      <w:pPr>
        <w:pStyle w:val="Heading3"/>
        <w:spacing w:before="0" w:line="276" w:lineRule="auto"/>
        <w:rPr>
          <w:sz w:val="20"/>
          <w:szCs w:val="20"/>
          <w:lang w:val="sl-SI"/>
        </w:rPr>
      </w:pPr>
      <w:r w:rsidRPr="00A85457">
        <w:rPr>
          <w:sz w:val="20"/>
          <w:szCs w:val="20"/>
          <w:lang w:val="sl-SI"/>
        </w:rPr>
        <w:t xml:space="preserve">Protikorupcijska klavzula </w:t>
      </w:r>
    </w:p>
    <w:p w:rsidR="00124C85" w:rsidRPr="00E341F6" w:rsidP="008736A6" w14:paraId="309B1BBF" w14:textId="77777777">
      <w:pPr>
        <w:numPr>
          <w:ilvl w:val="1"/>
          <w:numId w:val="4"/>
        </w:numPr>
        <w:spacing w:line="276" w:lineRule="auto"/>
        <w:ind w:left="426" w:hanging="426"/>
        <w:jc w:val="center"/>
        <w:rPr>
          <w:szCs w:val="20"/>
          <w:lang w:val="sl-SI"/>
        </w:rPr>
      </w:pPr>
      <w:r w:rsidRPr="00E341F6">
        <w:rPr>
          <w:szCs w:val="20"/>
          <w:lang w:val="sl-SI"/>
        </w:rPr>
        <w:t>člen</w:t>
      </w:r>
    </w:p>
    <w:p w:rsidR="00124C85" w:rsidRPr="00E341F6" w:rsidP="008736A6" w14:paraId="4984477A" w14:textId="77777777">
      <w:pPr>
        <w:spacing w:line="276" w:lineRule="auto"/>
        <w:jc w:val="center"/>
        <w:rPr>
          <w:szCs w:val="20"/>
          <w:lang w:val="sl-SI"/>
        </w:rPr>
      </w:pPr>
    </w:p>
    <w:p w:rsidR="005D18A8" w:rsidRPr="00E341F6" w:rsidP="008736A6" w14:paraId="72B6EC08" w14:textId="77777777">
      <w:pPr>
        <w:spacing w:line="276" w:lineRule="auto"/>
        <w:jc w:val="both"/>
        <w:rPr>
          <w:szCs w:val="20"/>
          <w:lang w:val="sl-SI"/>
        </w:rPr>
      </w:pPr>
      <w:r w:rsidRPr="00E341F6">
        <w:rPr>
          <w:szCs w:val="20"/>
          <w:lang w:val="sl-SI"/>
        </w:rPr>
        <w:t>Pogodba</w:t>
      </w:r>
      <w:r>
        <w:rPr>
          <w:szCs w:val="20"/>
          <w:lang w:val="sl-SI"/>
        </w:rPr>
        <w:t xml:space="preserve"> (okvirni sporazum)</w:t>
      </w:r>
      <w:r w:rsidRPr="00E341F6">
        <w:rPr>
          <w:szCs w:val="20"/>
          <w:lang w:val="sl-SI"/>
        </w:rPr>
        <w:t>,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875F6" w:rsidP="008736A6" w14:paraId="6E89F181" w14:textId="7396558F">
      <w:pPr>
        <w:spacing w:line="276" w:lineRule="auto"/>
        <w:jc w:val="both"/>
        <w:rPr>
          <w:b/>
          <w:szCs w:val="20"/>
          <w:lang w:val="sl-SI"/>
        </w:rPr>
      </w:pPr>
    </w:p>
    <w:p w:rsidR="00C94D3C" w:rsidP="008736A6" w14:paraId="695D52BF" w14:textId="3C3C56B5">
      <w:pPr>
        <w:spacing w:line="276" w:lineRule="auto"/>
        <w:jc w:val="both"/>
        <w:rPr>
          <w:b/>
          <w:szCs w:val="20"/>
          <w:lang w:val="sl-SI"/>
        </w:rPr>
      </w:pPr>
    </w:p>
    <w:p w:rsidR="00C94D3C" w:rsidP="008736A6" w14:paraId="71D7381D" w14:textId="77777777">
      <w:pPr>
        <w:spacing w:line="276" w:lineRule="auto"/>
        <w:jc w:val="both"/>
        <w:rPr>
          <w:b/>
          <w:szCs w:val="20"/>
          <w:lang w:val="sl-SI"/>
        </w:rPr>
      </w:pPr>
    </w:p>
    <w:p w:rsidR="00705B31" w:rsidRPr="00FE3F3C" w:rsidP="008736A6" w14:paraId="305D124E" w14:textId="0C9C9C6C">
      <w:pPr>
        <w:spacing w:line="276" w:lineRule="auto"/>
        <w:rPr>
          <w:lang w:val="sl-SI"/>
        </w:rPr>
      </w:pPr>
    </w:p>
    <w:p w:rsidR="0070585D" w:rsidRPr="00A85457" w:rsidP="008736A6" w14:paraId="7D941765" w14:textId="77777777">
      <w:pPr>
        <w:pStyle w:val="Heading3"/>
        <w:spacing w:before="0" w:line="276" w:lineRule="auto"/>
        <w:rPr>
          <w:sz w:val="20"/>
          <w:szCs w:val="20"/>
          <w:lang w:val="sl-SI"/>
        </w:rPr>
      </w:pPr>
      <w:r w:rsidRPr="00A85457">
        <w:rPr>
          <w:sz w:val="20"/>
          <w:szCs w:val="20"/>
          <w:lang w:val="sl-SI"/>
        </w:rPr>
        <w:t xml:space="preserve">Varovanje tajnosti </w:t>
      </w:r>
    </w:p>
    <w:p w:rsidR="0070585D" w:rsidRPr="0070585D" w:rsidP="008736A6" w14:paraId="35526E76" w14:textId="77777777">
      <w:pPr>
        <w:numPr>
          <w:ilvl w:val="1"/>
          <w:numId w:val="4"/>
        </w:numPr>
        <w:spacing w:line="276" w:lineRule="auto"/>
        <w:ind w:left="426" w:hanging="426"/>
        <w:jc w:val="center"/>
        <w:rPr>
          <w:szCs w:val="20"/>
          <w:lang w:val="sl-SI"/>
        </w:rPr>
      </w:pPr>
      <w:r w:rsidRPr="0070585D">
        <w:rPr>
          <w:szCs w:val="20"/>
          <w:lang w:val="sl-SI"/>
        </w:rPr>
        <w:t>člen</w:t>
      </w:r>
    </w:p>
    <w:p w:rsidR="0070585D" w:rsidRPr="0070585D" w:rsidP="008736A6" w14:paraId="36646695" w14:textId="77777777">
      <w:pPr>
        <w:spacing w:line="276" w:lineRule="auto"/>
        <w:ind w:left="426"/>
        <w:rPr>
          <w:szCs w:val="20"/>
          <w:lang w:val="sl-SI"/>
        </w:rPr>
      </w:pPr>
    </w:p>
    <w:p w:rsidR="005D18A8" w:rsidRPr="0070585D" w:rsidP="008736A6" w14:paraId="44C02112" w14:textId="77777777">
      <w:pPr>
        <w:spacing w:line="276" w:lineRule="auto"/>
        <w:jc w:val="both"/>
        <w:rPr>
          <w:lang w:val="sl-SI"/>
        </w:rPr>
      </w:pPr>
      <w:r w:rsidRPr="004B7A96">
        <w:rPr>
          <w:lang w:val="sl-SI"/>
        </w:rPr>
        <w:t>Pogodbeni partner se zavezuje, da bo pri realizaciji okvirnega sporazuma, v skladu s predpisi o varovanju tajnih podatkov, zagotovil varovanje tajnih podatkov, do katerih bi lahko prišel pri izvajanju del na lokaciji naročnika. Pogodbeni partner zagotavlja, da bo oddal dela le tistim podizvajalcem in</w:t>
      </w:r>
      <w:r>
        <w:rPr>
          <w:lang w:val="sl-SI"/>
        </w:rPr>
        <w:t xml:space="preserve"> izvajalcem storitev</w:t>
      </w:r>
      <w:r w:rsidRPr="0070585D">
        <w:rPr>
          <w:lang w:val="sl-SI"/>
        </w:rPr>
        <w:t xml:space="preserve">, ki bodo izpolnili enake pogoje glede varovanja tajnosti podatkov, kot </w:t>
      </w:r>
      <w:r>
        <w:rPr>
          <w:lang w:val="sl-SI"/>
        </w:rPr>
        <w:t>pogodbeni partner</w:t>
      </w:r>
      <w:r w:rsidRPr="0070585D">
        <w:rPr>
          <w:lang w:val="sl-SI"/>
        </w:rPr>
        <w:t xml:space="preserve"> sam.</w:t>
      </w:r>
    </w:p>
    <w:p w:rsidR="0070585D" w:rsidRPr="0070585D" w:rsidP="008736A6" w14:paraId="19C17932" w14:textId="77777777">
      <w:pPr>
        <w:spacing w:line="276" w:lineRule="auto"/>
        <w:jc w:val="both"/>
        <w:rPr>
          <w:b/>
          <w:lang w:val="sl-SI"/>
        </w:rPr>
      </w:pPr>
    </w:p>
    <w:p w:rsidR="00EB74BF" w:rsidRPr="0018733B" w:rsidP="008736A6" w14:paraId="2E533BD9" w14:textId="77777777">
      <w:pPr>
        <w:spacing w:line="276" w:lineRule="auto"/>
        <w:jc w:val="both"/>
        <w:rPr>
          <w:b/>
          <w:szCs w:val="20"/>
          <w:lang w:val="sl-SI"/>
        </w:rPr>
      </w:pPr>
    </w:p>
    <w:p w:rsidR="002875F6" w:rsidRPr="00A85457" w:rsidP="008736A6" w14:paraId="4A2BAEA7" w14:textId="77777777">
      <w:pPr>
        <w:pStyle w:val="Heading3"/>
        <w:spacing w:before="0" w:line="276" w:lineRule="auto"/>
        <w:rPr>
          <w:sz w:val="20"/>
          <w:szCs w:val="20"/>
          <w:lang w:val="sl-SI"/>
        </w:rPr>
      </w:pPr>
      <w:r w:rsidRPr="00197220">
        <w:rPr>
          <w:sz w:val="20"/>
          <w:szCs w:val="20"/>
          <w:lang w:val="sl-SI"/>
        </w:rPr>
        <w:t>Varnostno preverjanje</w:t>
      </w:r>
      <w:r w:rsidRPr="00A85457">
        <w:rPr>
          <w:sz w:val="20"/>
          <w:szCs w:val="20"/>
          <w:lang w:val="sl-SI"/>
        </w:rPr>
        <w:t xml:space="preserve"> </w:t>
      </w:r>
    </w:p>
    <w:p w:rsidR="002875F6" w:rsidRPr="004D2223" w:rsidP="008736A6" w14:paraId="08D806B3" w14:textId="77777777">
      <w:pPr>
        <w:numPr>
          <w:ilvl w:val="1"/>
          <w:numId w:val="4"/>
        </w:numPr>
        <w:spacing w:line="276" w:lineRule="auto"/>
        <w:ind w:left="426" w:hanging="426"/>
        <w:jc w:val="center"/>
        <w:rPr>
          <w:szCs w:val="20"/>
          <w:lang w:val="sl-SI"/>
        </w:rPr>
      </w:pPr>
      <w:r w:rsidRPr="004D2223">
        <w:rPr>
          <w:szCs w:val="20"/>
          <w:lang w:val="sl-SI"/>
        </w:rPr>
        <w:t>člen</w:t>
      </w:r>
    </w:p>
    <w:p w:rsidR="00861097" w:rsidP="00861097" w14:paraId="6285C62F" w14:textId="77777777">
      <w:pPr>
        <w:spacing w:line="276" w:lineRule="auto"/>
        <w:jc w:val="both"/>
        <w:rPr>
          <w:szCs w:val="20"/>
          <w:lang w:val="sl-SI"/>
        </w:rPr>
      </w:pPr>
    </w:p>
    <w:p w:rsidR="00861097" w:rsidRPr="00861097" w:rsidP="00861097" w14:paraId="4110EC04" w14:textId="3DBEDF9F">
      <w:pPr>
        <w:spacing w:line="276" w:lineRule="auto"/>
        <w:jc w:val="both"/>
        <w:rPr>
          <w:szCs w:val="20"/>
          <w:lang w:val="sl-SI"/>
        </w:rPr>
      </w:pPr>
      <w:r>
        <w:rPr>
          <w:szCs w:val="20"/>
          <w:lang w:val="sl-SI"/>
        </w:rPr>
        <w:t>Pogodbeni partner</w:t>
      </w:r>
      <w:r w:rsidRPr="00861097" w:rsidR="003A56E0">
        <w:rPr>
          <w:szCs w:val="20"/>
          <w:lang w:val="sl-SI"/>
        </w:rPr>
        <w:t xml:space="preserve"> mora zagotoviti, da pogodbene storitve znotraj upravnega območja oz. območja v objektih in okoliših, ki so posebnega pomena za obrambo, opravljajo samo osebe, zaposlene pri izvajalcu oziroma pri podizvajalcu (v nadaljevanju</w:t>
      </w:r>
      <w:r w:rsidR="00E74142">
        <w:rPr>
          <w:szCs w:val="20"/>
          <w:lang w:val="sl-SI"/>
        </w:rPr>
        <w:t>:</w:t>
      </w:r>
      <w:r w:rsidRPr="00861097" w:rsidR="003A56E0">
        <w:rPr>
          <w:szCs w:val="20"/>
          <w:lang w:val="sl-SI"/>
        </w:rPr>
        <w:t xml:space="preserve">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p>
    <w:p w:rsidR="00861097" w:rsidRPr="00861097" w:rsidP="00861097" w14:paraId="413B215B" w14:textId="77777777">
      <w:pPr>
        <w:spacing w:line="276" w:lineRule="auto"/>
        <w:jc w:val="both"/>
        <w:rPr>
          <w:szCs w:val="20"/>
          <w:lang w:val="sl-SI"/>
        </w:rPr>
      </w:pPr>
    </w:p>
    <w:p w:rsidR="00861097" w:rsidRPr="00861097" w:rsidP="00861097" w14:paraId="147B79FA" w14:textId="77777777">
      <w:pPr>
        <w:spacing w:line="276" w:lineRule="auto"/>
        <w:jc w:val="both"/>
        <w:rPr>
          <w:szCs w:val="20"/>
          <w:lang w:val="sl-SI"/>
        </w:rPr>
      </w:pPr>
      <w:r w:rsidRPr="00861097">
        <w:rPr>
          <w:szCs w:val="20"/>
          <w:lang w:val="sl-SI"/>
        </w:rPr>
        <w:t>Nespoštovanje varnostnih standardov je lahko zadosten razlog za prekinitev pogodbe.</w:t>
      </w:r>
    </w:p>
    <w:p w:rsidR="005D18A8" w:rsidP="008736A6" w14:paraId="60031E18" w14:textId="77777777">
      <w:pPr>
        <w:spacing w:line="276" w:lineRule="auto"/>
        <w:jc w:val="both"/>
        <w:rPr>
          <w:szCs w:val="20"/>
          <w:lang w:val="sl-SI"/>
        </w:rPr>
      </w:pPr>
    </w:p>
    <w:p w:rsidR="005D18A8" w:rsidP="008736A6" w14:paraId="77B09D4B" w14:textId="77777777">
      <w:pPr>
        <w:pStyle w:val="Heading2"/>
        <w:spacing w:line="276" w:lineRule="auto"/>
        <w:rPr>
          <w:rFonts w:ascii="Arial" w:hAnsi="Arial"/>
          <w:sz w:val="20"/>
        </w:rPr>
      </w:pPr>
      <w:r w:rsidRPr="00951E94">
        <w:rPr>
          <w:rFonts w:ascii="Arial" w:hAnsi="Arial"/>
          <w:sz w:val="20"/>
        </w:rPr>
        <w:t>Odstop od okvirnega sporazuma</w:t>
      </w:r>
    </w:p>
    <w:p w:rsidR="005D18A8" w:rsidRPr="005D18A8" w:rsidP="008736A6" w14:paraId="4D8F34EA" w14:textId="77777777">
      <w:pPr>
        <w:spacing w:line="276" w:lineRule="auto"/>
        <w:rPr>
          <w:lang w:val="sl-SI"/>
        </w:rPr>
      </w:pPr>
    </w:p>
    <w:p w:rsidR="00124C85" w:rsidRPr="00E341F6" w:rsidP="008736A6" w14:paraId="09EDD9CA" w14:textId="77777777">
      <w:pPr>
        <w:numPr>
          <w:ilvl w:val="1"/>
          <w:numId w:val="4"/>
        </w:numPr>
        <w:spacing w:line="276" w:lineRule="auto"/>
        <w:ind w:left="426" w:hanging="426"/>
        <w:jc w:val="center"/>
        <w:rPr>
          <w:szCs w:val="20"/>
          <w:lang w:val="sl-SI"/>
        </w:rPr>
      </w:pPr>
      <w:r w:rsidRPr="00E341F6">
        <w:rPr>
          <w:szCs w:val="20"/>
          <w:lang w:val="sl-SI"/>
        </w:rPr>
        <w:t>člen</w:t>
      </w:r>
    </w:p>
    <w:p w:rsidR="00124C85" w:rsidRPr="00E341F6" w:rsidP="008736A6" w14:paraId="04C8D9A0" w14:textId="77777777">
      <w:pPr>
        <w:spacing w:line="276" w:lineRule="auto"/>
        <w:jc w:val="center"/>
        <w:rPr>
          <w:szCs w:val="20"/>
          <w:lang w:val="sl-SI"/>
        </w:rPr>
      </w:pPr>
    </w:p>
    <w:p w:rsidR="005D18A8" w:rsidRPr="00FE5836" w:rsidP="008736A6" w14:paraId="28518E4B" w14:textId="77777777">
      <w:pPr>
        <w:spacing w:line="276" w:lineRule="auto"/>
        <w:jc w:val="both"/>
        <w:rPr>
          <w:szCs w:val="20"/>
          <w:lang w:val="sl-SI"/>
        </w:rPr>
      </w:pPr>
      <w:r w:rsidRPr="00FE5836">
        <w:rPr>
          <w:lang w:val="sl-SI"/>
        </w:rPr>
        <w:t>Naročnik ima pravico odstopiti</w:t>
      </w:r>
      <w:r>
        <w:rPr>
          <w:lang w:val="sl-SI"/>
        </w:rPr>
        <w:t xml:space="preserve"> od okvirnega sporazuma</w:t>
      </w:r>
      <w:r w:rsidRPr="00FE5836">
        <w:rPr>
          <w:lang w:val="sl-SI"/>
        </w:rPr>
        <w:t xml:space="preserve"> in zahtevati povrnitev morebitno nastale neposredne in dokazane škode, če </w:t>
      </w:r>
      <w:r>
        <w:rPr>
          <w:szCs w:val="20"/>
          <w:lang w:val="sl-SI"/>
        </w:rPr>
        <w:t>pogodbeni partner</w:t>
      </w:r>
      <w:r w:rsidRPr="00FE5836">
        <w:rPr>
          <w:szCs w:val="20"/>
          <w:lang w:val="sl-SI"/>
        </w:rPr>
        <w:t>:</w:t>
      </w:r>
    </w:p>
    <w:p w:rsidR="005D18A8" w:rsidRPr="00D01995" w:rsidP="008736A6" w14:paraId="5BCC8B71" w14:textId="77777777">
      <w:pPr>
        <w:pStyle w:val="ListParagraph"/>
        <w:numPr>
          <w:ilvl w:val="0"/>
          <w:numId w:val="22"/>
        </w:numPr>
        <w:spacing w:line="276" w:lineRule="auto"/>
        <w:jc w:val="both"/>
        <w:rPr>
          <w:bCs/>
          <w:szCs w:val="20"/>
          <w:lang w:val="sl-SI"/>
        </w:rPr>
      </w:pPr>
      <w:r w:rsidRPr="00D01995">
        <w:rPr>
          <w:szCs w:val="20"/>
          <w:lang w:val="sl-SI"/>
        </w:rPr>
        <w:t xml:space="preserve">postane insolventen, če je proti njemu izdan sodni nalog za plačilo dolgov, če je v prisilni poravnavi ali stečaju, </w:t>
      </w:r>
      <w:r w:rsidRPr="00D01995">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D01995">
        <w:rPr>
          <w:bCs/>
          <w:color w:val="000000"/>
          <w:szCs w:val="20"/>
          <w:lang w:val="sl-SI"/>
        </w:rPr>
        <w:t>,</w:t>
      </w:r>
    </w:p>
    <w:p w:rsidR="005D18A8" w:rsidRPr="00D01995" w:rsidP="008736A6" w14:paraId="510E50BB" w14:textId="77777777">
      <w:pPr>
        <w:pStyle w:val="ListParagraph"/>
        <w:numPr>
          <w:ilvl w:val="0"/>
          <w:numId w:val="22"/>
        </w:numPr>
        <w:spacing w:line="276" w:lineRule="auto"/>
        <w:jc w:val="both"/>
        <w:rPr>
          <w:szCs w:val="20"/>
          <w:lang w:val="sl-SI"/>
        </w:rPr>
      </w:pPr>
      <w:r w:rsidRPr="00D01995">
        <w:rPr>
          <w:szCs w:val="20"/>
          <w:lang w:val="sl-SI"/>
        </w:rPr>
        <w:t>več kot 10 krat neopravičeno zamudi z izvedbo naročila,</w:t>
      </w:r>
    </w:p>
    <w:p w:rsidR="005D18A8" w:rsidRPr="00D01995" w:rsidP="008736A6" w14:paraId="2D3BF83E" w14:textId="77777777">
      <w:pPr>
        <w:pStyle w:val="ListParagraph"/>
        <w:numPr>
          <w:ilvl w:val="0"/>
          <w:numId w:val="22"/>
        </w:numPr>
        <w:spacing w:line="276" w:lineRule="auto"/>
        <w:jc w:val="both"/>
        <w:rPr>
          <w:szCs w:val="20"/>
          <w:lang w:val="sl-SI"/>
        </w:rPr>
      </w:pPr>
      <w:r w:rsidRPr="00D01995">
        <w:rPr>
          <w:bCs/>
          <w:szCs w:val="20"/>
          <w:lang w:val="sl-SI"/>
        </w:rPr>
        <w:t>sklene pogodbo z novim podizvajalcem v nasprotju z vsebino določb v zvezi s podizvajalci,</w:t>
      </w:r>
    </w:p>
    <w:p w:rsidR="005D18A8" w:rsidRPr="00D01995" w:rsidP="008736A6" w14:paraId="70AF21FC" w14:textId="77777777">
      <w:pPr>
        <w:pStyle w:val="ListParagraph"/>
        <w:numPr>
          <w:ilvl w:val="0"/>
          <w:numId w:val="22"/>
        </w:numPr>
        <w:spacing w:line="276" w:lineRule="auto"/>
        <w:jc w:val="both"/>
        <w:rPr>
          <w:szCs w:val="20"/>
          <w:lang w:val="sl-SI"/>
        </w:rPr>
      </w:pPr>
      <w:r w:rsidRPr="00D01995">
        <w:rPr>
          <w:bCs/>
          <w:szCs w:val="20"/>
          <w:lang w:val="sl-SI"/>
        </w:rPr>
        <w:t xml:space="preserve">ne izpolnjuje pogodbenih obveznosti na način, predviden v tem </w:t>
      </w:r>
      <w:r>
        <w:rPr>
          <w:bCs/>
          <w:szCs w:val="20"/>
          <w:lang w:val="sl-SI"/>
        </w:rPr>
        <w:t>okvirnem sporazumu</w:t>
      </w:r>
      <w:r w:rsidRPr="00D01995">
        <w:rPr>
          <w:bCs/>
          <w:szCs w:val="20"/>
          <w:lang w:val="sl-SI"/>
        </w:rPr>
        <w:t>,</w:t>
      </w:r>
    </w:p>
    <w:p w:rsidR="005D18A8" w:rsidRPr="00D01995" w:rsidP="008736A6" w14:paraId="09B7BAFC" w14:textId="77777777">
      <w:pPr>
        <w:pStyle w:val="ListParagraph"/>
        <w:numPr>
          <w:ilvl w:val="0"/>
          <w:numId w:val="22"/>
        </w:numPr>
        <w:spacing w:line="276" w:lineRule="auto"/>
        <w:ind w:right="-1"/>
        <w:jc w:val="both"/>
        <w:rPr>
          <w:szCs w:val="20"/>
          <w:lang w:val="sl-SI"/>
        </w:rPr>
      </w:pPr>
      <w:r w:rsidRPr="00D01995">
        <w:rPr>
          <w:szCs w:val="20"/>
          <w:lang w:val="sl-SI"/>
        </w:rPr>
        <w:t xml:space="preserve">naročniku </w:t>
      </w:r>
      <w:r>
        <w:rPr>
          <w:szCs w:val="20"/>
          <w:lang w:val="sl-SI"/>
        </w:rPr>
        <w:t xml:space="preserve">pravočasno, </w:t>
      </w:r>
      <w:r w:rsidRPr="00D01995">
        <w:rPr>
          <w:szCs w:val="20"/>
          <w:lang w:val="sl-SI"/>
        </w:rPr>
        <w:t>pred iztekom veljavnosti</w:t>
      </w:r>
      <w:r>
        <w:rPr>
          <w:szCs w:val="20"/>
          <w:lang w:val="sl-SI"/>
        </w:rPr>
        <w:t>,</w:t>
      </w:r>
      <w:r w:rsidRPr="00D01995">
        <w:rPr>
          <w:szCs w:val="20"/>
          <w:lang w:val="sl-SI"/>
        </w:rPr>
        <w:t xml:space="preserve"> ne predloži vseh potrebnih dokumentov, ki izkazujejo</w:t>
      </w:r>
      <w:r>
        <w:rPr>
          <w:szCs w:val="20"/>
          <w:lang w:val="sl-SI"/>
        </w:rPr>
        <w:t xml:space="preserve"> </w:t>
      </w:r>
      <w:r w:rsidRPr="00D01995">
        <w:rPr>
          <w:szCs w:val="20"/>
          <w:lang w:val="sl-SI"/>
        </w:rPr>
        <w:t xml:space="preserve">sposobnost za izvedbo storitev po </w:t>
      </w:r>
      <w:r>
        <w:rPr>
          <w:szCs w:val="20"/>
          <w:lang w:val="sl-SI"/>
        </w:rPr>
        <w:t>tem okvirnem sporazumu</w:t>
      </w:r>
      <w:r w:rsidRPr="00D01995">
        <w:rPr>
          <w:szCs w:val="20"/>
          <w:lang w:val="sl-SI"/>
        </w:rPr>
        <w:t xml:space="preserve">. V tem primeru bo naročnik unovčil finančno zavarovanje za </w:t>
      </w:r>
      <w:r w:rsidRPr="00D01995">
        <w:rPr>
          <w:lang w:val="sl-SI"/>
        </w:rPr>
        <w:t xml:space="preserve">dobro izvedbo </w:t>
      </w:r>
      <w:r>
        <w:rPr>
          <w:lang w:val="sl-SI"/>
        </w:rPr>
        <w:t>okvirnega sporazuma</w:t>
      </w:r>
      <w:r>
        <w:rPr>
          <w:szCs w:val="20"/>
          <w:lang w:val="sl-SI"/>
        </w:rPr>
        <w:t>.</w:t>
      </w:r>
    </w:p>
    <w:p w:rsidR="005D18A8" w:rsidRPr="003E3BD0" w:rsidP="008736A6" w14:paraId="688D0187" w14:textId="77777777">
      <w:pPr>
        <w:spacing w:line="276" w:lineRule="auto"/>
        <w:jc w:val="both"/>
        <w:rPr>
          <w:szCs w:val="20"/>
          <w:lang w:val="sl-SI"/>
        </w:rPr>
      </w:pPr>
    </w:p>
    <w:p w:rsidR="005D18A8" w:rsidRPr="005C3BCE" w:rsidP="008736A6" w14:paraId="048089CA" w14:textId="77777777">
      <w:pPr>
        <w:spacing w:line="276" w:lineRule="auto"/>
        <w:jc w:val="both"/>
        <w:rPr>
          <w:szCs w:val="20"/>
          <w:lang w:val="sl-SI"/>
        </w:rPr>
      </w:pPr>
      <w:r w:rsidRPr="005C3BCE">
        <w:rPr>
          <w:szCs w:val="20"/>
          <w:lang w:val="sl-SI"/>
        </w:rPr>
        <w:t xml:space="preserve">V kolikor </w:t>
      </w:r>
      <w:r>
        <w:rPr>
          <w:szCs w:val="20"/>
          <w:lang w:val="sl-SI"/>
        </w:rPr>
        <w:t xml:space="preserve">pogodbeni partner </w:t>
      </w:r>
      <w:r w:rsidRPr="005C3BCE">
        <w:rPr>
          <w:szCs w:val="20"/>
          <w:lang w:val="sl-SI"/>
        </w:rPr>
        <w:t xml:space="preserve">po sklenitvi </w:t>
      </w:r>
      <w:r>
        <w:rPr>
          <w:szCs w:val="20"/>
          <w:lang w:val="sl-SI"/>
        </w:rPr>
        <w:t>okvirnega sporazuma od njega odstopi,</w:t>
      </w:r>
      <w:r w:rsidRPr="005C3BCE">
        <w:rPr>
          <w:szCs w:val="20"/>
          <w:lang w:val="sl-SI"/>
        </w:rPr>
        <w:t xml:space="preserve"> in tako ne izpolni obveznosti</w:t>
      </w:r>
      <w:r>
        <w:rPr>
          <w:szCs w:val="20"/>
          <w:lang w:val="sl-SI"/>
        </w:rPr>
        <w:t xml:space="preserve"> dogovorjenih v okvirnem sporazumu</w:t>
      </w:r>
      <w:r w:rsidRPr="005C3BCE">
        <w:rPr>
          <w:szCs w:val="20"/>
          <w:lang w:val="sl-SI"/>
        </w:rPr>
        <w:t xml:space="preserve"> iz razlogov na njegovi strani</w:t>
      </w:r>
      <w:r>
        <w:rPr>
          <w:szCs w:val="20"/>
          <w:lang w:val="sl-SI"/>
        </w:rPr>
        <w:t xml:space="preserve">, mora plačati naročniku </w:t>
      </w:r>
      <w:r w:rsidRPr="00944DD4">
        <w:rPr>
          <w:szCs w:val="20"/>
          <w:lang w:val="sl-SI"/>
        </w:rPr>
        <w:t>pogodbeno kazen v višini</w:t>
      </w:r>
      <w:r w:rsidRPr="00944DD4">
        <w:rPr>
          <w:lang w:val="sl-SI"/>
        </w:rPr>
        <w:t xml:space="preserve"> 15 % (odstotkov) od </w:t>
      </w:r>
      <w:r>
        <w:rPr>
          <w:lang w:val="sl-SI"/>
        </w:rPr>
        <w:t xml:space="preserve">skupne </w:t>
      </w:r>
      <w:r w:rsidRPr="00944DD4">
        <w:rPr>
          <w:lang w:val="sl-SI"/>
        </w:rPr>
        <w:t xml:space="preserve">okvirne vrednosti </w:t>
      </w:r>
      <w:r>
        <w:rPr>
          <w:lang w:val="sl-SI"/>
        </w:rPr>
        <w:t>tega S</w:t>
      </w:r>
      <w:r w:rsidRPr="00944DD4">
        <w:rPr>
          <w:lang w:val="sl-SI"/>
        </w:rPr>
        <w:t>porazuma brez DDV.</w:t>
      </w:r>
      <w:r w:rsidRPr="005C3BCE">
        <w:rPr>
          <w:szCs w:val="20"/>
          <w:lang w:val="sl-SI"/>
        </w:rPr>
        <w:t xml:space="preserve"> </w:t>
      </w:r>
    </w:p>
    <w:p w:rsidR="00FC3C33" w:rsidP="008736A6" w14:paraId="5232B385" w14:textId="77777777">
      <w:pPr>
        <w:spacing w:line="276" w:lineRule="auto"/>
        <w:jc w:val="both"/>
        <w:rPr>
          <w:szCs w:val="20"/>
          <w:lang w:val="sl-SI"/>
        </w:rPr>
      </w:pPr>
    </w:p>
    <w:p w:rsidR="00EB1486" w:rsidP="008736A6" w14:paraId="7E1DC470" w14:textId="6890B2FC">
      <w:pPr>
        <w:spacing w:line="276" w:lineRule="auto"/>
        <w:jc w:val="both"/>
        <w:rPr>
          <w:szCs w:val="20"/>
          <w:lang w:val="sl-SI"/>
        </w:rPr>
      </w:pPr>
    </w:p>
    <w:p w:rsidR="00C94D3C" w:rsidRPr="00E341F6" w:rsidP="008736A6" w14:paraId="122F5088" w14:textId="77777777">
      <w:pPr>
        <w:spacing w:line="276" w:lineRule="auto"/>
        <w:jc w:val="both"/>
        <w:rPr>
          <w:szCs w:val="20"/>
          <w:lang w:val="sl-SI"/>
        </w:rPr>
      </w:pPr>
    </w:p>
    <w:p w:rsidR="00992879" w:rsidRPr="004E2CBF" w:rsidP="008736A6" w14:paraId="5705F5B2" w14:textId="77777777">
      <w:pPr>
        <w:pStyle w:val="Heading2"/>
        <w:spacing w:line="276" w:lineRule="auto"/>
        <w:rPr>
          <w:rFonts w:ascii="Arial" w:hAnsi="Arial"/>
          <w:sz w:val="20"/>
        </w:rPr>
      </w:pPr>
      <w:r w:rsidRPr="00951E94">
        <w:rPr>
          <w:rFonts w:ascii="Arial" w:hAnsi="Arial"/>
          <w:sz w:val="20"/>
        </w:rPr>
        <w:t>Kazen okvirnega sporazuma</w:t>
      </w:r>
    </w:p>
    <w:p w:rsidR="004D2223" w:rsidRPr="00E341F6" w:rsidP="008736A6" w14:paraId="1AAF94FE" w14:textId="77777777">
      <w:pPr>
        <w:numPr>
          <w:ilvl w:val="1"/>
          <w:numId w:val="4"/>
        </w:numPr>
        <w:spacing w:line="276" w:lineRule="auto"/>
        <w:ind w:left="426" w:hanging="426"/>
        <w:jc w:val="center"/>
        <w:rPr>
          <w:szCs w:val="20"/>
          <w:lang w:val="sl-SI"/>
        </w:rPr>
      </w:pPr>
      <w:r w:rsidRPr="00E341F6">
        <w:rPr>
          <w:szCs w:val="20"/>
          <w:lang w:val="sl-SI"/>
        </w:rPr>
        <w:t>člen</w:t>
      </w:r>
    </w:p>
    <w:p w:rsidR="004D2223" w:rsidRPr="00E341F6" w:rsidP="008736A6" w14:paraId="5CF39A41" w14:textId="77777777">
      <w:pPr>
        <w:spacing w:line="276" w:lineRule="auto"/>
        <w:jc w:val="center"/>
        <w:rPr>
          <w:szCs w:val="20"/>
          <w:lang w:val="sl-SI"/>
        </w:rPr>
      </w:pPr>
    </w:p>
    <w:p w:rsidR="00992879" w:rsidRPr="00DA35FF" w:rsidP="008736A6" w14:paraId="0871A27B" w14:textId="77777777">
      <w:pPr>
        <w:pStyle w:val="Heading3"/>
        <w:spacing w:before="0" w:line="276" w:lineRule="auto"/>
        <w:rPr>
          <w:sz w:val="20"/>
          <w:szCs w:val="20"/>
          <w:lang w:val="sl-SI"/>
        </w:rPr>
      </w:pPr>
      <w:r w:rsidRPr="00DA35FF">
        <w:rPr>
          <w:sz w:val="20"/>
          <w:szCs w:val="20"/>
          <w:lang w:val="sl-SI"/>
        </w:rPr>
        <w:t>Zamuda</w:t>
      </w:r>
    </w:p>
    <w:p w:rsidR="00992879" w:rsidP="008736A6" w14:paraId="0A730D9F" w14:textId="58AC1979">
      <w:pPr>
        <w:spacing w:line="276" w:lineRule="auto"/>
        <w:jc w:val="both"/>
        <w:rPr>
          <w:lang w:val="sl-SI"/>
        </w:rPr>
      </w:pPr>
      <w:r w:rsidRPr="005143CA">
        <w:rPr>
          <w:lang w:val="sl-SI"/>
        </w:rPr>
        <w:t xml:space="preserve">V kolikor </w:t>
      </w:r>
      <w:r>
        <w:rPr>
          <w:lang w:val="sl-SI"/>
        </w:rPr>
        <w:t>pogodbeni partner</w:t>
      </w:r>
      <w:r w:rsidRPr="005143CA">
        <w:rPr>
          <w:lang w:val="sl-SI"/>
        </w:rPr>
        <w:t xml:space="preserve"> ne </w:t>
      </w:r>
      <w:r w:rsidR="007D736A">
        <w:rPr>
          <w:lang w:val="sl-SI"/>
        </w:rPr>
        <w:t xml:space="preserve">dobavi naročenega blaga ali ne </w:t>
      </w:r>
      <w:r w:rsidRPr="005143CA">
        <w:rPr>
          <w:lang w:val="sl-SI"/>
        </w:rPr>
        <w:t>izvede naročene storitve v dogovorjenem roku za posamezno naročilo in kjer zamuda ni posledica višje sile ali razlogov na strani naročnika, mora plačati naročniku kazen</w:t>
      </w:r>
      <w:r>
        <w:rPr>
          <w:lang w:val="sl-SI"/>
        </w:rPr>
        <w:t xml:space="preserve"> okvirnega sporazuma</w:t>
      </w:r>
      <w:r w:rsidRPr="005143CA">
        <w:rPr>
          <w:lang w:val="sl-SI"/>
        </w:rPr>
        <w:t xml:space="preserve"> v višini 5‰ (promilov)</w:t>
      </w:r>
      <w:r>
        <w:rPr>
          <w:lang w:val="sl-SI"/>
        </w:rPr>
        <w:t xml:space="preserve"> od </w:t>
      </w:r>
      <w:r w:rsidRPr="00DA35FF">
        <w:rPr>
          <w:lang w:val="sl-SI"/>
        </w:rPr>
        <w:t>celotne vrednosti posameznega naročila</w:t>
      </w:r>
      <w:r w:rsidRPr="005143CA">
        <w:rPr>
          <w:lang w:val="sl-SI"/>
        </w:rPr>
        <w:t xml:space="preserve"> za vsak dan zamude, vendar ne več kot 15% (odstotkov) od </w:t>
      </w:r>
      <w:r>
        <w:rPr>
          <w:lang w:val="sl-SI"/>
        </w:rPr>
        <w:t xml:space="preserve">celotne </w:t>
      </w:r>
      <w:r w:rsidRPr="005143CA">
        <w:rPr>
          <w:lang w:val="sl-SI"/>
        </w:rPr>
        <w:t xml:space="preserve">vrednosti </w:t>
      </w:r>
      <w:r>
        <w:rPr>
          <w:lang w:val="sl-SI"/>
        </w:rPr>
        <w:t xml:space="preserve">posameznega </w:t>
      </w:r>
      <w:r w:rsidRPr="005143CA">
        <w:rPr>
          <w:lang w:val="sl-SI"/>
        </w:rPr>
        <w:t xml:space="preserve">naročila. </w:t>
      </w:r>
    </w:p>
    <w:p w:rsidR="00992879" w:rsidP="008736A6" w14:paraId="7ADE446E" w14:textId="77777777">
      <w:pPr>
        <w:spacing w:line="276" w:lineRule="auto"/>
        <w:jc w:val="both"/>
        <w:rPr>
          <w:lang w:val="sl-SI"/>
        </w:rPr>
      </w:pPr>
    </w:p>
    <w:p w:rsidR="00992879" w:rsidRPr="008A31CE" w:rsidP="008736A6" w14:paraId="3BF42E97" w14:textId="77777777">
      <w:pPr>
        <w:spacing w:line="276" w:lineRule="auto"/>
        <w:jc w:val="both"/>
        <w:rPr>
          <w:lang w:val="sl-SI"/>
        </w:rPr>
      </w:pPr>
      <w:r w:rsidRPr="008A31CE">
        <w:rPr>
          <w:lang w:val="sl-SI"/>
        </w:rPr>
        <w:t xml:space="preserve">Osnova za obračun kazni </w:t>
      </w:r>
      <w:r>
        <w:rPr>
          <w:lang w:val="sl-SI"/>
        </w:rPr>
        <w:t>okvirnega sporazuma</w:t>
      </w:r>
      <w:r w:rsidRPr="008A31CE">
        <w:rPr>
          <w:lang w:val="sl-SI"/>
        </w:rPr>
        <w:t xml:space="preserve"> je vrednost celotnega posameznega naročila brez DDV z odvisnimi stroški. Kadar se naročilo lahko deli na pozicije, je osnova za obračun vrednost zamujene pozicije brez DDV z odvisnimi stroški. Če odvisnih stroškov ni moč deliti na posamezno pozicijo je osnova za obračun vrednost pozicije brez odvisnih stroškov.</w:t>
      </w:r>
    </w:p>
    <w:p w:rsidR="00992879" w:rsidRPr="008A31CE" w:rsidP="008736A6" w14:paraId="21AC2FCC" w14:textId="77777777">
      <w:pPr>
        <w:spacing w:line="276" w:lineRule="auto"/>
        <w:jc w:val="both"/>
        <w:rPr>
          <w:lang w:val="sl-SI"/>
        </w:rPr>
      </w:pPr>
    </w:p>
    <w:p w:rsidR="00992879" w:rsidP="008736A6" w14:paraId="65B26FE3" w14:textId="77777777">
      <w:pPr>
        <w:spacing w:line="276" w:lineRule="auto"/>
        <w:jc w:val="both"/>
        <w:rPr>
          <w:lang w:val="sl-SI"/>
        </w:rPr>
      </w:pPr>
      <w:r w:rsidRPr="005143CA">
        <w:rPr>
          <w:lang w:val="sl-SI"/>
        </w:rPr>
        <w:t xml:space="preserve">Če </w:t>
      </w:r>
      <w:r>
        <w:rPr>
          <w:lang w:val="sl-SI"/>
        </w:rPr>
        <w:t>pogodbeni partner</w:t>
      </w:r>
      <w:r w:rsidRPr="005143CA">
        <w:rPr>
          <w:lang w:val="sl-SI"/>
        </w:rPr>
        <w:t xml:space="preserve"> neopravičeno zamuja z izvajanjem</w:t>
      </w:r>
      <w:r w:rsidRPr="007D736A">
        <w:rPr>
          <w:u w:val="single"/>
          <w:lang w:val="sl-SI"/>
        </w:rPr>
        <w:t xml:space="preserve"> storitev</w:t>
      </w:r>
      <w:r w:rsidRPr="00D8001A">
        <w:rPr>
          <w:lang w:val="sl-SI"/>
        </w:rPr>
        <w:t xml:space="preserve"> </w:t>
      </w:r>
      <w:r w:rsidRPr="005143CA">
        <w:rPr>
          <w:lang w:val="sl-SI"/>
        </w:rPr>
        <w:t xml:space="preserve">toliko, da bi lahko naročniku nastala škoda ali bi izvedba izgubila pomen </w:t>
      </w:r>
      <w:r w:rsidR="00E7162E">
        <w:rPr>
          <w:lang w:val="sl-SI"/>
        </w:rPr>
        <w:t>se pogodbenemu partnerju obraču</w:t>
      </w:r>
      <w:r>
        <w:rPr>
          <w:lang w:val="sl-SI"/>
        </w:rPr>
        <w:t>na tudi kazen za neizpolnitev.</w:t>
      </w:r>
      <w:r w:rsidRPr="005143CA">
        <w:rPr>
          <w:lang w:val="sl-SI"/>
        </w:rPr>
        <w:t xml:space="preserve"> </w:t>
      </w:r>
    </w:p>
    <w:p w:rsidR="00992879" w:rsidP="008736A6" w14:paraId="097B3BF3" w14:textId="77777777">
      <w:pPr>
        <w:spacing w:line="276" w:lineRule="auto"/>
        <w:jc w:val="both"/>
        <w:rPr>
          <w:lang w:val="sl-SI"/>
        </w:rPr>
      </w:pPr>
    </w:p>
    <w:p w:rsidR="00992879" w:rsidRPr="005143CA" w:rsidP="008736A6" w14:paraId="57B77CA4" w14:textId="77777777">
      <w:pPr>
        <w:spacing w:line="276" w:lineRule="auto"/>
        <w:jc w:val="both"/>
        <w:rPr>
          <w:lang w:val="sl-SI"/>
        </w:rPr>
      </w:pPr>
      <w:r w:rsidRPr="00DA35FF">
        <w:rPr>
          <w:lang w:val="sl-SI"/>
        </w:rPr>
        <w:t>Če pogodbeni partner prekliče ponudbo oziroma jo spremeni na za naročnika nesprejemljiv način manj</w:t>
      </w:r>
      <w:r w:rsidRPr="005143CA">
        <w:rPr>
          <w:lang w:val="sl-SI"/>
        </w:rPr>
        <w:t xml:space="preserve"> kot 5 dni pred dogovorjenim pričetkom izvedbe del, lahko naročnik prekliče naročilo </w:t>
      </w:r>
      <w:r w:rsidRPr="00DA35FF">
        <w:rPr>
          <w:lang w:val="sl-SI"/>
        </w:rPr>
        <w:t>in storitev naroči pri naslednjem najugodnejšem ponudniku po posameznem naročilu. Do tedaj nastali stroški in razlika do višje plačanega naročila pri drugem pogodbenem partnerju bremenijo pogodbenega partnerja</w:t>
      </w:r>
      <w:r w:rsidRPr="00061B37">
        <w:rPr>
          <w:lang w:val="sl-SI"/>
        </w:rPr>
        <w:t xml:space="preserve"> po tem okvirnem sporazumu</w:t>
      </w:r>
      <w:r>
        <w:rPr>
          <w:lang w:val="sl-SI"/>
        </w:rPr>
        <w:t xml:space="preserve"> in se mu </w:t>
      </w:r>
      <w:r w:rsidRPr="005143CA">
        <w:rPr>
          <w:lang w:val="sl-SI"/>
        </w:rPr>
        <w:t xml:space="preserve">obračuna </w:t>
      </w:r>
      <w:r>
        <w:rPr>
          <w:lang w:val="sl-SI"/>
        </w:rPr>
        <w:t>tudi</w:t>
      </w:r>
      <w:r w:rsidRPr="005143CA">
        <w:rPr>
          <w:lang w:val="sl-SI"/>
        </w:rPr>
        <w:t xml:space="preserve"> kazen za neizpolnitev.</w:t>
      </w:r>
    </w:p>
    <w:p w:rsidR="00992879" w:rsidRPr="005143CA" w:rsidP="008736A6" w14:paraId="35359597" w14:textId="77777777">
      <w:pPr>
        <w:spacing w:line="276" w:lineRule="auto"/>
        <w:jc w:val="both"/>
        <w:rPr>
          <w:lang w:val="sl-SI"/>
        </w:rPr>
      </w:pPr>
    </w:p>
    <w:p w:rsidR="00992879" w:rsidP="008736A6" w14:paraId="63B89EEA" w14:textId="77777777">
      <w:pPr>
        <w:spacing w:line="276" w:lineRule="auto"/>
        <w:jc w:val="both"/>
        <w:rPr>
          <w:b/>
          <w:lang w:val="sl-SI"/>
        </w:rPr>
      </w:pPr>
    </w:p>
    <w:p w:rsidR="00992879" w:rsidRPr="00DA35FF" w:rsidP="008736A6" w14:paraId="3CB567C7" w14:textId="77777777">
      <w:pPr>
        <w:pStyle w:val="Heading3"/>
        <w:spacing w:before="0" w:line="276" w:lineRule="auto"/>
        <w:rPr>
          <w:sz w:val="20"/>
          <w:szCs w:val="20"/>
          <w:lang w:val="sl-SI"/>
        </w:rPr>
      </w:pPr>
      <w:r w:rsidRPr="00DA35FF">
        <w:rPr>
          <w:sz w:val="20"/>
          <w:szCs w:val="20"/>
          <w:lang w:val="sl-SI"/>
        </w:rPr>
        <w:t>Neizpolnitev</w:t>
      </w:r>
    </w:p>
    <w:p w:rsidR="00992879" w:rsidRPr="00285011" w:rsidP="008736A6" w14:paraId="165AFEEF" w14:textId="77777777">
      <w:pPr>
        <w:spacing w:line="276" w:lineRule="auto"/>
        <w:jc w:val="both"/>
        <w:rPr>
          <w:lang w:val="sl-SI"/>
        </w:rPr>
      </w:pPr>
      <w:r w:rsidRPr="00285011">
        <w:rPr>
          <w:lang w:val="sl-SI"/>
        </w:rPr>
        <w:t xml:space="preserve">Če </w:t>
      </w:r>
      <w:r>
        <w:rPr>
          <w:lang w:val="sl-SI"/>
        </w:rPr>
        <w:t>pogodbeni partner</w:t>
      </w:r>
      <w:r w:rsidRPr="00285011">
        <w:rPr>
          <w:lang w:val="sl-SI"/>
        </w:rPr>
        <w:t xml:space="preserve"> ne</w:t>
      </w:r>
      <w:r>
        <w:rPr>
          <w:lang w:val="sl-SI"/>
        </w:rPr>
        <w:t xml:space="preserve"> izpolni obveznosti iz posameznega naročila</w:t>
      </w:r>
      <w:r w:rsidRPr="00285011">
        <w:rPr>
          <w:lang w:val="sl-SI"/>
        </w:rPr>
        <w:t xml:space="preserve">, naročnik zaračuna kazen </w:t>
      </w:r>
      <w:r>
        <w:rPr>
          <w:lang w:val="sl-SI"/>
        </w:rPr>
        <w:t xml:space="preserve">okvirnega sporazuma </w:t>
      </w:r>
      <w:r w:rsidRPr="00285011">
        <w:rPr>
          <w:lang w:val="sl-SI"/>
        </w:rPr>
        <w:t>zaradi neizpolnitve v vi</w:t>
      </w:r>
      <w:r>
        <w:rPr>
          <w:lang w:val="sl-SI"/>
        </w:rPr>
        <w:t>šini 15% (odstotkov) celotne vrednosti posameznega</w:t>
      </w:r>
      <w:r w:rsidRPr="00285011">
        <w:rPr>
          <w:lang w:val="sl-SI"/>
        </w:rPr>
        <w:t xml:space="preserve"> naročila brez DDV.</w:t>
      </w:r>
    </w:p>
    <w:p w:rsidR="00992879" w:rsidRPr="00285011" w:rsidP="008736A6" w14:paraId="3BF2CECC" w14:textId="77777777">
      <w:pPr>
        <w:spacing w:line="276" w:lineRule="auto"/>
        <w:jc w:val="both"/>
        <w:rPr>
          <w:szCs w:val="20"/>
          <w:lang w:val="sl-SI"/>
        </w:rPr>
      </w:pPr>
    </w:p>
    <w:p w:rsidR="00992879" w:rsidP="008736A6" w14:paraId="6CF435E2" w14:textId="08DF0375">
      <w:pPr>
        <w:spacing w:line="276" w:lineRule="auto"/>
        <w:jc w:val="both"/>
        <w:rPr>
          <w:szCs w:val="20"/>
          <w:lang w:val="sl-SI"/>
        </w:rPr>
      </w:pPr>
      <w:r>
        <w:rPr>
          <w:rFonts w:cs="Times New Roman"/>
          <w:szCs w:val="20"/>
          <w:lang w:val="sl-SI"/>
        </w:rPr>
        <w:t>Pogodbeni partner</w:t>
      </w:r>
      <w:r w:rsidRPr="00285011">
        <w:rPr>
          <w:rFonts w:cs="Times New Roman"/>
          <w:szCs w:val="20"/>
          <w:lang w:val="sl-SI"/>
        </w:rPr>
        <w:t xml:space="preserve"> se strinja, da lahko naročnik terjatev iz naslova pogodbene kazni pobota s </w:t>
      </w:r>
      <w:r w:rsidR="007D736A">
        <w:rPr>
          <w:rFonts w:cs="Times New Roman"/>
          <w:szCs w:val="20"/>
          <w:lang w:val="sl-SI"/>
        </w:rPr>
        <w:t xml:space="preserve">katerimikoli svojimi </w:t>
      </w:r>
      <w:r w:rsidRPr="00285011">
        <w:rPr>
          <w:rFonts w:cs="Times New Roman"/>
          <w:szCs w:val="20"/>
          <w:lang w:val="sl-SI"/>
        </w:rPr>
        <w:t xml:space="preserve">finančnimi obveznostmi po </w:t>
      </w:r>
      <w:r w:rsidR="007D736A">
        <w:rPr>
          <w:rFonts w:cs="Times New Roman"/>
          <w:szCs w:val="20"/>
          <w:lang w:val="sl-SI"/>
        </w:rPr>
        <w:t xml:space="preserve">katerikoli pogodbi oziroma </w:t>
      </w:r>
      <w:r>
        <w:rPr>
          <w:rFonts w:cs="Times New Roman"/>
          <w:szCs w:val="20"/>
          <w:lang w:val="sl-SI"/>
        </w:rPr>
        <w:t>okvirnem sporazumu</w:t>
      </w:r>
      <w:r w:rsidRPr="00285011">
        <w:rPr>
          <w:rFonts w:cs="Times New Roman"/>
          <w:szCs w:val="20"/>
          <w:lang w:val="sl-SI"/>
        </w:rPr>
        <w:t xml:space="preserve"> oziroma v kolikor navedeno ni mogoče, se iz tega naslova izstavi poseben račun, ki ga mora </w:t>
      </w:r>
      <w:r>
        <w:rPr>
          <w:rFonts w:cs="Times New Roman"/>
          <w:szCs w:val="20"/>
          <w:lang w:val="sl-SI"/>
        </w:rPr>
        <w:t>pogodbeni partner</w:t>
      </w:r>
      <w:r w:rsidRPr="00285011">
        <w:rPr>
          <w:rFonts w:cs="Times New Roman"/>
          <w:szCs w:val="20"/>
          <w:lang w:val="sl-SI"/>
        </w:rPr>
        <w:t xml:space="preserve"> plačati v roku 8 dni od prejema.</w:t>
      </w:r>
      <w:r>
        <w:rPr>
          <w:rFonts w:cs="Times New Roman"/>
          <w:szCs w:val="20"/>
          <w:lang w:val="sl-SI"/>
        </w:rPr>
        <w:t xml:space="preserve"> </w:t>
      </w:r>
      <w:r w:rsidRPr="00285011">
        <w:rPr>
          <w:szCs w:val="20"/>
          <w:lang w:val="sl-SI"/>
        </w:rPr>
        <w:t>Če je škoda, ki jo je naročnik utrpel večja od kazni</w:t>
      </w:r>
      <w:r>
        <w:rPr>
          <w:szCs w:val="20"/>
          <w:lang w:val="sl-SI"/>
        </w:rPr>
        <w:t xml:space="preserve"> okvirnega sporazuma</w:t>
      </w:r>
      <w:r w:rsidRPr="00285011">
        <w:rPr>
          <w:szCs w:val="20"/>
          <w:lang w:val="sl-SI"/>
        </w:rPr>
        <w:t>, ima naročnik pravico zahtevati razliko do popolne odškodnine.</w:t>
      </w:r>
    </w:p>
    <w:p w:rsidR="004D2223" w:rsidP="008736A6" w14:paraId="4F512358" w14:textId="30B81504">
      <w:pPr>
        <w:spacing w:line="276" w:lineRule="auto"/>
        <w:jc w:val="both"/>
        <w:rPr>
          <w:szCs w:val="20"/>
          <w:lang w:val="sl-SI"/>
        </w:rPr>
      </w:pPr>
    </w:p>
    <w:p w:rsidR="007D736A" w:rsidP="008736A6" w14:paraId="210B066F" w14:textId="77777777">
      <w:pPr>
        <w:spacing w:line="276" w:lineRule="auto"/>
        <w:jc w:val="both"/>
        <w:rPr>
          <w:b/>
          <w:szCs w:val="20"/>
          <w:lang w:val="sl-SI"/>
        </w:rPr>
      </w:pPr>
    </w:p>
    <w:p w:rsidR="00992879" w:rsidRPr="004E2CBF" w:rsidP="008736A6" w14:paraId="76C5CCA5" w14:textId="77777777">
      <w:pPr>
        <w:pStyle w:val="Heading2"/>
        <w:spacing w:line="276" w:lineRule="auto"/>
        <w:rPr>
          <w:rFonts w:ascii="Arial" w:hAnsi="Arial"/>
          <w:sz w:val="20"/>
        </w:rPr>
      </w:pPr>
      <w:r w:rsidRPr="00951E94">
        <w:rPr>
          <w:rFonts w:ascii="Arial" w:hAnsi="Arial"/>
          <w:sz w:val="20"/>
        </w:rPr>
        <w:t>Odgovorne osebe okvirnega sporazuma</w:t>
      </w:r>
    </w:p>
    <w:p w:rsidR="004D2223" w:rsidP="008736A6" w14:paraId="1D48C271" w14:textId="77777777">
      <w:pPr>
        <w:spacing w:line="276" w:lineRule="auto"/>
        <w:jc w:val="both"/>
        <w:rPr>
          <w:b/>
          <w:szCs w:val="20"/>
          <w:lang w:val="sl-SI"/>
        </w:rPr>
      </w:pPr>
    </w:p>
    <w:p w:rsidR="004D2223" w:rsidRPr="00285011" w:rsidP="008736A6" w14:paraId="0B581D21" w14:textId="77777777">
      <w:pPr>
        <w:numPr>
          <w:ilvl w:val="1"/>
          <w:numId w:val="4"/>
        </w:numPr>
        <w:spacing w:line="276" w:lineRule="auto"/>
        <w:ind w:left="426" w:hanging="426"/>
        <w:jc w:val="center"/>
        <w:rPr>
          <w:szCs w:val="20"/>
          <w:lang w:val="sl-SI"/>
        </w:rPr>
      </w:pPr>
      <w:r w:rsidRPr="00285011">
        <w:rPr>
          <w:szCs w:val="20"/>
          <w:lang w:val="sl-SI"/>
        </w:rPr>
        <w:t>člen</w:t>
      </w:r>
    </w:p>
    <w:p w:rsidR="004D2223" w:rsidP="008736A6" w14:paraId="4E6237AE" w14:textId="77777777">
      <w:pPr>
        <w:spacing w:line="276" w:lineRule="auto"/>
        <w:jc w:val="both"/>
        <w:rPr>
          <w:b/>
          <w:szCs w:val="20"/>
          <w:lang w:val="sl-SI"/>
        </w:rPr>
      </w:pPr>
    </w:p>
    <w:p w:rsidR="00861097" w:rsidRPr="006115B3" w:rsidP="00861097" w14:paraId="28FEECFF" w14:textId="3C4C8A5B">
      <w:pPr>
        <w:spacing w:line="276" w:lineRule="auto"/>
        <w:jc w:val="both"/>
        <w:rPr>
          <w:szCs w:val="20"/>
          <w:lang w:val="sl-SI"/>
        </w:rPr>
      </w:pPr>
      <w:r w:rsidRPr="006115B3">
        <w:rPr>
          <w:szCs w:val="20"/>
          <w:lang w:val="sl-SI"/>
        </w:rPr>
        <w:t>Skrbnik</w:t>
      </w:r>
      <w:r w:rsidR="007D736A">
        <w:rPr>
          <w:szCs w:val="20"/>
          <w:lang w:val="sl-SI"/>
        </w:rPr>
        <w:t xml:space="preserve"> okvirnega sporazuma</w:t>
      </w:r>
      <w:r w:rsidRPr="006115B3">
        <w:rPr>
          <w:szCs w:val="20"/>
          <w:lang w:val="sl-SI"/>
        </w:rPr>
        <w:t xml:space="preserve"> s strani naročnika je ______, s strani </w:t>
      </w:r>
      <w:r w:rsidR="007E66B8">
        <w:rPr>
          <w:szCs w:val="20"/>
          <w:lang w:val="sl-SI"/>
        </w:rPr>
        <w:t>pogodbenega partnerja</w:t>
      </w:r>
      <w:r w:rsidRPr="006115B3">
        <w:rPr>
          <w:szCs w:val="20"/>
          <w:lang w:val="sl-SI"/>
        </w:rPr>
        <w:t xml:space="preserve"> pa _________.</w:t>
      </w:r>
    </w:p>
    <w:p w:rsidR="00861097" w:rsidP="00861097" w14:paraId="56D6C3DC" w14:textId="77777777">
      <w:pPr>
        <w:spacing w:line="276" w:lineRule="auto"/>
        <w:jc w:val="both"/>
        <w:rPr>
          <w:szCs w:val="20"/>
          <w:lang w:val="sl-SI"/>
        </w:rPr>
      </w:pPr>
    </w:p>
    <w:p w:rsidR="00861097" w:rsidRPr="006115B3" w:rsidP="007E66B8" w14:paraId="0824A4DE" w14:textId="77777777">
      <w:pPr>
        <w:spacing w:line="276" w:lineRule="auto"/>
        <w:jc w:val="both"/>
        <w:rPr>
          <w:szCs w:val="20"/>
          <w:lang w:val="sl-SI" w:eastAsia="x-none"/>
        </w:rPr>
      </w:pPr>
      <w:r w:rsidRPr="006115B3">
        <w:rPr>
          <w:szCs w:val="20"/>
          <w:lang w:val="sl-SI" w:eastAsia="x-none"/>
        </w:rPr>
        <w:t>Pooblaščene osebe so:</w:t>
      </w:r>
    </w:p>
    <w:p w:rsidR="00861097" w:rsidRPr="006115B3" w:rsidP="001D5613" w14:paraId="00D5993E" w14:textId="363FD43B">
      <w:pPr>
        <w:pStyle w:val="ListParagraph"/>
        <w:numPr>
          <w:ilvl w:val="1"/>
          <w:numId w:val="40"/>
        </w:numPr>
        <w:spacing w:line="276" w:lineRule="auto"/>
        <w:ind w:left="709" w:hanging="709"/>
        <w:contextualSpacing/>
        <w:jc w:val="both"/>
        <w:rPr>
          <w:szCs w:val="20"/>
          <w:lang w:val="sl-SI"/>
        </w:rPr>
      </w:pPr>
      <w:r w:rsidRPr="006115B3">
        <w:rPr>
          <w:szCs w:val="20"/>
          <w:lang w:val="sl-SI"/>
        </w:rPr>
        <w:t>za izvajanje predmeta te</w:t>
      </w:r>
      <w:r w:rsidR="007D736A">
        <w:rPr>
          <w:szCs w:val="20"/>
          <w:lang w:val="sl-SI"/>
        </w:rPr>
        <w:t>ga okvirnega sporazuma</w:t>
      </w:r>
      <w:r w:rsidRPr="006115B3">
        <w:rPr>
          <w:szCs w:val="20"/>
          <w:lang w:val="sl-SI"/>
        </w:rPr>
        <w:t xml:space="preserve"> ________________ s strani naročnika in _______________ s strani </w:t>
      </w:r>
      <w:r w:rsidR="007E66B8">
        <w:rPr>
          <w:szCs w:val="20"/>
          <w:lang w:val="sl-SI"/>
        </w:rPr>
        <w:t>pogodbenega partnerja</w:t>
      </w:r>
    </w:p>
    <w:p w:rsidR="00861097" w:rsidRPr="006115B3" w:rsidP="001D5613" w14:paraId="1D6482AB" w14:textId="1F5135B3">
      <w:pPr>
        <w:pStyle w:val="ListParagraph"/>
        <w:numPr>
          <w:ilvl w:val="1"/>
          <w:numId w:val="40"/>
        </w:numPr>
        <w:spacing w:line="276" w:lineRule="auto"/>
        <w:ind w:left="709" w:hanging="709"/>
        <w:contextualSpacing/>
        <w:jc w:val="both"/>
        <w:rPr>
          <w:szCs w:val="20"/>
          <w:lang w:val="sl-SI"/>
        </w:rPr>
      </w:pPr>
      <w:r>
        <w:rPr>
          <w:szCs w:val="20"/>
          <w:lang w:val="sl-SI"/>
        </w:rPr>
        <w:t xml:space="preserve">za izvajanje nadzora tega okvirnega sporazuma </w:t>
      </w:r>
      <w:r w:rsidRPr="006115B3" w:rsidR="003A56E0">
        <w:rPr>
          <w:szCs w:val="20"/>
          <w:lang w:val="sl-SI"/>
        </w:rPr>
        <w:t>pa _______________ s strani naročnika.</w:t>
      </w:r>
    </w:p>
    <w:p w:rsidR="003333BC" w:rsidRPr="008B5C58" w:rsidP="008736A6" w14:paraId="33F594DE" w14:textId="77777777">
      <w:pPr>
        <w:spacing w:line="276" w:lineRule="auto"/>
        <w:jc w:val="both"/>
        <w:rPr>
          <w:szCs w:val="20"/>
          <w:lang w:val="sl-SI"/>
        </w:rPr>
      </w:pPr>
    </w:p>
    <w:p w:rsidR="00CB311D" w:rsidP="008736A6" w14:paraId="6F5CD735" w14:textId="77777777">
      <w:pPr>
        <w:spacing w:line="276" w:lineRule="auto"/>
        <w:jc w:val="both"/>
        <w:rPr>
          <w:b/>
          <w:szCs w:val="20"/>
          <w:lang w:val="sl-SI"/>
        </w:rPr>
      </w:pPr>
    </w:p>
    <w:p w:rsidR="00B1170F" w:rsidRPr="00A85457" w:rsidP="008736A6" w14:paraId="57B90A8B" w14:textId="77777777">
      <w:pPr>
        <w:pStyle w:val="Heading3"/>
        <w:spacing w:before="0" w:line="276" w:lineRule="auto"/>
        <w:rPr>
          <w:sz w:val="20"/>
          <w:szCs w:val="20"/>
          <w:lang w:val="sl-SI"/>
        </w:rPr>
      </w:pPr>
      <w:r w:rsidRPr="00A85457">
        <w:rPr>
          <w:sz w:val="20"/>
          <w:szCs w:val="20"/>
          <w:lang w:val="sl-SI"/>
        </w:rPr>
        <w:t>Višja sila</w:t>
      </w:r>
    </w:p>
    <w:p w:rsidR="00B1170F" w:rsidRPr="00E341F6" w:rsidP="008736A6" w14:paraId="70D66982" w14:textId="77777777">
      <w:pPr>
        <w:numPr>
          <w:ilvl w:val="1"/>
          <w:numId w:val="4"/>
        </w:numPr>
        <w:spacing w:line="276" w:lineRule="auto"/>
        <w:ind w:left="426" w:hanging="426"/>
        <w:jc w:val="center"/>
        <w:rPr>
          <w:szCs w:val="20"/>
          <w:lang w:val="sl-SI"/>
        </w:rPr>
      </w:pPr>
      <w:r w:rsidRPr="00E341F6">
        <w:rPr>
          <w:szCs w:val="20"/>
          <w:lang w:val="sl-SI"/>
        </w:rPr>
        <w:t>člen</w:t>
      </w:r>
    </w:p>
    <w:p w:rsidR="00B1170F" w:rsidRPr="00E341F6" w:rsidP="008736A6" w14:paraId="6C9A9975" w14:textId="77777777">
      <w:pPr>
        <w:spacing w:line="276" w:lineRule="auto"/>
        <w:rPr>
          <w:szCs w:val="20"/>
          <w:lang w:val="sl-SI"/>
        </w:rPr>
      </w:pPr>
    </w:p>
    <w:p w:rsidR="00434700" w:rsidRPr="00E341F6" w:rsidP="008736A6" w14:paraId="01FE19D0" w14:textId="112FCF77">
      <w:pPr>
        <w:spacing w:line="276" w:lineRule="auto"/>
        <w:jc w:val="both"/>
        <w:rPr>
          <w:szCs w:val="20"/>
          <w:lang w:val="sl-SI"/>
        </w:rPr>
      </w:pPr>
      <w:r w:rsidRPr="00E341F6">
        <w:rPr>
          <w:szCs w:val="20"/>
          <w:lang w:val="sl-SI"/>
        </w:rPr>
        <w:t xml:space="preserve">Za višjo silo šteje dogodek, ki ga stranka ob sklenitvi </w:t>
      </w:r>
      <w:r>
        <w:rPr>
          <w:szCs w:val="20"/>
          <w:lang w:val="sl-SI"/>
        </w:rPr>
        <w:t>okvirnega sporazuma</w:t>
      </w:r>
      <w:r w:rsidRPr="00E341F6">
        <w:rPr>
          <w:szCs w:val="20"/>
          <w:lang w:val="sl-SI"/>
        </w:rPr>
        <w:t xml:space="preserve"> ni mogla predvideti, se mu izogniti, oziroma ga odvrniti, čeprav je ravnala s skrbnostjo dobrega gospodarja, pod pogojem, da dogodek izhaja iz zunanje sfere njenega poslovanja in z njim ni bila dolžna računati.</w:t>
      </w:r>
    </w:p>
    <w:p w:rsidR="00434700" w:rsidP="008736A6" w14:paraId="0C31013B" w14:textId="77777777">
      <w:pPr>
        <w:spacing w:line="276" w:lineRule="auto"/>
        <w:jc w:val="both"/>
        <w:rPr>
          <w:szCs w:val="20"/>
          <w:lang w:val="sl-SI"/>
        </w:rPr>
      </w:pPr>
    </w:p>
    <w:p w:rsidR="00434700" w:rsidP="008736A6" w14:paraId="4F08DE8C" w14:textId="77777777">
      <w:pPr>
        <w:spacing w:line="276" w:lineRule="auto"/>
        <w:jc w:val="both"/>
        <w:rPr>
          <w:szCs w:val="20"/>
          <w:lang w:val="sl-SI"/>
        </w:rPr>
      </w:pPr>
      <w:r>
        <w:rPr>
          <w:szCs w:val="20"/>
          <w:lang w:val="sl-SI"/>
        </w:rPr>
        <w:t>Stranka okvirnega sporazuma,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34700" w:rsidP="008736A6" w14:paraId="224E6E7A" w14:textId="77777777">
      <w:pPr>
        <w:spacing w:line="276" w:lineRule="auto"/>
        <w:jc w:val="both"/>
        <w:rPr>
          <w:szCs w:val="20"/>
          <w:lang w:val="sl-SI"/>
        </w:rPr>
      </w:pPr>
    </w:p>
    <w:p w:rsidR="00434700" w:rsidP="008736A6" w14:paraId="35F10FC5" w14:textId="77777777">
      <w:pPr>
        <w:spacing w:line="276" w:lineRule="auto"/>
        <w:jc w:val="both"/>
        <w:rPr>
          <w:lang w:val="sl-SI"/>
        </w:rPr>
      </w:pPr>
      <w:r>
        <w:rPr>
          <w:lang w:val="sl-SI"/>
        </w:rPr>
        <w:t xml:space="preserve">Po končanem delovanju višje sile stranki okvirnega sporazuma ugotovita morebitne spremembe obveznosti iz okvirnega sporazuma ter na podlagi tega skleneta </w:t>
      </w:r>
      <w:r w:rsidRPr="00C97872">
        <w:rPr>
          <w:lang w:val="sl-SI"/>
        </w:rPr>
        <w:t>ustrezen aneks</w:t>
      </w:r>
      <w:r>
        <w:rPr>
          <w:lang w:val="sl-SI"/>
        </w:rPr>
        <w:t>. Če se ne moreta sporazumeti o tem, ima stranka, pri kateri niso nastopile okoliščine višje sile, pravico odstopiti od okvirnega sporazuma s pisnim obvestilom drugi stranki. Stranki morata drug druga poravnati vse do takrat nastale obveznosti.</w:t>
      </w:r>
    </w:p>
    <w:p w:rsidR="004607C8" w:rsidP="008736A6" w14:paraId="21EF7FA2" w14:textId="299B0025">
      <w:pPr>
        <w:spacing w:line="276" w:lineRule="auto"/>
        <w:jc w:val="both"/>
        <w:rPr>
          <w:b/>
          <w:szCs w:val="20"/>
          <w:lang w:val="sl-SI"/>
        </w:rPr>
      </w:pPr>
    </w:p>
    <w:p w:rsidR="004607C8" w:rsidRPr="00E341F6" w:rsidP="008736A6" w14:paraId="20D84978" w14:textId="77777777">
      <w:pPr>
        <w:spacing w:line="276" w:lineRule="auto"/>
        <w:jc w:val="both"/>
        <w:rPr>
          <w:b/>
          <w:szCs w:val="20"/>
          <w:lang w:val="sl-SI"/>
        </w:rPr>
      </w:pPr>
    </w:p>
    <w:p w:rsidR="004D2223" w:rsidRPr="00A85457" w:rsidP="008736A6" w14:paraId="232AA5C5" w14:textId="77777777">
      <w:pPr>
        <w:pStyle w:val="Heading3"/>
        <w:spacing w:before="0" w:line="276" w:lineRule="auto"/>
        <w:rPr>
          <w:sz w:val="20"/>
          <w:szCs w:val="20"/>
          <w:lang w:val="sl-SI"/>
        </w:rPr>
      </w:pPr>
      <w:r w:rsidRPr="00A85457">
        <w:rPr>
          <w:sz w:val="20"/>
          <w:szCs w:val="20"/>
          <w:lang w:val="sl-SI"/>
        </w:rPr>
        <w:t>Končne določbe</w:t>
      </w:r>
    </w:p>
    <w:p w:rsidR="004D2223" w:rsidP="008736A6" w14:paraId="36262DB7" w14:textId="77777777">
      <w:pPr>
        <w:numPr>
          <w:ilvl w:val="1"/>
          <w:numId w:val="4"/>
        </w:numPr>
        <w:spacing w:line="276" w:lineRule="auto"/>
        <w:ind w:left="426" w:hanging="426"/>
        <w:jc w:val="center"/>
        <w:rPr>
          <w:szCs w:val="20"/>
          <w:lang w:val="sl-SI"/>
        </w:rPr>
      </w:pPr>
      <w:r>
        <w:rPr>
          <w:szCs w:val="20"/>
          <w:lang w:val="sl-SI"/>
        </w:rPr>
        <w:t>člen</w:t>
      </w:r>
    </w:p>
    <w:p w:rsidR="004D2223" w:rsidP="008736A6" w14:paraId="71B49354" w14:textId="77777777">
      <w:pPr>
        <w:spacing w:line="276" w:lineRule="auto"/>
        <w:jc w:val="both"/>
        <w:rPr>
          <w:szCs w:val="20"/>
          <w:lang w:val="sl-SI"/>
        </w:rPr>
      </w:pPr>
    </w:p>
    <w:p w:rsidR="00434700" w:rsidRPr="008331F9" w:rsidP="008736A6" w14:paraId="3784F327" w14:textId="0D979252">
      <w:pPr>
        <w:spacing w:line="276" w:lineRule="auto"/>
        <w:jc w:val="both"/>
        <w:rPr>
          <w:szCs w:val="20"/>
          <w:lang w:val="sl-SI"/>
        </w:rPr>
      </w:pPr>
      <w:r>
        <w:rPr>
          <w:lang w:val="sl-SI"/>
        </w:rPr>
        <w:t xml:space="preserve">Okvirni sporazum je </w:t>
      </w:r>
      <w:r w:rsidRPr="008331F9">
        <w:rPr>
          <w:lang w:val="sl-SI"/>
        </w:rPr>
        <w:t>sklenjen od podpisa do skupaj naj</w:t>
      </w:r>
      <w:r>
        <w:rPr>
          <w:lang w:val="sl-SI"/>
        </w:rPr>
        <w:t xml:space="preserve">več 48 mesecev, šteto od datuma </w:t>
      </w:r>
      <w:r w:rsidRPr="008331F9">
        <w:rPr>
          <w:lang w:val="sl-SI"/>
        </w:rPr>
        <w:t xml:space="preserve">podpisa s </w:t>
      </w:r>
      <w:r w:rsidRPr="003E0851">
        <w:rPr>
          <w:lang w:val="sl-SI"/>
        </w:rPr>
        <w:t>strani obeh pogodbenih strank</w:t>
      </w:r>
      <w:r w:rsidR="00C71558">
        <w:rPr>
          <w:lang w:val="sl-SI"/>
        </w:rPr>
        <w:t xml:space="preserve">, </w:t>
      </w:r>
      <w:r w:rsidR="00C71558">
        <w:rPr>
          <w:szCs w:val="20"/>
          <w:lang w:val="sl-SI"/>
        </w:rPr>
        <w:t>z možnostjo podaljšanja za največ 36 mesecev (skupaj največ 84 mesecev).</w:t>
      </w:r>
    </w:p>
    <w:p w:rsidR="00434700" w:rsidRPr="008331F9" w:rsidP="008736A6" w14:paraId="0270FFE8" w14:textId="77777777">
      <w:pPr>
        <w:spacing w:line="276" w:lineRule="auto"/>
        <w:jc w:val="both"/>
        <w:rPr>
          <w:szCs w:val="20"/>
          <w:lang w:val="sl-SI"/>
        </w:rPr>
      </w:pPr>
    </w:p>
    <w:p w:rsidR="004D2223" w:rsidP="008736A6" w14:paraId="44160780" w14:textId="409A0AF3">
      <w:pPr>
        <w:spacing w:line="276" w:lineRule="auto"/>
        <w:jc w:val="both"/>
        <w:rPr>
          <w:lang w:val="sl-SI"/>
        </w:rPr>
      </w:pPr>
      <w:r w:rsidRPr="0086572C">
        <w:rPr>
          <w:lang w:val="sl-SI"/>
        </w:rPr>
        <w:t xml:space="preserve">Naročnik je izvajalcu zavezan za plačila do </w:t>
      </w:r>
      <w:r w:rsidRPr="000A6F64">
        <w:rPr>
          <w:lang w:val="sl-SI"/>
        </w:rPr>
        <w:t>31. 12. 20</w:t>
      </w:r>
      <w:r>
        <w:rPr>
          <w:lang w:val="sl-SI"/>
        </w:rPr>
        <w:t>2</w:t>
      </w:r>
      <w:r w:rsidR="002442A3">
        <w:rPr>
          <w:lang w:val="sl-SI"/>
        </w:rPr>
        <w:t>6</w:t>
      </w:r>
      <w:r w:rsidRPr="0086572C">
        <w:rPr>
          <w:lang w:val="sl-SI"/>
        </w:rPr>
        <w:t>, za nadaljnja plačila do izteka tega</w:t>
      </w:r>
      <w:r>
        <w:rPr>
          <w:lang w:val="sl-SI"/>
        </w:rPr>
        <w:t xml:space="preserve"> okvirnega sporazuma </w:t>
      </w:r>
      <w:r w:rsidRPr="0086572C">
        <w:rPr>
          <w:lang w:val="sl-SI"/>
        </w:rPr>
        <w:t xml:space="preserve"> pa, ko bodo izpolnjeni formalni pogoji glede na veljavni Zakon o izvrševanju proračunov RS oziroma sprejeti proračun za naslednja leta. V kolikor pogoji za nadaljnja plačila ne bodo izpolnjeni, bo naročnik o tem in o datumu prenehanja </w:t>
      </w:r>
      <w:r>
        <w:rPr>
          <w:lang w:val="sl-SI"/>
        </w:rPr>
        <w:t>okvirnega sporazuma</w:t>
      </w:r>
      <w:r w:rsidRPr="0086572C">
        <w:rPr>
          <w:lang w:val="sl-SI"/>
        </w:rPr>
        <w:t xml:space="preserve"> takoj obvestil </w:t>
      </w:r>
      <w:r>
        <w:rPr>
          <w:lang w:val="sl-SI"/>
        </w:rPr>
        <w:t>pogodbenega partnerja</w:t>
      </w:r>
      <w:r w:rsidRPr="0086572C">
        <w:rPr>
          <w:lang w:val="sl-SI"/>
        </w:rPr>
        <w:t xml:space="preserve">. Obveznosti in pravice nastale do dne prenehanja </w:t>
      </w:r>
      <w:r>
        <w:rPr>
          <w:lang w:val="sl-SI"/>
        </w:rPr>
        <w:t>okvirnega sporazuma</w:t>
      </w:r>
      <w:r w:rsidRPr="0086572C">
        <w:rPr>
          <w:lang w:val="sl-SI"/>
        </w:rPr>
        <w:t xml:space="preserve"> sta </w:t>
      </w:r>
      <w:r>
        <w:rPr>
          <w:lang w:val="sl-SI"/>
        </w:rPr>
        <w:t>stranki okvirnega sporazuma</w:t>
      </w:r>
      <w:r w:rsidRPr="0086572C">
        <w:rPr>
          <w:lang w:val="sl-SI"/>
        </w:rPr>
        <w:t xml:space="preserve"> dolžn</w:t>
      </w:r>
      <w:r>
        <w:rPr>
          <w:lang w:val="sl-SI"/>
        </w:rPr>
        <w:t>i</w:t>
      </w:r>
      <w:r w:rsidRPr="0086572C">
        <w:rPr>
          <w:lang w:val="sl-SI"/>
        </w:rPr>
        <w:t xml:space="preserve"> medsebojno poravnati.</w:t>
      </w:r>
    </w:p>
    <w:p w:rsidR="00B61CE9" w:rsidRPr="00E341F6" w:rsidP="008736A6" w14:paraId="0EB5ED22" w14:textId="77777777">
      <w:pPr>
        <w:spacing w:line="276" w:lineRule="auto"/>
        <w:jc w:val="both"/>
        <w:rPr>
          <w:szCs w:val="20"/>
          <w:lang w:val="sl-SI"/>
        </w:rPr>
      </w:pPr>
    </w:p>
    <w:p w:rsidR="004D2223" w:rsidRPr="00E341F6" w:rsidP="008736A6" w14:paraId="28FE924C" w14:textId="77777777">
      <w:pPr>
        <w:numPr>
          <w:ilvl w:val="1"/>
          <w:numId w:val="4"/>
        </w:numPr>
        <w:spacing w:line="276" w:lineRule="auto"/>
        <w:ind w:left="426" w:hanging="426"/>
        <w:jc w:val="center"/>
        <w:rPr>
          <w:szCs w:val="20"/>
          <w:lang w:val="sl-SI"/>
        </w:rPr>
      </w:pPr>
      <w:r w:rsidRPr="00E341F6">
        <w:rPr>
          <w:szCs w:val="20"/>
          <w:lang w:val="sl-SI"/>
        </w:rPr>
        <w:t xml:space="preserve">člen </w:t>
      </w:r>
    </w:p>
    <w:p w:rsidR="004D2223" w:rsidRPr="00E341F6" w:rsidP="008736A6" w14:paraId="493F4593" w14:textId="77777777">
      <w:pPr>
        <w:spacing w:line="276" w:lineRule="auto"/>
        <w:jc w:val="both"/>
        <w:rPr>
          <w:szCs w:val="20"/>
          <w:lang w:val="sl-SI"/>
        </w:rPr>
      </w:pPr>
    </w:p>
    <w:p w:rsidR="00434700" w:rsidRPr="00E341F6" w:rsidP="008736A6" w14:paraId="1B5CFBAF" w14:textId="77777777">
      <w:pPr>
        <w:tabs>
          <w:tab w:val="left" w:pos="567"/>
        </w:tabs>
        <w:spacing w:line="276" w:lineRule="auto"/>
        <w:jc w:val="both"/>
        <w:rPr>
          <w:szCs w:val="20"/>
          <w:lang w:val="sl-SI"/>
        </w:rPr>
      </w:pPr>
      <w:r w:rsidRPr="00E341F6">
        <w:rPr>
          <w:szCs w:val="20"/>
          <w:lang w:val="sl-SI"/>
        </w:rPr>
        <w:t>V primeru, če med realizacijo te</w:t>
      </w:r>
      <w:r>
        <w:rPr>
          <w:szCs w:val="20"/>
          <w:lang w:val="sl-SI"/>
        </w:rPr>
        <w:t>ga okvirnega sporazuma</w:t>
      </w:r>
      <w:r w:rsidRPr="00E341F6">
        <w:rPr>
          <w:szCs w:val="20"/>
          <w:lang w:val="sl-SI"/>
        </w:rPr>
        <w:t xml:space="preserve"> nastanejo spremembe v statusu </w:t>
      </w:r>
      <w:r>
        <w:rPr>
          <w:szCs w:val="20"/>
          <w:lang w:val="sl-SI"/>
        </w:rPr>
        <w:t>izvajalca</w:t>
      </w:r>
      <w:r w:rsidRPr="00E341F6">
        <w:rPr>
          <w:szCs w:val="20"/>
          <w:lang w:val="sl-SI"/>
        </w:rPr>
        <w:t>, se obveznosti iz te</w:t>
      </w:r>
      <w:r>
        <w:rPr>
          <w:szCs w:val="20"/>
          <w:lang w:val="sl-SI"/>
        </w:rPr>
        <w:t>ga</w:t>
      </w:r>
      <w:r w:rsidRPr="00E341F6">
        <w:rPr>
          <w:szCs w:val="20"/>
          <w:lang w:val="sl-SI"/>
        </w:rPr>
        <w:t xml:space="preserve"> </w:t>
      </w:r>
      <w:r>
        <w:rPr>
          <w:szCs w:val="20"/>
          <w:lang w:val="sl-SI"/>
        </w:rPr>
        <w:t>okvirnega sporazuma</w:t>
      </w:r>
      <w:r w:rsidRPr="00E341F6">
        <w:rPr>
          <w:szCs w:val="20"/>
          <w:lang w:val="sl-SI"/>
        </w:rPr>
        <w:t xml:space="preserve"> prenesejo na njegove pravne naslednike.</w:t>
      </w:r>
    </w:p>
    <w:p w:rsidR="00B61CE9" w:rsidP="008736A6" w14:paraId="220ECD4F" w14:textId="77777777">
      <w:pPr>
        <w:tabs>
          <w:tab w:val="left" w:pos="567"/>
        </w:tabs>
        <w:spacing w:line="276" w:lineRule="auto"/>
        <w:jc w:val="both"/>
        <w:rPr>
          <w:szCs w:val="20"/>
          <w:lang w:val="sl-SI"/>
        </w:rPr>
      </w:pPr>
    </w:p>
    <w:p w:rsidR="004D2223" w:rsidRPr="00E341F6" w:rsidP="008736A6" w14:paraId="2990A3C7" w14:textId="77777777">
      <w:pPr>
        <w:numPr>
          <w:ilvl w:val="1"/>
          <w:numId w:val="4"/>
        </w:numPr>
        <w:spacing w:line="276" w:lineRule="auto"/>
        <w:ind w:left="426" w:hanging="426"/>
        <w:jc w:val="center"/>
        <w:rPr>
          <w:szCs w:val="20"/>
          <w:lang w:val="sl-SI"/>
        </w:rPr>
      </w:pPr>
      <w:r w:rsidRPr="00E341F6">
        <w:rPr>
          <w:szCs w:val="20"/>
          <w:lang w:val="sl-SI"/>
        </w:rPr>
        <w:t>člen</w:t>
      </w:r>
    </w:p>
    <w:p w:rsidR="004D2223" w:rsidRPr="00E341F6" w:rsidP="008736A6" w14:paraId="2CE7E05C" w14:textId="77777777">
      <w:pPr>
        <w:tabs>
          <w:tab w:val="left" w:pos="567"/>
        </w:tabs>
        <w:spacing w:line="276" w:lineRule="auto"/>
        <w:jc w:val="both"/>
        <w:rPr>
          <w:szCs w:val="20"/>
          <w:lang w:val="sl-SI"/>
        </w:rPr>
      </w:pPr>
    </w:p>
    <w:p w:rsidR="00434700" w:rsidRPr="00E341F6" w:rsidP="008736A6" w14:paraId="569705CF" w14:textId="77777777">
      <w:pPr>
        <w:tabs>
          <w:tab w:val="left" w:pos="567"/>
        </w:tabs>
        <w:spacing w:line="276" w:lineRule="auto"/>
        <w:jc w:val="both"/>
        <w:rPr>
          <w:szCs w:val="20"/>
          <w:lang w:val="sl-SI"/>
        </w:rPr>
      </w:pPr>
      <w:r w:rsidRPr="00E341F6">
        <w:rPr>
          <w:szCs w:val="20"/>
          <w:lang w:val="sl-SI"/>
        </w:rPr>
        <w:t xml:space="preserve">Vsaka stranka </w:t>
      </w:r>
      <w:r>
        <w:rPr>
          <w:szCs w:val="20"/>
          <w:lang w:val="sl-SI"/>
        </w:rPr>
        <w:t xml:space="preserve">okvirnega sporazuma </w:t>
      </w:r>
      <w:r w:rsidRPr="00E341F6">
        <w:rPr>
          <w:szCs w:val="20"/>
          <w:lang w:val="sl-SI"/>
        </w:rPr>
        <w:t>lahko predlaga spremembe in dopolnitv</w:t>
      </w:r>
      <w:r>
        <w:rPr>
          <w:szCs w:val="20"/>
          <w:lang w:val="sl-SI"/>
        </w:rPr>
        <w:t>e, ki so veljavne,</w:t>
      </w:r>
      <w:r w:rsidRPr="00E341F6">
        <w:rPr>
          <w:szCs w:val="20"/>
          <w:lang w:val="sl-SI"/>
        </w:rPr>
        <w:t xml:space="preserve"> če so sklenjene v pisni obliki, kot aneks k </w:t>
      </w:r>
      <w:r>
        <w:rPr>
          <w:szCs w:val="20"/>
          <w:lang w:val="sl-SI"/>
        </w:rPr>
        <w:t>okvirnem sporazumu</w:t>
      </w:r>
      <w:r w:rsidRPr="00E341F6">
        <w:rPr>
          <w:szCs w:val="20"/>
          <w:lang w:val="sl-SI"/>
        </w:rPr>
        <w:t>.</w:t>
      </w:r>
    </w:p>
    <w:p w:rsidR="00434700" w:rsidRPr="00E341F6" w:rsidP="008736A6" w14:paraId="7AC6AE9D" w14:textId="77777777">
      <w:pPr>
        <w:tabs>
          <w:tab w:val="left" w:pos="567"/>
        </w:tabs>
        <w:spacing w:line="276" w:lineRule="auto"/>
        <w:jc w:val="both"/>
        <w:rPr>
          <w:szCs w:val="20"/>
          <w:lang w:val="sl-SI"/>
        </w:rPr>
      </w:pPr>
    </w:p>
    <w:p w:rsidR="00434700" w:rsidP="008736A6" w14:paraId="3325A3C3" w14:textId="77777777">
      <w:pPr>
        <w:spacing w:line="276" w:lineRule="auto"/>
        <w:jc w:val="both"/>
        <w:rPr>
          <w:szCs w:val="20"/>
          <w:lang w:val="sl-SI" w:eastAsia="sl-SI"/>
        </w:rPr>
      </w:pPr>
      <w:r w:rsidRPr="00E341F6">
        <w:rPr>
          <w:szCs w:val="20"/>
          <w:lang w:val="sl-SI" w:eastAsia="sl-SI"/>
        </w:rPr>
        <w:t>Za spremembo skrbnikov in pooblaščenih oseb iz te</w:t>
      </w:r>
      <w:r>
        <w:rPr>
          <w:szCs w:val="20"/>
          <w:lang w:val="sl-SI" w:eastAsia="sl-SI"/>
        </w:rPr>
        <w:t>ga okvirnega sporazuma</w:t>
      </w:r>
      <w:r w:rsidRPr="00E341F6">
        <w:rPr>
          <w:szCs w:val="20"/>
          <w:lang w:val="sl-SI" w:eastAsia="sl-SI"/>
        </w:rPr>
        <w:t>, je dovolj pisno obvestilo ene stranke drugi stranki.</w:t>
      </w:r>
    </w:p>
    <w:p w:rsidR="00636AA0" w:rsidP="008736A6" w14:paraId="46084AE1" w14:textId="19635223">
      <w:pPr>
        <w:spacing w:line="276" w:lineRule="auto"/>
        <w:jc w:val="both"/>
        <w:rPr>
          <w:szCs w:val="20"/>
          <w:lang w:val="sl-SI" w:eastAsia="sl-SI"/>
        </w:rPr>
      </w:pPr>
    </w:p>
    <w:p w:rsidR="004D2223" w:rsidRPr="00E341F6" w:rsidP="008736A6" w14:paraId="472D67D0" w14:textId="77777777">
      <w:pPr>
        <w:numPr>
          <w:ilvl w:val="1"/>
          <w:numId w:val="4"/>
        </w:numPr>
        <w:spacing w:line="276" w:lineRule="auto"/>
        <w:ind w:left="426" w:hanging="426"/>
        <w:jc w:val="center"/>
        <w:rPr>
          <w:szCs w:val="20"/>
          <w:lang w:val="sl-SI"/>
        </w:rPr>
      </w:pPr>
      <w:r w:rsidRPr="00E341F6">
        <w:rPr>
          <w:szCs w:val="20"/>
          <w:lang w:val="sl-SI"/>
        </w:rPr>
        <w:t>člen</w:t>
      </w:r>
    </w:p>
    <w:p w:rsidR="004D2223" w:rsidRPr="00E341F6" w:rsidP="008736A6" w14:paraId="33F47ABE" w14:textId="77777777">
      <w:pPr>
        <w:tabs>
          <w:tab w:val="left" w:pos="567"/>
        </w:tabs>
        <w:spacing w:line="276" w:lineRule="auto"/>
        <w:jc w:val="both"/>
        <w:rPr>
          <w:szCs w:val="20"/>
          <w:lang w:val="sl-SI"/>
        </w:rPr>
      </w:pPr>
    </w:p>
    <w:p w:rsidR="002442A3" w:rsidP="002442A3" w14:paraId="1371F639" w14:textId="21670FCB">
      <w:pPr>
        <w:tabs>
          <w:tab w:val="left" w:pos="567"/>
        </w:tabs>
        <w:spacing w:line="276" w:lineRule="auto"/>
        <w:jc w:val="both"/>
        <w:rPr>
          <w:szCs w:val="20"/>
          <w:lang w:val="sl-SI"/>
        </w:rPr>
      </w:pPr>
      <w:r>
        <w:rPr>
          <w:szCs w:val="20"/>
          <w:lang w:val="sl-SI"/>
        </w:rPr>
        <w:t>S</w:t>
      </w:r>
      <w:r w:rsidRPr="00E341F6">
        <w:rPr>
          <w:szCs w:val="20"/>
          <w:lang w:val="sl-SI"/>
        </w:rPr>
        <w:t xml:space="preserve">tranki </w:t>
      </w:r>
      <w:r>
        <w:rPr>
          <w:szCs w:val="20"/>
          <w:lang w:val="sl-SI"/>
        </w:rPr>
        <w:t xml:space="preserve">okvirnega sporazuma </w:t>
      </w:r>
      <w:r w:rsidRPr="00E341F6">
        <w:rPr>
          <w:szCs w:val="20"/>
          <w:lang w:val="sl-SI"/>
        </w:rPr>
        <w:t>sta sporazumni, da se za vsa</w:t>
      </w:r>
      <w:r>
        <w:rPr>
          <w:szCs w:val="20"/>
          <w:lang w:val="sl-SI"/>
        </w:rPr>
        <w:t xml:space="preserve"> določila, ki niso dogovorjena s tem okvirnim sporazumom</w:t>
      </w:r>
      <w:r w:rsidRPr="00E341F6">
        <w:rPr>
          <w:szCs w:val="20"/>
          <w:lang w:val="sl-SI"/>
        </w:rPr>
        <w:t xml:space="preserve">, uporabljajo določila Obligacijskega </w:t>
      </w:r>
      <w:r w:rsidRPr="004D3DDC">
        <w:rPr>
          <w:szCs w:val="20"/>
          <w:lang w:val="sl-SI"/>
        </w:rPr>
        <w:t>zakonika</w:t>
      </w:r>
      <w:r>
        <w:rPr>
          <w:szCs w:val="20"/>
          <w:lang w:val="sl-SI"/>
        </w:rPr>
        <w:t xml:space="preserve"> </w:t>
      </w:r>
      <w:r w:rsidRPr="006B3FB8">
        <w:rPr>
          <w:szCs w:val="20"/>
          <w:lang w:val="sl-SI"/>
        </w:rPr>
        <w:t>(Uradni list RS, št. 97/07, s spremembami in dopolnitvami)</w:t>
      </w:r>
      <w:r>
        <w:rPr>
          <w:szCs w:val="20"/>
          <w:lang w:val="sl-SI"/>
        </w:rPr>
        <w:t>.</w:t>
      </w:r>
    </w:p>
    <w:p w:rsidR="00AF3B99" w:rsidP="008736A6" w14:paraId="11CC2199" w14:textId="2A643472">
      <w:pPr>
        <w:tabs>
          <w:tab w:val="left" w:pos="567"/>
        </w:tabs>
        <w:spacing w:line="276" w:lineRule="auto"/>
        <w:jc w:val="center"/>
        <w:rPr>
          <w:szCs w:val="20"/>
          <w:lang w:val="sl-SI"/>
        </w:rPr>
      </w:pPr>
    </w:p>
    <w:p w:rsidR="004D2223" w:rsidRPr="00E341F6" w:rsidP="008736A6" w14:paraId="5F319CB5" w14:textId="77777777">
      <w:pPr>
        <w:numPr>
          <w:ilvl w:val="1"/>
          <w:numId w:val="4"/>
        </w:numPr>
        <w:spacing w:line="276" w:lineRule="auto"/>
        <w:ind w:left="426" w:hanging="426"/>
        <w:jc w:val="center"/>
        <w:rPr>
          <w:szCs w:val="20"/>
          <w:lang w:val="sl-SI"/>
        </w:rPr>
      </w:pPr>
      <w:r w:rsidRPr="00E341F6">
        <w:rPr>
          <w:szCs w:val="20"/>
          <w:lang w:val="sl-SI"/>
        </w:rPr>
        <w:t>člen</w:t>
      </w:r>
    </w:p>
    <w:p w:rsidR="004D2223" w:rsidRPr="00E341F6" w:rsidP="008736A6" w14:paraId="0D55B974" w14:textId="77777777">
      <w:pPr>
        <w:tabs>
          <w:tab w:val="left" w:pos="567"/>
        </w:tabs>
        <w:spacing w:line="276" w:lineRule="auto"/>
        <w:jc w:val="both"/>
        <w:rPr>
          <w:szCs w:val="20"/>
          <w:lang w:val="sl-SI"/>
        </w:rPr>
      </w:pPr>
    </w:p>
    <w:p w:rsidR="00434700" w:rsidRPr="00E341F6" w:rsidP="008736A6" w14:paraId="2CB8479F" w14:textId="77777777">
      <w:pPr>
        <w:spacing w:line="276" w:lineRule="auto"/>
        <w:jc w:val="both"/>
        <w:rPr>
          <w:szCs w:val="20"/>
          <w:lang w:val="sl-SI"/>
        </w:rPr>
      </w:pPr>
      <w:r>
        <w:rPr>
          <w:szCs w:val="20"/>
          <w:lang w:val="sl-SI"/>
        </w:rPr>
        <w:t>S</w:t>
      </w:r>
      <w:r w:rsidRPr="00E341F6">
        <w:rPr>
          <w:szCs w:val="20"/>
          <w:lang w:val="sl-SI"/>
        </w:rPr>
        <w:t xml:space="preserve">tranki </w:t>
      </w:r>
      <w:r>
        <w:rPr>
          <w:szCs w:val="20"/>
          <w:lang w:val="sl-SI"/>
        </w:rPr>
        <w:t xml:space="preserve">okvirnega sporazuma </w:t>
      </w:r>
      <w:r w:rsidRPr="00E341F6">
        <w:rPr>
          <w:szCs w:val="20"/>
          <w:lang w:val="sl-SI"/>
        </w:rPr>
        <w:t>bosta morebitne spore, ki bi nastali pri izvrševanju te</w:t>
      </w:r>
      <w:r>
        <w:rPr>
          <w:szCs w:val="20"/>
          <w:lang w:val="sl-SI"/>
        </w:rPr>
        <w:t>ga okvirnega sporazuma</w:t>
      </w:r>
      <w:r w:rsidRPr="00E341F6">
        <w:rPr>
          <w:szCs w:val="20"/>
          <w:lang w:val="sl-SI"/>
        </w:rPr>
        <w:t>, reševali sporazumno. V primeru, da spora ne bi mogli rešiti sporazumno, bo o sporu po slovenskem pravu odločalo stvarno pristojno sodišče v Ljubljani.</w:t>
      </w:r>
    </w:p>
    <w:p w:rsidR="008100D9" w:rsidP="008736A6" w14:paraId="46A20971" w14:textId="66B3CA55">
      <w:pPr>
        <w:tabs>
          <w:tab w:val="left" w:pos="567"/>
        </w:tabs>
        <w:spacing w:line="276" w:lineRule="auto"/>
        <w:jc w:val="both"/>
        <w:rPr>
          <w:szCs w:val="20"/>
          <w:lang w:val="sl-SI"/>
        </w:rPr>
      </w:pPr>
    </w:p>
    <w:p w:rsidR="00B61CE9" w:rsidP="008736A6" w14:paraId="1A6614D2" w14:textId="77777777">
      <w:pPr>
        <w:tabs>
          <w:tab w:val="left" w:pos="567"/>
        </w:tabs>
        <w:spacing w:line="276" w:lineRule="auto"/>
        <w:jc w:val="both"/>
        <w:rPr>
          <w:szCs w:val="20"/>
          <w:lang w:val="sl-SI"/>
        </w:rPr>
      </w:pPr>
    </w:p>
    <w:p w:rsidR="00434700" w:rsidRPr="00E341F6" w:rsidP="008736A6" w14:paraId="515119E1" w14:textId="77777777">
      <w:pPr>
        <w:numPr>
          <w:ilvl w:val="1"/>
          <w:numId w:val="4"/>
        </w:numPr>
        <w:tabs>
          <w:tab w:val="num" w:pos="3621"/>
        </w:tabs>
        <w:spacing w:line="276" w:lineRule="auto"/>
        <w:ind w:left="426" w:hanging="426"/>
        <w:jc w:val="center"/>
        <w:rPr>
          <w:szCs w:val="20"/>
          <w:lang w:val="sl-SI"/>
        </w:rPr>
      </w:pPr>
      <w:r w:rsidRPr="00E341F6">
        <w:rPr>
          <w:szCs w:val="20"/>
          <w:lang w:val="sl-SI"/>
        </w:rPr>
        <w:t>člen</w:t>
      </w:r>
    </w:p>
    <w:p w:rsidR="00434700" w:rsidRPr="00E341F6" w:rsidP="008736A6" w14:paraId="2F5AA0CF" w14:textId="77777777">
      <w:pPr>
        <w:spacing w:line="276" w:lineRule="auto"/>
        <w:jc w:val="both"/>
        <w:rPr>
          <w:snapToGrid w:val="0"/>
          <w:szCs w:val="20"/>
          <w:lang w:val="sl-SI"/>
        </w:rPr>
      </w:pPr>
    </w:p>
    <w:p w:rsidR="002442A3" w:rsidRPr="00A72ABB" w:rsidP="002442A3" w14:paraId="1C44DCCA" w14:textId="020694C1">
      <w:pPr>
        <w:tabs>
          <w:tab w:val="left" w:pos="567"/>
        </w:tabs>
        <w:spacing w:line="276" w:lineRule="auto"/>
        <w:jc w:val="both"/>
        <w:rPr>
          <w:szCs w:val="20"/>
          <w:lang w:val="sl-SI"/>
        </w:rPr>
      </w:pPr>
      <w:r>
        <w:rPr>
          <w:szCs w:val="20"/>
          <w:lang w:val="sl-SI"/>
        </w:rPr>
        <w:t>Okvirni sporazum</w:t>
      </w:r>
      <w:r w:rsidRPr="00A72ABB">
        <w:rPr>
          <w:szCs w:val="20"/>
          <w:lang w:val="sl-SI"/>
        </w:rPr>
        <w:t xml:space="preserve"> se podpiše elektronsko.</w:t>
      </w:r>
    </w:p>
    <w:p w:rsidR="002442A3" w:rsidP="008736A6" w14:paraId="4356B1FC" w14:textId="21C27835">
      <w:pPr>
        <w:spacing w:line="276" w:lineRule="auto"/>
        <w:jc w:val="both"/>
        <w:rPr>
          <w:snapToGrid w:val="0"/>
          <w:szCs w:val="20"/>
          <w:lang w:val="sl-SI"/>
        </w:rPr>
      </w:pPr>
    </w:p>
    <w:p w:rsidR="00434700" w:rsidP="008736A6" w14:paraId="42D7F765" w14:textId="5F4A389E">
      <w:pPr>
        <w:spacing w:line="276" w:lineRule="auto"/>
        <w:jc w:val="both"/>
        <w:rPr>
          <w:snapToGrid w:val="0"/>
          <w:szCs w:val="20"/>
          <w:lang w:val="sl-SI"/>
        </w:rPr>
      </w:pPr>
      <w:r>
        <w:rPr>
          <w:snapToGrid w:val="0"/>
          <w:szCs w:val="20"/>
          <w:lang w:val="sl-SI"/>
        </w:rPr>
        <w:t>S</w:t>
      </w:r>
      <w:r w:rsidRPr="008331F9">
        <w:rPr>
          <w:snapToGrid w:val="0"/>
          <w:szCs w:val="20"/>
          <w:lang w:val="sl-SI"/>
        </w:rPr>
        <w:t>tranki</w:t>
      </w:r>
      <w:r>
        <w:rPr>
          <w:snapToGrid w:val="0"/>
          <w:szCs w:val="20"/>
          <w:lang w:val="sl-SI"/>
        </w:rPr>
        <w:t xml:space="preserve"> okvirnega sporazuma</w:t>
      </w:r>
      <w:r w:rsidRPr="008331F9">
        <w:rPr>
          <w:snapToGrid w:val="0"/>
          <w:szCs w:val="20"/>
          <w:lang w:val="sl-SI"/>
        </w:rPr>
        <w:t xml:space="preserve"> sta sporazumni, da je </w:t>
      </w:r>
      <w:r>
        <w:rPr>
          <w:snapToGrid w:val="0"/>
          <w:szCs w:val="20"/>
          <w:lang w:val="sl-SI"/>
        </w:rPr>
        <w:t xml:space="preserve">okvirni sporazum </w:t>
      </w:r>
      <w:r w:rsidRPr="008331F9">
        <w:rPr>
          <w:snapToGrid w:val="0"/>
          <w:szCs w:val="20"/>
          <w:lang w:val="sl-SI"/>
        </w:rPr>
        <w:t>sklenje</w:t>
      </w:r>
      <w:r>
        <w:rPr>
          <w:snapToGrid w:val="0"/>
          <w:szCs w:val="20"/>
          <w:lang w:val="sl-SI"/>
        </w:rPr>
        <w:t>n</w:t>
      </w:r>
      <w:r w:rsidR="00E66EBC">
        <w:rPr>
          <w:snapToGrid w:val="0"/>
          <w:szCs w:val="20"/>
          <w:lang w:val="sl-SI"/>
        </w:rPr>
        <w:t xml:space="preserve"> in začne veljati z dnem</w:t>
      </w:r>
      <w:r w:rsidRPr="008331F9">
        <w:rPr>
          <w:snapToGrid w:val="0"/>
          <w:szCs w:val="20"/>
          <w:lang w:val="sl-SI"/>
        </w:rPr>
        <w:t xml:space="preserve"> </w:t>
      </w:r>
      <w:r w:rsidR="002442A3">
        <w:rPr>
          <w:snapToGrid w:val="0"/>
          <w:szCs w:val="20"/>
          <w:lang w:val="sl-SI"/>
        </w:rPr>
        <w:t xml:space="preserve">obojestranskega podpisa </w:t>
      </w:r>
      <w:r>
        <w:rPr>
          <w:snapToGrid w:val="0"/>
          <w:szCs w:val="20"/>
          <w:lang w:val="sl-SI"/>
        </w:rPr>
        <w:t>okvirnega sporazuma</w:t>
      </w:r>
      <w:r w:rsidRPr="008331F9">
        <w:rPr>
          <w:snapToGrid w:val="0"/>
          <w:szCs w:val="20"/>
          <w:lang w:val="sl-SI"/>
        </w:rPr>
        <w:t xml:space="preserve">, pod pogojem, da </w:t>
      </w:r>
      <w:r>
        <w:rPr>
          <w:snapToGrid w:val="0"/>
          <w:szCs w:val="20"/>
          <w:lang w:val="sl-SI"/>
        </w:rPr>
        <w:t>pogodbeni partner</w:t>
      </w:r>
      <w:r w:rsidRPr="008331F9">
        <w:rPr>
          <w:snapToGrid w:val="0"/>
          <w:szCs w:val="20"/>
          <w:lang w:val="sl-SI"/>
        </w:rPr>
        <w:t xml:space="preserve"> naročniku v dvajsetih dneh </w:t>
      </w:r>
      <w:r w:rsidRPr="00BF0697">
        <w:rPr>
          <w:snapToGrid w:val="0"/>
          <w:szCs w:val="20"/>
          <w:lang w:val="sl-SI"/>
        </w:rPr>
        <w:t>od podpisa izroči</w:t>
      </w:r>
      <w:r w:rsidRPr="008331F9">
        <w:rPr>
          <w:snapToGrid w:val="0"/>
          <w:szCs w:val="20"/>
          <w:lang w:val="sl-SI"/>
        </w:rPr>
        <w:t xml:space="preserve"> bančno garancijo </w:t>
      </w:r>
      <w:r w:rsidRPr="008331F9">
        <w:rPr>
          <w:lang w:val="sl-SI"/>
        </w:rPr>
        <w:t>ali kavcijsko zavarovanje pri zavarovalnici</w:t>
      </w:r>
      <w:r w:rsidRPr="008331F9">
        <w:rPr>
          <w:snapToGrid w:val="0"/>
          <w:szCs w:val="20"/>
          <w:lang w:val="sl-SI"/>
        </w:rPr>
        <w:t xml:space="preserve"> za dobro izvedbo obveznosti</w:t>
      </w:r>
      <w:r>
        <w:rPr>
          <w:snapToGrid w:val="0"/>
          <w:szCs w:val="20"/>
          <w:lang w:val="sl-SI"/>
        </w:rPr>
        <w:t xml:space="preserve"> okvirnega sporazuma</w:t>
      </w:r>
      <w:r w:rsidRPr="008331F9">
        <w:rPr>
          <w:snapToGrid w:val="0"/>
          <w:szCs w:val="20"/>
          <w:lang w:val="sl-SI"/>
        </w:rPr>
        <w:t xml:space="preserve">. </w:t>
      </w:r>
    </w:p>
    <w:p w:rsidR="00B61CE9" w:rsidP="00B61CE9" w14:paraId="6A581CD5" w14:textId="77777777">
      <w:pPr>
        <w:tabs>
          <w:tab w:val="left" w:pos="567"/>
        </w:tabs>
        <w:spacing w:line="276" w:lineRule="auto"/>
        <w:jc w:val="both"/>
        <w:rPr>
          <w:szCs w:val="20"/>
          <w:lang w:val="sl-SI"/>
        </w:rPr>
      </w:pPr>
    </w:p>
    <w:p w:rsidR="00B61CE9" w:rsidRPr="00B61CE9" w:rsidP="00B61CE9" w14:paraId="542FE8C7" w14:textId="3F98F768">
      <w:pPr>
        <w:tabs>
          <w:tab w:val="left" w:pos="567"/>
        </w:tabs>
        <w:spacing w:line="276" w:lineRule="auto"/>
        <w:jc w:val="both"/>
        <w:rPr>
          <w:szCs w:val="20"/>
          <w:lang w:val="sl-SI"/>
        </w:rPr>
      </w:pPr>
      <w:r w:rsidRPr="00B61CE9">
        <w:rPr>
          <w:szCs w:val="20"/>
          <w:lang w:val="sl-SI"/>
        </w:rPr>
        <w:t>Številka: ________________________</w:t>
      </w:r>
    </w:p>
    <w:p w:rsidR="00B61CE9" w:rsidRPr="00B61CE9" w:rsidP="00B61CE9" w14:paraId="4D01F927" w14:textId="77777777">
      <w:pPr>
        <w:tabs>
          <w:tab w:val="left" w:pos="567"/>
        </w:tabs>
        <w:spacing w:line="276" w:lineRule="auto"/>
        <w:jc w:val="both"/>
        <w:rPr>
          <w:szCs w:val="20"/>
          <w:lang w:val="sl-SI"/>
        </w:rPr>
      </w:pPr>
      <w:r w:rsidRPr="00B61CE9">
        <w:rPr>
          <w:szCs w:val="20"/>
          <w:lang w:val="sl-SI"/>
        </w:rPr>
        <w:t>V Ljubljani, dne _____________</w:t>
      </w:r>
    </w:p>
    <w:p w:rsidR="00434700" w:rsidP="008736A6" w14:paraId="39731439" w14:textId="428C40A3">
      <w:pPr>
        <w:tabs>
          <w:tab w:val="left" w:pos="567"/>
        </w:tabs>
        <w:spacing w:line="276" w:lineRule="auto"/>
        <w:jc w:val="both"/>
        <w:rPr>
          <w:szCs w:val="20"/>
          <w:lang w:val="sl-SI"/>
        </w:rPr>
      </w:pPr>
    </w:p>
    <w:p w:rsidR="00434700" w:rsidRPr="00434700" w:rsidP="008736A6" w14:paraId="0EDB9A3D" w14:textId="77777777">
      <w:pPr>
        <w:pStyle w:val="Heading2"/>
        <w:spacing w:line="276" w:lineRule="auto"/>
        <w:rPr>
          <w:rFonts w:ascii="Arial" w:hAnsi="Arial"/>
          <w:b w:val="0"/>
          <w:sz w:val="20"/>
        </w:rPr>
      </w:pPr>
      <w:r w:rsidRPr="00434700">
        <w:rPr>
          <w:rFonts w:ascii="Arial" w:hAnsi="Arial"/>
          <w:b w:val="0"/>
          <w:sz w:val="20"/>
        </w:rPr>
        <w:t>Priloge kot sestavni del okvirnega sporazuma:</w:t>
      </w:r>
    </w:p>
    <w:p w:rsidR="00434700" w:rsidRPr="00324A56" w:rsidP="001D5613" w14:paraId="19B8CD3C" w14:textId="77777777">
      <w:pPr>
        <w:pStyle w:val="ListParagraph"/>
        <w:numPr>
          <w:ilvl w:val="0"/>
          <w:numId w:val="30"/>
        </w:numPr>
        <w:tabs>
          <w:tab w:val="left" w:pos="567"/>
        </w:tabs>
        <w:spacing w:line="276" w:lineRule="auto"/>
        <w:jc w:val="both"/>
        <w:rPr>
          <w:szCs w:val="20"/>
          <w:lang w:val="sl-SI"/>
        </w:rPr>
      </w:pPr>
      <w:r w:rsidRPr="00324A56">
        <w:rPr>
          <w:szCs w:val="20"/>
          <w:lang w:val="sl-SI"/>
        </w:rPr>
        <w:t>razpisna in ponudbena dokumentacija,</w:t>
      </w:r>
    </w:p>
    <w:p w:rsidR="00434700" w:rsidRPr="00324A56" w:rsidP="001D5613" w14:paraId="61A63DAD" w14:textId="77777777">
      <w:pPr>
        <w:pStyle w:val="ListParagraph"/>
        <w:numPr>
          <w:ilvl w:val="0"/>
          <w:numId w:val="30"/>
        </w:numPr>
        <w:tabs>
          <w:tab w:val="left" w:pos="567"/>
        </w:tabs>
        <w:spacing w:line="276" w:lineRule="auto"/>
        <w:jc w:val="both"/>
        <w:rPr>
          <w:szCs w:val="20"/>
          <w:lang w:val="sl-SI"/>
        </w:rPr>
      </w:pPr>
      <w:r w:rsidRPr="00324A56">
        <w:rPr>
          <w:szCs w:val="20"/>
          <w:lang w:val="sl-SI"/>
        </w:rPr>
        <w:t>ceniki,</w:t>
      </w:r>
    </w:p>
    <w:p w:rsidR="00434700" w:rsidRPr="008B44C3" w:rsidP="001D5613" w14:paraId="41990F9B" w14:textId="77777777">
      <w:pPr>
        <w:pStyle w:val="ListParagraph"/>
        <w:numPr>
          <w:ilvl w:val="0"/>
          <w:numId w:val="30"/>
        </w:numPr>
        <w:tabs>
          <w:tab w:val="left" w:pos="567"/>
        </w:tabs>
        <w:spacing w:line="276" w:lineRule="auto"/>
        <w:jc w:val="both"/>
        <w:rPr>
          <w:szCs w:val="20"/>
          <w:lang w:val="sl-SI"/>
        </w:rPr>
        <w:sectPr w:rsidSect="00861097">
          <w:footerReference w:type="even" r:id="rId14"/>
          <w:footerReference w:type="default" r:id="rId15"/>
          <w:footerReference w:type="first" r:id="rId16"/>
          <w:pgSz w:w="11907" w:h="16840" w:code="9"/>
          <w:pgMar w:top="1418" w:right="1701" w:bottom="1418" w:left="1701" w:header="709" w:footer="709" w:gutter="0"/>
          <w:cols w:space="708"/>
        </w:sectPr>
      </w:pPr>
      <w:r w:rsidRPr="00324A56">
        <w:rPr>
          <w:lang w:val="sl-SI"/>
        </w:rPr>
        <w:t xml:space="preserve">obrazci za </w:t>
      </w:r>
      <w:r w:rsidR="008B44C3">
        <w:rPr>
          <w:lang w:val="sl-SI"/>
        </w:rPr>
        <w:t>izvedbo naročila.</w:t>
      </w:r>
    </w:p>
    <w:tbl>
      <w:tblPr>
        <w:tblW w:w="9606" w:type="dxa"/>
        <w:tblLayout w:type="fixed"/>
        <w:tblLook w:val="0000"/>
      </w:tblPr>
      <w:tblGrid>
        <w:gridCol w:w="4503"/>
        <w:gridCol w:w="850"/>
        <w:gridCol w:w="1418"/>
        <w:gridCol w:w="992"/>
        <w:gridCol w:w="1843"/>
      </w:tblGrid>
      <w:tr w14:paraId="5C68652D" w14:textId="77777777" w:rsidTr="00D1489B">
        <w:tblPrEx>
          <w:tblW w:w="9606" w:type="dxa"/>
          <w:tblLayout w:type="fixed"/>
          <w:tblLook w:val="0000"/>
        </w:tblPrEx>
        <w:trPr>
          <w:cantSplit/>
        </w:trPr>
        <w:tc>
          <w:tcPr>
            <w:tcW w:w="4503" w:type="dxa"/>
          </w:tcPr>
          <w:p w:rsidR="00CB7FF0" w:rsidRPr="0049213A" w:rsidP="008736A6" w14:paraId="27F88D85" w14:textId="77777777">
            <w:pPr>
              <w:spacing w:line="276" w:lineRule="auto"/>
              <w:ind w:right="601"/>
              <w:jc w:val="center"/>
              <w:rPr>
                <w:szCs w:val="20"/>
                <w:lang w:val="sl-SI"/>
              </w:rPr>
            </w:pPr>
            <w:r w:rsidRPr="0049213A">
              <w:rPr>
                <w:noProof/>
                <w:szCs w:val="20"/>
                <w:lang w:val="sl-SI" w:eastAsia="sl-SI"/>
              </w:rPr>
              <w:drawing>
                <wp:inline distT="0" distB="0" distL="0" distR="0">
                  <wp:extent cx="342900" cy="41910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42900" cy="419100"/>
                          </a:xfrm>
                          <a:prstGeom prst="rect">
                            <a:avLst/>
                          </a:prstGeom>
                          <a:noFill/>
                          <a:ln>
                            <a:noFill/>
                          </a:ln>
                        </pic:spPr>
                      </pic:pic>
                    </a:graphicData>
                  </a:graphic>
                </wp:inline>
              </w:drawing>
            </w:r>
          </w:p>
          <w:p w:rsidR="00CB7FF0" w:rsidRPr="0049213A" w:rsidP="008736A6" w14:paraId="0559E37D" w14:textId="77777777">
            <w:pPr>
              <w:spacing w:line="276" w:lineRule="auto"/>
              <w:ind w:right="601"/>
              <w:jc w:val="center"/>
              <w:rPr>
                <w:szCs w:val="20"/>
                <w:lang w:val="sl-SI"/>
              </w:rPr>
            </w:pPr>
            <w:r w:rsidRPr="0049213A">
              <w:rPr>
                <w:szCs w:val="20"/>
                <w:lang w:val="sl-SI"/>
              </w:rPr>
              <w:t>REPUBLIKA SLOVENIJA</w:t>
            </w:r>
          </w:p>
          <w:p w:rsidR="00CB7FF0" w:rsidRPr="0049213A" w:rsidP="008736A6" w14:paraId="6478E06A" w14:textId="77777777">
            <w:pPr>
              <w:spacing w:line="276" w:lineRule="auto"/>
              <w:ind w:right="601"/>
              <w:jc w:val="center"/>
              <w:rPr>
                <w:b/>
                <w:szCs w:val="20"/>
                <w:lang w:val="sl-SI"/>
              </w:rPr>
            </w:pPr>
            <w:r w:rsidRPr="0049213A">
              <w:rPr>
                <w:szCs w:val="20"/>
                <w:lang w:val="sl-SI"/>
              </w:rPr>
              <w:t>MINISTRSTVO ZA OBRAMBO</w:t>
            </w:r>
          </w:p>
          <w:p w:rsidR="00CB7FF0" w:rsidRPr="0049213A" w:rsidP="008736A6" w14:paraId="0C463095" w14:textId="77777777">
            <w:pPr>
              <w:keepNext/>
              <w:spacing w:line="276" w:lineRule="auto"/>
              <w:ind w:right="601"/>
              <w:outlineLvl w:val="0"/>
              <w:rPr>
                <w:szCs w:val="20"/>
                <w:lang w:val="sl-SI"/>
              </w:rPr>
            </w:pPr>
            <w:r w:rsidRPr="0049213A">
              <w:rPr>
                <w:szCs w:val="20"/>
                <w:lang w:val="sl-SI"/>
              </w:rPr>
              <w:t xml:space="preserve">               SLOVENSKA VOJSKA</w:t>
            </w:r>
          </w:p>
          <w:p w:rsidR="00CB7FF0" w:rsidRPr="0049213A" w:rsidP="008736A6" w14:paraId="7BC27115" w14:textId="77777777">
            <w:pPr>
              <w:spacing w:line="276" w:lineRule="auto"/>
              <w:ind w:right="601"/>
              <w:rPr>
                <w:szCs w:val="20"/>
                <w:lang w:val="sl-SI"/>
              </w:rPr>
            </w:pPr>
            <w:r w:rsidRPr="0049213A">
              <w:rPr>
                <w:szCs w:val="20"/>
                <w:lang w:val="sl-SI"/>
              </w:rPr>
              <w:t xml:space="preserve">                  GŠSV/15. </w:t>
            </w:r>
            <w:r w:rsidRPr="0049213A" w:rsidR="00E66EBC">
              <w:rPr>
                <w:szCs w:val="20"/>
                <w:lang w:val="sl-SI"/>
              </w:rPr>
              <w:t>BRVLZO</w:t>
            </w:r>
          </w:p>
          <w:p w:rsidR="00CB7FF0" w:rsidRPr="0049213A" w:rsidP="008736A6" w14:paraId="6D79323B" w14:textId="77777777">
            <w:pPr>
              <w:spacing w:line="276" w:lineRule="auto"/>
              <w:ind w:right="601"/>
              <w:rPr>
                <w:szCs w:val="20"/>
                <w:lang w:val="sl-SI"/>
              </w:rPr>
            </w:pPr>
            <w:r w:rsidRPr="0049213A">
              <w:rPr>
                <w:szCs w:val="20"/>
                <w:lang w:val="sl-SI"/>
              </w:rPr>
              <w:t xml:space="preserve">                                            </w:t>
            </w:r>
          </w:p>
        </w:tc>
        <w:tc>
          <w:tcPr>
            <w:tcW w:w="850" w:type="dxa"/>
          </w:tcPr>
          <w:p w:rsidR="00CB7FF0" w:rsidRPr="0049213A" w:rsidP="008736A6" w14:paraId="5D88E829" w14:textId="77777777">
            <w:pPr>
              <w:spacing w:line="276" w:lineRule="auto"/>
              <w:rPr>
                <w:szCs w:val="20"/>
                <w:lang w:val="sl-SI"/>
              </w:rPr>
            </w:pPr>
          </w:p>
          <w:p w:rsidR="00CB7FF0" w:rsidRPr="0049213A" w:rsidP="008736A6" w14:paraId="683F47EE" w14:textId="77777777">
            <w:pPr>
              <w:spacing w:line="276" w:lineRule="auto"/>
              <w:ind w:left="33"/>
              <w:jc w:val="right"/>
              <w:rPr>
                <w:szCs w:val="20"/>
                <w:lang w:val="sl-SI"/>
              </w:rPr>
            </w:pPr>
          </w:p>
          <w:p w:rsidR="00CB7FF0" w:rsidRPr="0049213A" w:rsidP="008736A6" w14:paraId="5EB769E6" w14:textId="77777777">
            <w:pPr>
              <w:spacing w:line="276" w:lineRule="auto"/>
              <w:ind w:left="33"/>
              <w:jc w:val="right"/>
              <w:rPr>
                <w:szCs w:val="20"/>
                <w:lang w:val="sl-SI"/>
              </w:rPr>
            </w:pPr>
          </w:p>
          <w:p w:rsidR="00CB7FF0" w:rsidRPr="0049213A" w:rsidP="008736A6" w14:paraId="3D6680BC" w14:textId="77777777">
            <w:pPr>
              <w:spacing w:line="276" w:lineRule="auto"/>
              <w:ind w:left="33"/>
              <w:jc w:val="right"/>
              <w:rPr>
                <w:szCs w:val="20"/>
                <w:lang w:val="sl-SI"/>
              </w:rPr>
            </w:pPr>
          </w:p>
          <w:p w:rsidR="00CB7FF0" w:rsidRPr="0049213A" w:rsidP="008736A6" w14:paraId="20658085" w14:textId="77777777">
            <w:pPr>
              <w:spacing w:line="276" w:lineRule="auto"/>
              <w:ind w:left="33"/>
              <w:jc w:val="right"/>
              <w:rPr>
                <w:szCs w:val="20"/>
                <w:lang w:val="sl-SI"/>
              </w:rPr>
            </w:pPr>
          </w:p>
          <w:p w:rsidR="00CB7FF0" w:rsidRPr="0049213A" w:rsidP="008736A6" w14:paraId="71002815" w14:textId="77777777">
            <w:pPr>
              <w:spacing w:line="276" w:lineRule="auto"/>
              <w:ind w:left="33"/>
              <w:jc w:val="right"/>
              <w:rPr>
                <w:szCs w:val="20"/>
                <w:lang w:val="sl-SI"/>
              </w:rPr>
            </w:pPr>
          </w:p>
          <w:p w:rsidR="00CB7FF0" w:rsidRPr="0049213A" w:rsidP="008736A6" w14:paraId="2E0EAF8E" w14:textId="77777777">
            <w:pPr>
              <w:spacing w:line="276" w:lineRule="auto"/>
              <w:ind w:left="33"/>
              <w:jc w:val="right"/>
              <w:rPr>
                <w:szCs w:val="20"/>
                <w:lang w:val="sl-SI"/>
              </w:rPr>
            </w:pPr>
          </w:p>
          <w:p w:rsidR="00CB7FF0" w:rsidRPr="0049213A" w:rsidP="008736A6" w14:paraId="0471B33B" w14:textId="77777777">
            <w:pPr>
              <w:spacing w:line="276" w:lineRule="auto"/>
              <w:ind w:left="33"/>
              <w:jc w:val="right"/>
              <w:rPr>
                <w:szCs w:val="20"/>
                <w:lang w:val="sl-SI"/>
              </w:rPr>
            </w:pPr>
            <w:r w:rsidRPr="0049213A">
              <w:rPr>
                <w:szCs w:val="20"/>
                <w:lang w:val="sl-SI"/>
              </w:rPr>
              <w:t xml:space="preserve">Št.:                                </w:t>
            </w:r>
          </w:p>
        </w:tc>
        <w:tc>
          <w:tcPr>
            <w:tcW w:w="1418" w:type="dxa"/>
            <w:tcBorders>
              <w:bottom w:val="single" w:sz="4" w:space="0" w:color="auto"/>
            </w:tcBorders>
          </w:tcPr>
          <w:p w:rsidR="00CB7FF0" w:rsidRPr="0049213A" w:rsidP="008736A6" w14:paraId="18F58D57" w14:textId="77777777">
            <w:pPr>
              <w:spacing w:line="276" w:lineRule="auto"/>
              <w:jc w:val="center"/>
              <w:rPr>
                <w:b/>
                <w:szCs w:val="20"/>
                <w:lang w:val="sl-SI"/>
              </w:rPr>
            </w:pPr>
          </w:p>
          <w:p w:rsidR="00CB7FF0" w:rsidRPr="0049213A" w:rsidP="008736A6" w14:paraId="1F3C1135" w14:textId="77777777">
            <w:pPr>
              <w:spacing w:line="276" w:lineRule="auto"/>
              <w:ind w:left="33"/>
              <w:jc w:val="center"/>
              <w:rPr>
                <w:b/>
                <w:szCs w:val="20"/>
                <w:lang w:val="en-AU"/>
              </w:rPr>
            </w:pPr>
            <w:r w:rsidRPr="0049213A">
              <w:rPr>
                <w:b/>
                <w:szCs w:val="20"/>
                <w:lang w:val="en-AU"/>
              </w:rPr>
              <w:t>ANALITIKA 00000000</w:t>
            </w:r>
          </w:p>
          <w:p w:rsidR="00CB7FF0" w:rsidRPr="0049213A" w:rsidP="008736A6" w14:paraId="5E6CE67C" w14:textId="77777777">
            <w:pPr>
              <w:spacing w:line="276" w:lineRule="auto"/>
              <w:ind w:left="33"/>
              <w:jc w:val="center"/>
              <w:rPr>
                <w:b/>
                <w:szCs w:val="20"/>
                <w:lang w:val="en-AU"/>
              </w:rPr>
            </w:pPr>
          </w:p>
          <w:p w:rsidR="00CB7FF0" w:rsidRPr="0049213A" w:rsidP="008736A6" w14:paraId="12D300C9" w14:textId="77777777">
            <w:pPr>
              <w:spacing w:line="276" w:lineRule="auto"/>
              <w:ind w:left="33"/>
              <w:jc w:val="center"/>
              <w:rPr>
                <w:b/>
                <w:szCs w:val="20"/>
                <w:lang w:val="en-AU"/>
              </w:rPr>
            </w:pPr>
          </w:p>
          <w:p w:rsidR="00CB7FF0" w:rsidRPr="0049213A" w:rsidP="008736A6" w14:paraId="43D1DB69" w14:textId="77777777">
            <w:pPr>
              <w:spacing w:line="276" w:lineRule="auto"/>
              <w:ind w:left="33"/>
              <w:jc w:val="center"/>
              <w:rPr>
                <w:b/>
                <w:szCs w:val="20"/>
                <w:lang w:val="en-AU"/>
              </w:rPr>
            </w:pPr>
          </w:p>
          <w:p w:rsidR="00CB7FF0" w:rsidRPr="0049213A" w:rsidP="008736A6" w14:paraId="64DB346B" w14:textId="77777777">
            <w:pPr>
              <w:spacing w:line="276" w:lineRule="auto"/>
              <w:ind w:left="33"/>
              <w:jc w:val="center"/>
              <w:rPr>
                <w:b/>
                <w:szCs w:val="20"/>
                <w:lang w:val="en-AU"/>
              </w:rPr>
            </w:pPr>
          </w:p>
          <w:p w:rsidR="00CB7FF0" w:rsidRPr="0049213A" w:rsidP="008736A6" w14:paraId="4876CE94" w14:textId="77777777">
            <w:pPr>
              <w:keepNext/>
              <w:spacing w:line="276" w:lineRule="auto"/>
              <w:jc w:val="center"/>
              <w:outlineLvl w:val="4"/>
              <w:rPr>
                <w:szCs w:val="20"/>
                <w:u w:val="single"/>
                <w:lang w:val="sl-SI"/>
              </w:rPr>
            </w:pPr>
          </w:p>
        </w:tc>
        <w:tc>
          <w:tcPr>
            <w:tcW w:w="992" w:type="dxa"/>
            <w:vAlign w:val="bottom"/>
          </w:tcPr>
          <w:p w:rsidR="00CB7FF0" w:rsidRPr="0049213A" w:rsidP="008736A6" w14:paraId="10DFD837" w14:textId="77777777">
            <w:pPr>
              <w:spacing w:line="276" w:lineRule="auto"/>
              <w:ind w:left="33"/>
              <w:rPr>
                <w:szCs w:val="20"/>
                <w:lang w:val="sl-SI"/>
              </w:rPr>
            </w:pPr>
          </w:p>
          <w:p w:rsidR="00CB7FF0" w:rsidRPr="0049213A" w:rsidP="008736A6" w14:paraId="76765E4A" w14:textId="77777777">
            <w:pPr>
              <w:spacing w:line="276" w:lineRule="auto"/>
              <w:ind w:left="33"/>
              <w:rPr>
                <w:szCs w:val="20"/>
                <w:lang w:val="sl-SI"/>
              </w:rPr>
            </w:pPr>
          </w:p>
          <w:p w:rsidR="00CB7FF0" w:rsidRPr="0049213A" w:rsidP="008736A6" w14:paraId="360C3272" w14:textId="77777777">
            <w:pPr>
              <w:spacing w:line="276" w:lineRule="auto"/>
              <w:ind w:left="33"/>
              <w:rPr>
                <w:szCs w:val="20"/>
                <w:lang w:val="sl-SI"/>
              </w:rPr>
            </w:pPr>
          </w:p>
          <w:p w:rsidR="00CB7FF0" w:rsidRPr="00852FBC" w:rsidP="008736A6" w14:paraId="0CF8191B" w14:textId="77777777">
            <w:pPr>
              <w:spacing w:line="276" w:lineRule="auto"/>
              <w:ind w:left="33"/>
              <w:rPr>
                <w:szCs w:val="20"/>
                <w:lang w:val="sl-SI"/>
              </w:rPr>
            </w:pPr>
            <w:r w:rsidRPr="0049213A">
              <w:rPr>
                <w:szCs w:val="20"/>
                <w:lang w:val="sl-SI"/>
              </w:rPr>
              <w:t>, z dne:</w:t>
            </w:r>
          </w:p>
        </w:tc>
        <w:tc>
          <w:tcPr>
            <w:tcW w:w="1843" w:type="dxa"/>
            <w:tcBorders>
              <w:bottom w:val="single" w:sz="4" w:space="0" w:color="auto"/>
            </w:tcBorders>
            <w:vAlign w:val="bottom"/>
          </w:tcPr>
          <w:p w:rsidR="00CB7FF0" w:rsidRPr="00852FBC" w:rsidP="008736A6" w14:paraId="24E7E48C" w14:textId="77777777">
            <w:pPr>
              <w:spacing w:line="276" w:lineRule="auto"/>
              <w:ind w:left="33"/>
              <w:jc w:val="center"/>
              <w:rPr>
                <w:b/>
                <w:szCs w:val="20"/>
                <w:lang w:val="sl-SI"/>
              </w:rPr>
            </w:pPr>
          </w:p>
          <w:p w:rsidR="00CB7FF0" w:rsidRPr="00852FBC" w:rsidP="008736A6" w14:paraId="6F378A20" w14:textId="77777777">
            <w:pPr>
              <w:spacing w:line="276" w:lineRule="auto"/>
              <w:ind w:left="33"/>
              <w:jc w:val="center"/>
              <w:rPr>
                <w:b/>
                <w:szCs w:val="20"/>
                <w:lang w:val="sl-SI"/>
              </w:rPr>
            </w:pPr>
          </w:p>
          <w:p w:rsidR="00CB7FF0" w:rsidRPr="00852FBC" w:rsidP="008736A6" w14:paraId="40BAE177" w14:textId="77777777">
            <w:pPr>
              <w:spacing w:line="276" w:lineRule="auto"/>
              <w:ind w:left="33"/>
              <w:jc w:val="center"/>
              <w:rPr>
                <w:b/>
                <w:szCs w:val="20"/>
                <w:lang w:val="sl-SI"/>
              </w:rPr>
            </w:pPr>
          </w:p>
        </w:tc>
      </w:tr>
    </w:tbl>
    <w:p w:rsidR="00CB7FF0" w:rsidRPr="00852FBC" w:rsidP="00130B7F" w14:paraId="2BFE4C1C" w14:textId="77777777">
      <w:pPr>
        <w:spacing w:line="276" w:lineRule="auto"/>
        <w:ind w:firstLine="720"/>
        <w:rPr>
          <w:lang w:val="sl-SI"/>
        </w:rPr>
      </w:pPr>
    </w:p>
    <w:p w:rsidR="00130B7F" w:rsidRPr="00DA0BB2" w:rsidP="00130B7F" w14:paraId="52ED27D1" w14:textId="77777777">
      <w:pPr>
        <w:pStyle w:val="Heading3"/>
        <w:keepNext w:val="0"/>
        <w:widowControl w:val="0"/>
        <w:spacing w:before="0" w:line="240" w:lineRule="auto"/>
        <w:jc w:val="center"/>
        <w:rPr>
          <w:sz w:val="18"/>
          <w:szCs w:val="18"/>
          <w:lang w:val="sl-SI"/>
        </w:rPr>
      </w:pPr>
      <w:r w:rsidRPr="00DA0BB2">
        <w:rPr>
          <w:sz w:val="18"/>
          <w:szCs w:val="18"/>
          <w:lang w:val="sl-SI"/>
        </w:rPr>
        <w:t>POZIV</w:t>
      </w:r>
    </w:p>
    <w:p w:rsidR="00130B7F" w:rsidRPr="00DA0BB2" w:rsidP="00130B7F" w14:paraId="6F1D4EE5" w14:textId="77777777">
      <w:pPr>
        <w:spacing w:line="240" w:lineRule="auto"/>
        <w:rPr>
          <w:lang w:val="sl-SI"/>
        </w:rPr>
      </w:pPr>
    </w:p>
    <w:p w:rsidR="00130B7F" w:rsidRPr="00DA0BB2" w:rsidP="00130B7F" w14:paraId="52689C74" w14:textId="77777777">
      <w:pPr>
        <w:spacing w:line="240" w:lineRule="auto"/>
        <w:rPr>
          <w:sz w:val="18"/>
          <w:szCs w:val="18"/>
          <w:lang w:val="sl-SI"/>
        </w:rPr>
      </w:pPr>
      <w:r w:rsidRPr="00DA0BB2">
        <w:rPr>
          <w:sz w:val="18"/>
          <w:szCs w:val="18"/>
          <w:lang w:val="sl-SI"/>
        </w:rPr>
        <w:t xml:space="preserve">Za oddajo ponudbe po pogodbi za________________________________________________ </w:t>
      </w:r>
    </w:p>
    <w:p w:rsidR="00130B7F" w:rsidRPr="00DA0BB2" w:rsidP="00130B7F" w14:paraId="1246F253" w14:textId="77777777">
      <w:pPr>
        <w:spacing w:line="240" w:lineRule="auto"/>
        <w:jc w:val="both"/>
        <w:rPr>
          <w:sz w:val="18"/>
          <w:szCs w:val="18"/>
          <w:lang w:val="sl-SI"/>
        </w:rPr>
      </w:pPr>
    </w:p>
    <w:p w:rsidR="00130B7F" w:rsidRPr="00DA0BB2" w:rsidP="00130B7F" w14:paraId="46CB0802" w14:textId="77777777">
      <w:pPr>
        <w:spacing w:line="240" w:lineRule="auto"/>
        <w:jc w:val="both"/>
        <w:rPr>
          <w:sz w:val="18"/>
          <w:szCs w:val="18"/>
          <w:lang w:val="sl-SI"/>
        </w:rPr>
      </w:pPr>
      <w:r w:rsidRPr="00DA0BB2">
        <w:rPr>
          <w:sz w:val="18"/>
          <w:szCs w:val="18"/>
          <w:lang w:val="sl-SI"/>
        </w:rPr>
        <w:t>1. BLAGO/STORITEV:</w:t>
      </w:r>
    </w:p>
    <w:p w:rsidR="00130B7F" w:rsidRPr="00DA0BB2" w:rsidP="00130B7F" w14:paraId="75FF14DB" w14:textId="77777777">
      <w:pPr>
        <w:spacing w:line="240" w:lineRule="auto"/>
        <w:jc w:val="both"/>
        <w:rPr>
          <w:sz w:val="18"/>
          <w:szCs w:val="18"/>
          <w:lang w:val="sl-SI"/>
        </w:rPr>
      </w:pPr>
    </w:p>
    <w:tbl>
      <w:tblPr>
        <w:tblW w:w="9464" w:type="dxa"/>
        <w:tblInd w:w="-108" w:type="dxa"/>
        <w:tblBorders>
          <w:bottom w:val="single" w:sz="6" w:space="0" w:color="auto"/>
          <w:insideH w:val="single" w:sz="6" w:space="0" w:color="auto"/>
          <w:insideV w:val="single" w:sz="6" w:space="0" w:color="auto"/>
        </w:tblBorders>
        <w:tblLayout w:type="fixed"/>
        <w:tblLook w:val="04A0"/>
      </w:tblPr>
      <w:tblGrid>
        <w:gridCol w:w="959"/>
        <w:gridCol w:w="142"/>
        <w:gridCol w:w="2733"/>
        <w:gridCol w:w="243"/>
        <w:gridCol w:w="287"/>
        <w:gridCol w:w="1983"/>
        <w:gridCol w:w="282"/>
        <w:gridCol w:w="1277"/>
        <w:gridCol w:w="1558"/>
      </w:tblGrid>
      <w:tr w14:paraId="7AF7001D" w14:textId="77777777" w:rsidTr="00071F53">
        <w:tblPrEx>
          <w:tblW w:w="9464" w:type="dxa"/>
          <w:tblInd w:w="-108" w:type="dxa"/>
          <w:tblBorders>
            <w:bottom w:val="single" w:sz="6" w:space="0" w:color="auto"/>
            <w:insideH w:val="single" w:sz="6" w:space="0" w:color="auto"/>
            <w:insideV w:val="single" w:sz="6" w:space="0" w:color="auto"/>
          </w:tblBorders>
          <w:tblLayout w:type="fixed"/>
          <w:tblLook w:val="04A0"/>
        </w:tblPrEx>
        <w:trPr>
          <w:cantSplit/>
          <w:trHeight w:val="289"/>
        </w:trPr>
        <w:tc>
          <w:tcPr>
            <w:tcW w:w="959" w:type="dxa"/>
            <w:tcBorders>
              <w:top w:val="nil"/>
              <w:left w:val="nil"/>
              <w:bottom w:val="single" w:sz="12" w:space="0" w:color="auto"/>
            </w:tcBorders>
            <w:tcMar>
              <w:top w:w="0" w:type="dxa"/>
              <w:left w:w="108" w:type="dxa"/>
              <w:bottom w:w="0" w:type="dxa"/>
              <w:right w:w="108" w:type="dxa"/>
            </w:tcMar>
            <w:vAlign w:val="center"/>
          </w:tcPr>
          <w:p w:rsidR="00130B7F" w:rsidRPr="00DA0BB2" w:rsidP="00071F53" w14:paraId="55D0177C" w14:textId="77777777">
            <w:pPr>
              <w:spacing w:line="240" w:lineRule="auto"/>
              <w:ind w:right="-108"/>
              <w:rPr>
                <w:sz w:val="18"/>
                <w:szCs w:val="18"/>
                <w:lang w:val="sl-SI"/>
              </w:rPr>
            </w:pPr>
            <w:r w:rsidRPr="00DA0BB2">
              <w:rPr>
                <w:sz w:val="18"/>
                <w:szCs w:val="18"/>
                <w:lang w:val="sl-SI"/>
              </w:rPr>
              <w:t>Zap.št.</w:t>
            </w:r>
          </w:p>
        </w:tc>
        <w:tc>
          <w:tcPr>
            <w:tcW w:w="3405" w:type="dxa"/>
            <w:gridSpan w:val="4"/>
            <w:tcBorders>
              <w:top w:val="nil"/>
              <w:bottom w:val="single" w:sz="12" w:space="0" w:color="auto"/>
            </w:tcBorders>
            <w:tcMar>
              <w:top w:w="0" w:type="dxa"/>
              <w:left w:w="108" w:type="dxa"/>
              <w:bottom w:w="0" w:type="dxa"/>
              <w:right w:w="108" w:type="dxa"/>
            </w:tcMar>
            <w:vAlign w:val="center"/>
          </w:tcPr>
          <w:p w:rsidR="00130B7F" w:rsidRPr="00DA0BB2" w:rsidP="00071F53" w14:paraId="2B21C8B0" w14:textId="77777777">
            <w:pPr>
              <w:spacing w:line="240" w:lineRule="auto"/>
              <w:jc w:val="center"/>
              <w:rPr>
                <w:sz w:val="18"/>
                <w:szCs w:val="18"/>
                <w:lang w:val="sl-SI"/>
              </w:rPr>
            </w:pPr>
            <w:r w:rsidRPr="00DA0BB2">
              <w:rPr>
                <w:sz w:val="18"/>
                <w:szCs w:val="18"/>
                <w:lang w:val="sl-SI"/>
              </w:rPr>
              <w:t>NAZIV</w:t>
            </w:r>
          </w:p>
        </w:tc>
        <w:tc>
          <w:tcPr>
            <w:tcW w:w="1983" w:type="dxa"/>
            <w:tcBorders>
              <w:top w:val="nil"/>
              <w:bottom w:val="single" w:sz="12" w:space="0" w:color="auto"/>
              <w:right w:val="single" w:sz="4" w:space="0" w:color="auto"/>
            </w:tcBorders>
            <w:tcMar>
              <w:top w:w="0" w:type="dxa"/>
              <w:left w:w="108" w:type="dxa"/>
              <w:bottom w:w="0" w:type="dxa"/>
              <w:right w:w="108" w:type="dxa"/>
            </w:tcMar>
            <w:vAlign w:val="center"/>
          </w:tcPr>
          <w:p w:rsidR="00130B7F" w:rsidRPr="00DA0BB2" w:rsidP="00071F53" w14:paraId="4A1CDD35" w14:textId="77777777">
            <w:pPr>
              <w:spacing w:line="240" w:lineRule="auto"/>
              <w:ind w:firstLine="175"/>
              <w:jc w:val="center"/>
              <w:rPr>
                <w:sz w:val="18"/>
                <w:szCs w:val="18"/>
                <w:lang w:val="sl-SI"/>
              </w:rPr>
            </w:pPr>
            <w:r w:rsidRPr="00DA0BB2">
              <w:rPr>
                <w:sz w:val="18"/>
                <w:szCs w:val="18"/>
                <w:lang w:val="sl-SI"/>
              </w:rPr>
              <w:t>P/N</w:t>
            </w:r>
          </w:p>
        </w:tc>
        <w:tc>
          <w:tcPr>
            <w:tcW w:w="1559" w:type="dxa"/>
            <w:gridSpan w:val="2"/>
            <w:tcBorders>
              <w:top w:val="nil"/>
              <w:left w:val="single" w:sz="4" w:space="0" w:color="auto"/>
              <w:bottom w:val="single" w:sz="12" w:space="0" w:color="auto"/>
            </w:tcBorders>
            <w:tcMar>
              <w:top w:w="0" w:type="dxa"/>
              <w:left w:w="108" w:type="dxa"/>
              <w:bottom w:w="0" w:type="dxa"/>
              <w:right w:w="108" w:type="dxa"/>
            </w:tcMar>
            <w:vAlign w:val="center"/>
          </w:tcPr>
          <w:p w:rsidR="00130B7F" w:rsidRPr="00DA0BB2" w:rsidP="00071F53" w14:paraId="505F08DA" w14:textId="77777777">
            <w:pPr>
              <w:spacing w:line="240" w:lineRule="auto"/>
              <w:jc w:val="center"/>
              <w:rPr>
                <w:sz w:val="18"/>
                <w:szCs w:val="18"/>
                <w:lang w:val="sl-SI"/>
              </w:rPr>
            </w:pPr>
            <w:r w:rsidRPr="00DA0BB2">
              <w:rPr>
                <w:sz w:val="18"/>
                <w:szCs w:val="18"/>
                <w:lang w:val="sl-SI"/>
              </w:rPr>
              <w:t>S/N</w:t>
            </w:r>
          </w:p>
        </w:tc>
        <w:tc>
          <w:tcPr>
            <w:tcW w:w="1558" w:type="dxa"/>
            <w:tcBorders>
              <w:top w:val="nil"/>
              <w:bottom w:val="single" w:sz="12" w:space="0" w:color="auto"/>
              <w:right w:val="nil"/>
            </w:tcBorders>
            <w:tcMar>
              <w:top w:w="0" w:type="dxa"/>
              <w:left w:w="108" w:type="dxa"/>
              <w:bottom w:w="0" w:type="dxa"/>
              <w:right w:w="108" w:type="dxa"/>
            </w:tcMar>
            <w:vAlign w:val="center"/>
          </w:tcPr>
          <w:p w:rsidR="00130B7F" w:rsidRPr="00DA0BB2" w:rsidP="00071F53" w14:paraId="68E381CA" w14:textId="77777777">
            <w:pPr>
              <w:spacing w:line="240" w:lineRule="auto"/>
              <w:jc w:val="center"/>
              <w:rPr>
                <w:sz w:val="18"/>
                <w:szCs w:val="18"/>
                <w:lang w:val="sl-SI"/>
              </w:rPr>
            </w:pPr>
            <w:r w:rsidRPr="00DA0BB2">
              <w:rPr>
                <w:sz w:val="18"/>
                <w:szCs w:val="18"/>
                <w:lang w:val="sl-SI"/>
              </w:rPr>
              <w:t>Količina</w:t>
            </w:r>
          </w:p>
        </w:tc>
      </w:tr>
      <w:tr w14:paraId="4F8B4A8C" w14:textId="77777777" w:rsidTr="00071F53">
        <w:tblPrEx>
          <w:tblW w:w="9464" w:type="dxa"/>
          <w:tblInd w:w="-108" w:type="dxa"/>
          <w:tblLayout w:type="fixed"/>
          <w:tblLook w:val="04A0"/>
        </w:tblPrEx>
        <w:trPr>
          <w:cantSplit/>
          <w:trHeight w:val="276"/>
        </w:trPr>
        <w:tc>
          <w:tcPr>
            <w:tcW w:w="959" w:type="dxa"/>
            <w:tcBorders>
              <w:top w:val="single" w:sz="12" w:space="0" w:color="auto"/>
              <w:left w:val="single" w:sz="4" w:space="0" w:color="auto"/>
              <w:bottom w:val="single" w:sz="4" w:space="0" w:color="auto"/>
              <w:right w:val="single" w:sz="2" w:space="0" w:color="auto"/>
            </w:tcBorders>
            <w:tcMar>
              <w:top w:w="0" w:type="dxa"/>
              <w:left w:w="108" w:type="dxa"/>
              <w:bottom w:w="0" w:type="dxa"/>
              <w:right w:w="108" w:type="dxa"/>
            </w:tcMar>
          </w:tcPr>
          <w:p w:rsidR="00130B7F" w:rsidRPr="00DA0BB2" w:rsidP="00071F53" w14:paraId="70CC61A7" w14:textId="77777777">
            <w:pPr>
              <w:tabs>
                <w:tab w:val="left" w:pos="720"/>
              </w:tabs>
              <w:spacing w:line="240" w:lineRule="auto"/>
              <w:rPr>
                <w:sz w:val="18"/>
                <w:szCs w:val="18"/>
                <w:lang w:val="sl-SI"/>
              </w:rPr>
            </w:pPr>
          </w:p>
        </w:tc>
        <w:tc>
          <w:tcPr>
            <w:tcW w:w="3405" w:type="dxa"/>
            <w:gridSpan w:val="4"/>
            <w:tcBorders>
              <w:top w:val="single" w:sz="12" w:space="0" w:color="auto"/>
              <w:left w:val="single" w:sz="2" w:space="0" w:color="auto"/>
              <w:bottom w:val="single" w:sz="4" w:space="0" w:color="auto"/>
              <w:right w:val="single" w:sz="4" w:space="0" w:color="auto"/>
            </w:tcBorders>
            <w:tcMar>
              <w:top w:w="0" w:type="dxa"/>
              <w:left w:w="108" w:type="dxa"/>
              <w:bottom w:w="0" w:type="dxa"/>
              <w:right w:w="108" w:type="dxa"/>
            </w:tcMar>
          </w:tcPr>
          <w:p w:rsidR="00130B7F" w:rsidRPr="00DA0BB2" w:rsidP="00071F53" w14:paraId="6BCB2D17" w14:textId="77777777">
            <w:pPr>
              <w:tabs>
                <w:tab w:val="left" w:pos="720"/>
              </w:tabs>
              <w:spacing w:line="240" w:lineRule="auto"/>
              <w:ind w:right="-108"/>
              <w:rPr>
                <w:bCs/>
                <w:sz w:val="18"/>
                <w:szCs w:val="18"/>
                <w:lang w:val="sl-SI"/>
              </w:rPr>
            </w:pPr>
          </w:p>
        </w:tc>
        <w:tc>
          <w:tcPr>
            <w:tcW w:w="1983"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6C8DBB12" w14:textId="77777777">
            <w:pPr>
              <w:spacing w:line="240" w:lineRule="auto"/>
              <w:jc w:val="both"/>
              <w:rPr>
                <w:sz w:val="18"/>
                <w:szCs w:val="18"/>
                <w:lang w:val="sl-SI"/>
              </w:rPr>
            </w:pPr>
          </w:p>
        </w:tc>
        <w:tc>
          <w:tcPr>
            <w:tcW w:w="1559" w:type="dxa"/>
            <w:gridSpan w:val="2"/>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144E9B27" w14:textId="77777777">
            <w:pPr>
              <w:tabs>
                <w:tab w:val="left" w:pos="720"/>
              </w:tabs>
              <w:spacing w:line="240" w:lineRule="auto"/>
              <w:ind w:right="-108"/>
              <w:jc w:val="center"/>
              <w:rPr>
                <w:sz w:val="18"/>
                <w:szCs w:val="18"/>
                <w:lang w:val="sl-SI"/>
              </w:rPr>
            </w:pPr>
          </w:p>
        </w:tc>
        <w:tc>
          <w:tcPr>
            <w:tcW w:w="1558"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26A2D327" w14:textId="77777777">
            <w:pPr>
              <w:tabs>
                <w:tab w:val="left" w:pos="720"/>
              </w:tabs>
              <w:spacing w:line="240" w:lineRule="auto"/>
              <w:jc w:val="center"/>
              <w:rPr>
                <w:sz w:val="18"/>
                <w:szCs w:val="18"/>
                <w:lang w:val="sl-SI"/>
              </w:rPr>
            </w:pPr>
          </w:p>
        </w:tc>
      </w:tr>
      <w:tr w14:paraId="226BE5AC" w14:textId="77777777" w:rsidTr="00071F53">
        <w:tblPrEx>
          <w:tblW w:w="9464" w:type="dxa"/>
          <w:tblInd w:w="-108" w:type="dxa"/>
          <w:tblLayout w:type="fixed"/>
          <w:tblLook w:val="04A0"/>
        </w:tblPrEx>
        <w:trPr>
          <w:cantSplit/>
          <w:trHeight w:val="276"/>
        </w:trPr>
        <w:tc>
          <w:tcPr>
            <w:tcW w:w="959" w:type="dxa"/>
            <w:tcBorders>
              <w:top w:val="single" w:sz="4" w:space="0" w:color="auto"/>
              <w:left w:val="single" w:sz="4" w:space="0" w:color="auto"/>
              <w:bottom w:val="single" w:sz="4" w:space="0" w:color="auto"/>
              <w:right w:val="single" w:sz="2" w:space="0" w:color="auto"/>
            </w:tcBorders>
            <w:tcMar>
              <w:top w:w="0" w:type="dxa"/>
              <w:left w:w="108" w:type="dxa"/>
              <w:bottom w:w="0" w:type="dxa"/>
              <w:right w:w="108" w:type="dxa"/>
            </w:tcMar>
          </w:tcPr>
          <w:p w:rsidR="00130B7F" w:rsidRPr="00DA0BB2" w:rsidP="00071F53" w14:paraId="2DB7AC5C" w14:textId="77777777">
            <w:pPr>
              <w:tabs>
                <w:tab w:val="left" w:pos="720"/>
              </w:tabs>
              <w:spacing w:line="240" w:lineRule="auto"/>
              <w:rPr>
                <w:sz w:val="18"/>
                <w:szCs w:val="18"/>
                <w:lang w:val="sl-SI"/>
              </w:rPr>
            </w:pPr>
          </w:p>
        </w:tc>
        <w:tc>
          <w:tcPr>
            <w:tcW w:w="3405" w:type="dxa"/>
            <w:gridSpan w:val="4"/>
            <w:tcBorders>
              <w:top w:val="single" w:sz="4" w:space="0" w:color="auto"/>
              <w:left w:val="single" w:sz="2" w:space="0" w:color="auto"/>
              <w:bottom w:val="single" w:sz="4" w:space="0" w:color="auto"/>
              <w:right w:val="single" w:sz="4" w:space="0" w:color="auto"/>
            </w:tcBorders>
            <w:tcMar>
              <w:top w:w="0" w:type="dxa"/>
              <w:left w:w="108" w:type="dxa"/>
              <w:bottom w:w="0" w:type="dxa"/>
              <w:right w:w="108" w:type="dxa"/>
            </w:tcMar>
          </w:tcPr>
          <w:p w:rsidR="00130B7F" w:rsidRPr="00DA0BB2" w:rsidP="00071F53" w14:paraId="7A5C148B" w14:textId="77777777">
            <w:pPr>
              <w:tabs>
                <w:tab w:val="left" w:pos="720"/>
              </w:tabs>
              <w:spacing w:line="240" w:lineRule="auto"/>
              <w:ind w:right="-108"/>
              <w:rPr>
                <w:bCs/>
                <w:sz w:val="18"/>
                <w:szCs w:val="18"/>
                <w:lang w:val="sl-SI"/>
              </w:rPr>
            </w:pPr>
          </w:p>
        </w:tc>
        <w:tc>
          <w:tcPr>
            <w:tcW w:w="1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398D1182" w14:textId="77777777">
            <w:pPr>
              <w:spacing w:line="240" w:lineRule="auto"/>
              <w:jc w:val="both"/>
              <w:rPr>
                <w:sz w:val="18"/>
                <w:szCs w:val="18"/>
                <w:lang w:val="sl-SI"/>
              </w:rPr>
            </w:pPr>
          </w:p>
        </w:tc>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73E56930" w14:textId="77777777">
            <w:pPr>
              <w:tabs>
                <w:tab w:val="left" w:pos="720"/>
              </w:tabs>
              <w:spacing w:line="240" w:lineRule="auto"/>
              <w:ind w:right="-108"/>
              <w:jc w:val="center"/>
              <w:rPr>
                <w:sz w:val="18"/>
                <w:szCs w:val="18"/>
                <w:lang w:val="sl-SI"/>
              </w:rPr>
            </w:pPr>
          </w:p>
        </w:tc>
        <w:tc>
          <w:tcPr>
            <w:tcW w:w="15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430142C9" w14:textId="77777777">
            <w:pPr>
              <w:tabs>
                <w:tab w:val="left" w:pos="720"/>
              </w:tabs>
              <w:spacing w:line="240" w:lineRule="auto"/>
              <w:jc w:val="center"/>
              <w:rPr>
                <w:sz w:val="18"/>
                <w:szCs w:val="18"/>
                <w:lang w:val="sl-SI"/>
              </w:rPr>
            </w:pPr>
          </w:p>
        </w:tc>
      </w:tr>
      <w:tr w14:paraId="1BB8648C" w14:textId="77777777" w:rsidTr="00071F53">
        <w:tblPrEx>
          <w:tblW w:w="9464" w:type="dxa"/>
          <w:tblInd w:w="-108" w:type="dxa"/>
          <w:tblLayout w:type="fixed"/>
          <w:tblLook w:val="04A0"/>
        </w:tblPrEx>
        <w:trPr>
          <w:cantSplit/>
          <w:trHeight w:val="276"/>
        </w:trPr>
        <w:tc>
          <w:tcPr>
            <w:tcW w:w="959" w:type="dxa"/>
            <w:tcBorders>
              <w:top w:val="single" w:sz="4" w:space="0" w:color="auto"/>
              <w:left w:val="single" w:sz="4" w:space="0" w:color="auto"/>
              <w:bottom w:val="single" w:sz="12" w:space="0" w:color="auto"/>
              <w:right w:val="single" w:sz="2" w:space="0" w:color="auto"/>
            </w:tcBorders>
            <w:tcMar>
              <w:top w:w="0" w:type="dxa"/>
              <w:left w:w="108" w:type="dxa"/>
              <w:bottom w:w="0" w:type="dxa"/>
              <w:right w:w="108" w:type="dxa"/>
            </w:tcMar>
          </w:tcPr>
          <w:p w:rsidR="00130B7F" w:rsidRPr="00DA0BB2" w:rsidP="00071F53" w14:paraId="2056CA5B" w14:textId="77777777">
            <w:pPr>
              <w:tabs>
                <w:tab w:val="left" w:pos="720"/>
              </w:tabs>
              <w:spacing w:line="240" w:lineRule="auto"/>
              <w:rPr>
                <w:sz w:val="18"/>
                <w:szCs w:val="18"/>
                <w:lang w:val="sl-SI"/>
              </w:rPr>
            </w:pPr>
          </w:p>
        </w:tc>
        <w:tc>
          <w:tcPr>
            <w:tcW w:w="3405" w:type="dxa"/>
            <w:gridSpan w:val="4"/>
            <w:tcBorders>
              <w:top w:val="single" w:sz="4" w:space="0" w:color="auto"/>
              <w:left w:val="single" w:sz="2" w:space="0" w:color="auto"/>
              <w:bottom w:val="single" w:sz="12" w:space="0" w:color="auto"/>
              <w:right w:val="single" w:sz="4" w:space="0" w:color="auto"/>
            </w:tcBorders>
            <w:tcMar>
              <w:top w:w="0" w:type="dxa"/>
              <w:left w:w="108" w:type="dxa"/>
              <w:bottom w:w="0" w:type="dxa"/>
              <w:right w:w="108" w:type="dxa"/>
            </w:tcMar>
          </w:tcPr>
          <w:p w:rsidR="00130B7F" w:rsidRPr="00DA0BB2" w:rsidP="00071F53" w14:paraId="3C9DDADA" w14:textId="77777777">
            <w:pPr>
              <w:tabs>
                <w:tab w:val="left" w:pos="720"/>
              </w:tabs>
              <w:spacing w:line="240" w:lineRule="auto"/>
              <w:ind w:right="-108"/>
              <w:rPr>
                <w:bCs/>
                <w:sz w:val="18"/>
                <w:szCs w:val="18"/>
                <w:lang w:val="sl-SI"/>
              </w:rPr>
            </w:pPr>
          </w:p>
        </w:tc>
        <w:tc>
          <w:tcPr>
            <w:tcW w:w="1983"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rsidR="00130B7F" w:rsidRPr="00DA0BB2" w:rsidP="00071F53" w14:paraId="0EE1B637" w14:textId="77777777">
            <w:pPr>
              <w:spacing w:line="240" w:lineRule="auto"/>
              <w:jc w:val="both"/>
              <w:rPr>
                <w:sz w:val="18"/>
                <w:szCs w:val="18"/>
                <w:lang w:val="sl-SI"/>
              </w:rPr>
            </w:pPr>
          </w:p>
        </w:tc>
        <w:tc>
          <w:tcPr>
            <w:tcW w:w="1559" w:type="dxa"/>
            <w:gridSpan w:val="2"/>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rsidR="00130B7F" w:rsidRPr="00DA0BB2" w:rsidP="00071F53" w14:paraId="0418075E" w14:textId="77777777">
            <w:pPr>
              <w:tabs>
                <w:tab w:val="left" w:pos="720"/>
              </w:tabs>
              <w:spacing w:line="240" w:lineRule="auto"/>
              <w:ind w:right="-108"/>
              <w:jc w:val="center"/>
              <w:rPr>
                <w:sz w:val="18"/>
                <w:szCs w:val="18"/>
                <w:lang w:val="sl-SI"/>
              </w:rPr>
            </w:pPr>
          </w:p>
        </w:tc>
        <w:tc>
          <w:tcPr>
            <w:tcW w:w="1558"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rsidR="00130B7F" w:rsidRPr="00DA0BB2" w:rsidP="00071F53" w14:paraId="28DF5B25" w14:textId="77777777">
            <w:pPr>
              <w:tabs>
                <w:tab w:val="left" w:pos="720"/>
              </w:tabs>
              <w:spacing w:line="240" w:lineRule="auto"/>
              <w:jc w:val="center"/>
              <w:rPr>
                <w:sz w:val="18"/>
                <w:szCs w:val="18"/>
                <w:lang w:val="sl-SI"/>
              </w:rPr>
            </w:pPr>
          </w:p>
        </w:tc>
      </w:tr>
      <w:tr w14:paraId="7B76245D" w14:textId="77777777" w:rsidTr="00071F53">
        <w:tblPrEx>
          <w:tblW w:w="9464" w:type="dxa"/>
          <w:tblInd w:w="-108" w:type="dxa"/>
          <w:tblLayout w:type="fixed"/>
          <w:tblLook w:val="04A0"/>
        </w:tblPrEx>
        <w:trPr>
          <w:cantSplit/>
          <w:trHeight w:val="285"/>
        </w:trPr>
        <w:tc>
          <w:tcPr>
            <w:tcW w:w="9464" w:type="dxa"/>
            <w:gridSpan w:val="9"/>
            <w:tcBorders>
              <w:left w:val="nil"/>
              <w:right w:val="nil"/>
            </w:tcBorders>
            <w:tcMar>
              <w:top w:w="0" w:type="dxa"/>
              <w:left w:w="108" w:type="dxa"/>
              <w:bottom w:w="0" w:type="dxa"/>
              <w:right w:w="108" w:type="dxa"/>
            </w:tcMar>
          </w:tcPr>
          <w:p w:rsidR="00130B7F" w:rsidRPr="00DA0BB2" w:rsidP="00071F53" w14:paraId="0BF61AFD" w14:textId="77777777">
            <w:pPr>
              <w:spacing w:line="240" w:lineRule="auto"/>
              <w:jc w:val="both"/>
              <w:rPr>
                <w:sz w:val="18"/>
                <w:szCs w:val="18"/>
                <w:lang w:val="sl-SI"/>
              </w:rPr>
            </w:pPr>
            <w:r w:rsidRPr="00DA0BB2">
              <w:rPr>
                <w:sz w:val="18"/>
                <w:szCs w:val="18"/>
                <w:lang w:val="sl-SI"/>
              </w:rPr>
              <w:t>Dimenzije in teža paketa (storitev):</w:t>
            </w:r>
          </w:p>
        </w:tc>
      </w:tr>
      <w:tr w14:paraId="75C38A23" w14:textId="77777777" w:rsidTr="00071F53">
        <w:tblPrEx>
          <w:tblW w:w="9464" w:type="dxa"/>
          <w:tblInd w:w="-108" w:type="dxa"/>
          <w:tblLayout w:type="fixed"/>
          <w:tblLook w:val="04A0"/>
        </w:tblPrEx>
        <w:trPr>
          <w:cantSplit/>
          <w:trHeight w:val="285"/>
        </w:trPr>
        <w:tc>
          <w:tcPr>
            <w:tcW w:w="9464" w:type="dxa"/>
            <w:gridSpan w:val="9"/>
            <w:tcBorders>
              <w:left w:val="nil"/>
              <w:right w:val="nil"/>
            </w:tcBorders>
            <w:tcMar>
              <w:top w:w="0" w:type="dxa"/>
              <w:left w:w="108" w:type="dxa"/>
              <w:bottom w:w="0" w:type="dxa"/>
              <w:right w:w="108" w:type="dxa"/>
            </w:tcMar>
          </w:tcPr>
          <w:p w:rsidR="00130B7F" w:rsidRPr="00DA0BB2" w:rsidP="00071F53" w14:paraId="7E5DF66C" w14:textId="77777777">
            <w:pPr>
              <w:spacing w:line="240" w:lineRule="auto"/>
              <w:jc w:val="both"/>
              <w:rPr>
                <w:sz w:val="18"/>
                <w:szCs w:val="18"/>
                <w:lang w:val="sl-SI"/>
              </w:rPr>
            </w:pPr>
            <w:r w:rsidRPr="00DA0BB2">
              <w:rPr>
                <w:sz w:val="18"/>
                <w:szCs w:val="18"/>
                <w:lang w:val="sl-SI"/>
              </w:rPr>
              <w:t>Opombe:</w:t>
            </w:r>
          </w:p>
        </w:tc>
      </w:tr>
      <w:tr w14:paraId="19F9FFA1" w14:textId="77777777" w:rsidTr="00071F53">
        <w:tblPrEx>
          <w:tblW w:w="9464" w:type="dxa"/>
          <w:tblInd w:w="-108" w:type="dxa"/>
          <w:tblLayout w:type="fixed"/>
          <w:tblLook w:val="04A0"/>
        </w:tblPrEx>
        <w:trPr>
          <w:cantSplit/>
        </w:trPr>
        <w:tc>
          <w:tcPr>
            <w:tcW w:w="9464" w:type="dxa"/>
            <w:gridSpan w:val="9"/>
            <w:tcBorders>
              <w:left w:val="nil"/>
              <w:bottom w:val="nil"/>
              <w:right w:val="nil"/>
            </w:tcBorders>
            <w:tcMar>
              <w:top w:w="0" w:type="dxa"/>
              <w:left w:w="108" w:type="dxa"/>
              <w:bottom w:w="0" w:type="dxa"/>
              <w:right w:w="108" w:type="dxa"/>
            </w:tcMar>
          </w:tcPr>
          <w:p w:rsidR="00130B7F" w:rsidRPr="00DA0BB2" w:rsidP="00071F53" w14:paraId="6997591F" w14:textId="77777777">
            <w:pPr>
              <w:spacing w:line="240" w:lineRule="auto"/>
              <w:jc w:val="both"/>
              <w:rPr>
                <w:sz w:val="18"/>
                <w:szCs w:val="18"/>
                <w:lang w:val="sl-SI"/>
              </w:rPr>
            </w:pPr>
          </w:p>
          <w:p w:rsidR="00130B7F" w:rsidRPr="00DA0BB2" w:rsidP="00071F53" w14:paraId="6E42F691" w14:textId="77777777">
            <w:pPr>
              <w:spacing w:line="240" w:lineRule="auto"/>
              <w:jc w:val="both"/>
              <w:rPr>
                <w:sz w:val="18"/>
                <w:szCs w:val="18"/>
                <w:lang w:val="sl-SI"/>
              </w:rPr>
            </w:pPr>
            <w:r w:rsidRPr="00DA0BB2">
              <w:rPr>
                <w:sz w:val="18"/>
                <w:szCs w:val="18"/>
                <w:lang w:val="sl-SI"/>
              </w:rPr>
              <w:t>2. PROIZVAJALEC: __________________________________</w:t>
            </w:r>
          </w:p>
        </w:tc>
      </w:tr>
      <w:tr w14:paraId="2CD6D7FB" w14:textId="77777777" w:rsidTr="00071F53">
        <w:tblPrEx>
          <w:tblW w:w="9464" w:type="dxa"/>
          <w:tblInd w:w="-108" w:type="dxa"/>
          <w:tblBorders>
            <w:bottom w:val="none" w:sz="0" w:space="0" w:color="auto"/>
            <w:insideH w:val="none" w:sz="0" w:space="0" w:color="auto"/>
            <w:insideV w:val="none" w:sz="0" w:space="0" w:color="auto"/>
          </w:tblBorders>
          <w:tblLayout w:type="fixed"/>
          <w:tblLook w:val="04A0"/>
        </w:tblPrEx>
        <w:trPr>
          <w:cantSplit/>
          <w:trHeight w:val="352"/>
        </w:trPr>
        <w:tc>
          <w:tcPr>
            <w:tcW w:w="1101" w:type="dxa"/>
            <w:gridSpan w:val="2"/>
            <w:tcBorders>
              <w:top w:val="nil"/>
              <w:left w:val="nil"/>
              <w:bottom w:val="nil"/>
              <w:right w:val="nil"/>
            </w:tcBorders>
            <w:tcMar>
              <w:top w:w="0" w:type="dxa"/>
              <w:left w:w="108" w:type="dxa"/>
              <w:bottom w:w="0" w:type="dxa"/>
              <w:right w:w="108" w:type="dxa"/>
            </w:tcMar>
          </w:tcPr>
          <w:p w:rsidR="00130B7F" w:rsidRPr="00DA0BB2" w:rsidP="00071F53" w14:paraId="26D08D25" w14:textId="77777777">
            <w:pPr>
              <w:spacing w:line="240" w:lineRule="auto"/>
              <w:ind w:right="-161"/>
              <w:rPr>
                <w:sz w:val="18"/>
                <w:szCs w:val="18"/>
                <w:lang w:val="sl-SI"/>
              </w:rPr>
            </w:pPr>
          </w:p>
        </w:tc>
        <w:tc>
          <w:tcPr>
            <w:tcW w:w="2733" w:type="dxa"/>
            <w:tcBorders>
              <w:top w:val="nil"/>
              <w:left w:val="nil"/>
              <w:bottom w:val="nil"/>
              <w:right w:val="nil"/>
            </w:tcBorders>
            <w:tcMar>
              <w:top w:w="0" w:type="dxa"/>
              <w:left w:w="108" w:type="dxa"/>
              <w:bottom w:w="0" w:type="dxa"/>
              <w:right w:w="108" w:type="dxa"/>
            </w:tcMar>
          </w:tcPr>
          <w:p w:rsidR="00130B7F" w:rsidRPr="00DA0BB2" w:rsidP="00071F53" w14:paraId="29C38D20"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4E09BF71" w14:textId="77777777">
            <w:pPr>
              <w:spacing w:line="240" w:lineRule="auto"/>
              <w:jc w:val="both"/>
              <w:rPr>
                <w:sz w:val="18"/>
                <w:szCs w:val="18"/>
                <w:lang w:val="sl-SI"/>
              </w:rPr>
            </w:pPr>
          </w:p>
        </w:tc>
        <w:tc>
          <w:tcPr>
            <w:tcW w:w="2552" w:type="dxa"/>
            <w:gridSpan w:val="3"/>
            <w:tcBorders>
              <w:top w:val="nil"/>
              <w:left w:val="nil"/>
              <w:bottom w:val="nil"/>
              <w:right w:val="nil"/>
            </w:tcBorders>
            <w:tcMar>
              <w:top w:w="0" w:type="dxa"/>
              <w:left w:w="108" w:type="dxa"/>
              <w:bottom w:w="0" w:type="dxa"/>
              <w:right w:w="108" w:type="dxa"/>
            </w:tcMar>
            <w:vAlign w:val="center"/>
          </w:tcPr>
          <w:p w:rsidR="00130B7F" w:rsidRPr="00DA0BB2" w:rsidP="00071F53" w14:paraId="67024271" w14:textId="77777777">
            <w:pPr>
              <w:spacing w:line="240" w:lineRule="auto"/>
              <w:rPr>
                <w:sz w:val="18"/>
                <w:szCs w:val="18"/>
                <w:lang w:val="sl-SI"/>
              </w:rPr>
            </w:pPr>
            <w:r w:rsidRPr="00DA0BB2">
              <w:rPr>
                <w:sz w:val="18"/>
                <w:szCs w:val="18"/>
                <w:lang w:val="sl-SI"/>
              </w:rPr>
              <w:t>Letalski inženir:</w:t>
            </w:r>
          </w:p>
        </w:tc>
        <w:tc>
          <w:tcPr>
            <w:tcW w:w="2835" w:type="dxa"/>
            <w:gridSpan w:val="2"/>
            <w:tcBorders>
              <w:top w:val="nil"/>
              <w:left w:val="nil"/>
              <w:bottom w:val="single" w:sz="6" w:space="0" w:color="auto"/>
              <w:right w:val="nil"/>
            </w:tcBorders>
            <w:tcMar>
              <w:top w:w="0" w:type="dxa"/>
              <w:left w:w="108" w:type="dxa"/>
              <w:bottom w:w="0" w:type="dxa"/>
              <w:right w:w="108" w:type="dxa"/>
            </w:tcMar>
            <w:vAlign w:val="center"/>
          </w:tcPr>
          <w:p w:rsidR="00130B7F" w:rsidRPr="00DA0BB2" w:rsidP="00071F53" w14:paraId="5CBBD492" w14:textId="77777777">
            <w:pPr>
              <w:spacing w:line="240" w:lineRule="auto"/>
              <w:rPr>
                <w:color w:val="000000"/>
                <w:sz w:val="18"/>
                <w:szCs w:val="18"/>
                <w:lang w:val="sl-SI"/>
              </w:rPr>
            </w:pPr>
          </w:p>
        </w:tc>
      </w:tr>
      <w:tr w14:paraId="0EEEEFF7" w14:textId="77777777" w:rsidTr="00071F53">
        <w:tblPrEx>
          <w:tblW w:w="9464" w:type="dxa"/>
          <w:tblInd w:w="-108" w:type="dxa"/>
          <w:tblBorders>
            <w:bottom w:val="none" w:sz="0" w:space="0" w:color="auto"/>
            <w:insideH w:val="none" w:sz="0" w:space="0" w:color="auto"/>
            <w:insideV w:val="none" w:sz="0" w:space="0" w:color="auto"/>
          </w:tblBorders>
          <w:tblLayout w:type="fixed"/>
          <w:tblLook w:val="04A0"/>
        </w:tblPrEx>
        <w:trPr>
          <w:cantSplit/>
          <w:trHeight w:val="414"/>
        </w:trPr>
        <w:tc>
          <w:tcPr>
            <w:tcW w:w="1101" w:type="dxa"/>
            <w:gridSpan w:val="2"/>
            <w:tcBorders>
              <w:top w:val="nil"/>
              <w:left w:val="nil"/>
              <w:bottom w:val="nil"/>
              <w:right w:val="nil"/>
            </w:tcBorders>
            <w:tcMar>
              <w:top w:w="0" w:type="dxa"/>
              <w:left w:w="108" w:type="dxa"/>
              <w:bottom w:w="0" w:type="dxa"/>
              <w:right w:w="108" w:type="dxa"/>
            </w:tcMar>
          </w:tcPr>
          <w:p w:rsidR="00130B7F" w:rsidRPr="00DA0BB2" w:rsidP="00071F53" w14:paraId="49288416" w14:textId="77777777">
            <w:pPr>
              <w:spacing w:line="240" w:lineRule="auto"/>
              <w:jc w:val="both"/>
              <w:rPr>
                <w:sz w:val="18"/>
                <w:szCs w:val="18"/>
                <w:lang w:val="sl-SI"/>
              </w:rPr>
            </w:pPr>
          </w:p>
        </w:tc>
        <w:tc>
          <w:tcPr>
            <w:tcW w:w="2733" w:type="dxa"/>
            <w:tcBorders>
              <w:top w:val="nil"/>
              <w:left w:val="nil"/>
              <w:bottom w:val="nil"/>
              <w:right w:val="nil"/>
            </w:tcBorders>
            <w:tcMar>
              <w:top w:w="0" w:type="dxa"/>
              <w:left w:w="108" w:type="dxa"/>
              <w:bottom w:w="0" w:type="dxa"/>
              <w:right w:w="108" w:type="dxa"/>
            </w:tcMar>
          </w:tcPr>
          <w:p w:rsidR="00130B7F" w:rsidRPr="00DA0BB2" w:rsidP="00071F53" w14:paraId="326019E8"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2BCEB1EC" w14:textId="77777777">
            <w:pPr>
              <w:spacing w:line="240" w:lineRule="auto"/>
              <w:jc w:val="both"/>
              <w:rPr>
                <w:sz w:val="18"/>
                <w:szCs w:val="18"/>
                <w:lang w:val="sl-SI"/>
              </w:rPr>
            </w:pPr>
          </w:p>
        </w:tc>
        <w:tc>
          <w:tcPr>
            <w:tcW w:w="2552" w:type="dxa"/>
            <w:gridSpan w:val="3"/>
            <w:tcBorders>
              <w:top w:val="nil"/>
              <w:left w:val="nil"/>
              <w:bottom w:val="nil"/>
              <w:right w:val="nil"/>
            </w:tcBorders>
            <w:tcMar>
              <w:top w:w="0" w:type="dxa"/>
              <w:left w:w="108" w:type="dxa"/>
              <w:bottom w:w="0" w:type="dxa"/>
              <w:right w:w="108" w:type="dxa"/>
            </w:tcMar>
            <w:vAlign w:val="center"/>
          </w:tcPr>
          <w:p w:rsidR="00130B7F" w:rsidRPr="00DA0BB2" w:rsidP="00071F53" w14:paraId="338C8001" w14:textId="77777777">
            <w:pPr>
              <w:spacing w:line="240" w:lineRule="auto"/>
              <w:rPr>
                <w:sz w:val="18"/>
                <w:szCs w:val="18"/>
                <w:lang w:val="sl-SI"/>
              </w:rPr>
            </w:pPr>
            <w:r w:rsidRPr="00DA0BB2">
              <w:rPr>
                <w:sz w:val="18"/>
                <w:szCs w:val="18"/>
                <w:lang w:val="sl-SI"/>
              </w:rPr>
              <w:t>Načelnik inženiringa:</w:t>
            </w:r>
          </w:p>
        </w:tc>
        <w:tc>
          <w:tcPr>
            <w:tcW w:w="2835" w:type="dxa"/>
            <w:gridSpan w:val="2"/>
            <w:tcBorders>
              <w:top w:val="single" w:sz="6" w:space="0" w:color="auto"/>
              <w:left w:val="nil"/>
              <w:bottom w:val="single" w:sz="6" w:space="0" w:color="auto"/>
              <w:right w:val="nil"/>
            </w:tcBorders>
            <w:tcMar>
              <w:top w:w="0" w:type="dxa"/>
              <w:left w:w="108" w:type="dxa"/>
              <w:bottom w:w="0" w:type="dxa"/>
              <w:right w:w="108" w:type="dxa"/>
            </w:tcMar>
            <w:vAlign w:val="center"/>
          </w:tcPr>
          <w:p w:rsidR="00130B7F" w:rsidRPr="00DA0BB2" w:rsidP="00071F53" w14:paraId="301774F7" w14:textId="77777777">
            <w:pPr>
              <w:spacing w:line="240" w:lineRule="auto"/>
              <w:rPr>
                <w:bCs/>
                <w:sz w:val="18"/>
                <w:szCs w:val="18"/>
                <w:lang w:val="sl-SI"/>
              </w:rPr>
            </w:pPr>
          </w:p>
        </w:tc>
      </w:tr>
      <w:tr w14:paraId="05DCCB5B" w14:textId="77777777" w:rsidTr="00071F53">
        <w:tblPrEx>
          <w:tblW w:w="9464" w:type="dxa"/>
          <w:tblInd w:w="-108" w:type="dxa"/>
          <w:tblBorders>
            <w:bottom w:val="none" w:sz="0" w:space="0" w:color="auto"/>
            <w:insideH w:val="none" w:sz="0" w:space="0" w:color="auto"/>
            <w:insideV w:val="none" w:sz="0" w:space="0" w:color="auto"/>
          </w:tblBorders>
          <w:tblLayout w:type="fixed"/>
          <w:tblLook w:val="04A0"/>
        </w:tblPrEx>
        <w:trPr>
          <w:cantSplit/>
          <w:trHeight w:val="414"/>
        </w:trPr>
        <w:tc>
          <w:tcPr>
            <w:tcW w:w="1101" w:type="dxa"/>
            <w:gridSpan w:val="2"/>
            <w:tcBorders>
              <w:top w:val="nil"/>
              <w:left w:val="nil"/>
              <w:bottom w:val="nil"/>
              <w:right w:val="nil"/>
            </w:tcBorders>
            <w:tcMar>
              <w:top w:w="0" w:type="dxa"/>
              <w:left w:w="108" w:type="dxa"/>
              <w:bottom w:w="0" w:type="dxa"/>
              <w:right w:w="108" w:type="dxa"/>
            </w:tcMar>
          </w:tcPr>
          <w:p w:rsidR="00130B7F" w:rsidRPr="00DA0BB2" w:rsidP="00071F53" w14:paraId="7F788E19" w14:textId="77777777">
            <w:pPr>
              <w:spacing w:line="240" w:lineRule="auto"/>
              <w:jc w:val="both"/>
              <w:rPr>
                <w:sz w:val="18"/>
                <w:szCs w:val="18"/>
                <w:lang w:val="sl-SI"/>
              </w:rPr>
            </w:pPr>
          </w:p>
        </w:tc>
        <w:tc>
          <w:tcPr>
            <w:tcW w:w="2733" w:type="dxa"/>
            <w:tcBorders>
              <w:top w:val="nil"/>
              <w:left w:val="nil"/>
              <w:bottom w:val="nil"/>
              <w:right w:val="nil"/>
            </w:tcBorders>
            <w:tcMar>
              <w:top w:w="0" w:type="dxa"/>
              <w:left w:w="108" w:type="dxa"/>
              <w:bottom w:w="0" w:type="dxa"/>
              <w:right w:w="108" w:type="dxa"/>
            </w:tcMar>
          </w:tcPr>
          <w:p w:rsidR="00130B7F" w:rsidRPr="00DA0BB2" w:rsidP="00071F53" w14:paraId="4EF05E33"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765AB3F3" w14:textId="77777777">
            <w:pPr>
              <w:spacing w:line="240" w:lineRule="auto"/>
              <w:jc w:val="both"/>
              <w:rPr>
                <w:sz w:val="18"/>
                <w:szCs w:val="18"/>
                <w:lang w:val="sl-SI"/>
              </w:rPr>
            </w:pPr>
          </w:p>
        </w:tc>
        <w:tc>
          <w:tcPr>
            <w:tcW w:w="2552" w:type="dxa"/>
            <w:gridSpan w:val="3"/>
            <w:tcBorders>
              <w:top w:val="nil"/>
              <w:left w:val="nil"/>
              <w:bottom w:val="nil"/>
              <w:right w:val="nil"/>
            </w:tcBorders>
            <w:tcMar>
              <w:top w:w="0" w:type="dxa"/>
              <w:left w:w="108" w:type="dxa"/>
              <w:bottom w:w="0" w:type="dxa"/>
              <w:right w:w="108" w:type="dxa"/>
            </w:tcMar>
            <w:vAlign w:val="center"/>
          </w:tcPr>
          <w:p w:rsidR="00130B7F" w:rsidRPr="00DA0BB2" w:rsidP="00071F53" w14:paraId="10B660EC" w14:textId="77777777">
            <w:pPr>
              <w:spacing w:line="240" w:lineRule="auto"/>
              <w:rPr>
                <w:sz w:val="18"/>
                <w:szCs w:val="18"/>
                <w:lang w:val="sl-SI"/>
              </w:rPr>
            </w:pPr>
            <w:r w:rsidRPr="00DA0BB2">
              <w:rPr>
                <w:sz w:val="18"/>
                <w:szCs w:val="18"/>
                <w:lang w:val="sl-SI"/>
              </w:rPr>
              <w:t>Poveljnik ENOTE:</w:t>
            </w:r>
          </w:p>
        </w:tc>
        <w:tc>
          <w:tcPr>
            <w:tcW w:w="2835" w:type="dxa"/>
            <w:gridSpan w:val="2"/>
            <w:tcBorders>
              <w:top w:val="single" w:sz="6" w:space="0" w:color="auto"/>
              <w:left w:val="nil"/>
              <w:bottom w:val="single" w:sz="6" w:space="0" w:color="auto"/>
              <w:right w:val="nil"/>
            </w:tcBorders>
            <w:tcMar>
              <w:top w:w="0" w:type="dxa"/>
              <w:left w:w="108" w:type="dxa"/>
              <w:bottom w:w="0" w:type="dxa"/>
              <w:right w:w="108" w:type="dxa"/>
            </w:tcMar>
            <w:vAlign w:val="center"/>
          </w:tcPr>
          <w:p w:rsidR="00130B7F" w:rsidRPr="00DA0BB2" w:rsidP="00071F53" w14:paraId="3FB10A16" w14:textId="77777777">
            <w:pPr>
              <w:spacing w:line="240" w:lineRule="auto"/>
              <w:rPr>
                <w:bCs/>
                <w:sz w:val="18"/>
                <w:szCs w:val="18"/>
                <w:lang w:val="sl-SI"/>
              </w:rPr>
            </w:pPr>
          </w:p>
        </w:tc>
      </w:tr>
    </w:tbl>
    <w:p w:rsidR="00130B7F" w:rsidRPr="00DA0BB2" w:rsidP="00130B7F" w14:paraId="027221FA" w14:textId="77777777">
      <w:pPr>
        <w:spacing w:line="240" w:lineRule="auto"/>
        <w:jc w:val="both"/>
        <w:rPr>
          <w:sz w:val="18"/>
          <w:szCs w:val="18"/>
          <w:lang w:val="sl-SI"/>
        </w:rPr>
      </w:pPr>
      <w:r w:rsidRPr="00DA0BB2">
        <w:rPr>
          <w:sz w:val="18"/>
          <w:szCs w:val="18"/>
          <w:lang w:val="sl-SI"/>
        </w:rPr>
        <w:t>Za oddajo ponudbe na področju __________________________________________________,</w:t>
      </w:r>
    </w:p>
    <w:p w:rsidR="00130B7F" w:rsidRPr="00DA0BB2" w:rsidP="00130B7F" w14:paraId="6F8E24F8" w14:textId="77777777">
      <w:pPr>
        <w:spacing w:line="240" w:lineRule="auto"/>
        <w:jc w:val="both"/>
        <w:rPr>
          <w:sz w:val="18"/>
          <w:szCs w:val="18"/>
          <w:lang w:val="sl-SI"/>
        </w:rPr>
      </w:pPr>
      <w:r w:rsidRPr="00DA0BB2">
        <w:rPr>
          <w:sz w:val="18"/>
          <w:szCs w:val="18"/>
          <w:lang w:val="sl-SI"/>
        </w:rPr>
        <w:t>po pogodbi št.: _____________________________.</w:t>
      </w:r>
    </w:p>
    <w:p w:rsidR="00130B7F" w:rsidRPr="00DA0BB2" w:rsidP="00130B7F" w14:paraId="3B2D444B" w14:textId="77777777">
      <w:pPr>
        <w:spacing w:line="240" w:lineRule="auto"/>
        <w:jc w:val="both"/>
        <w:rPr>
          <w:sz w:val="18"/>
          <w:szCs w:val="18"/>
          <w:lang w:val="sl-SI"/>
        </w:rPr>
      </w:pPr>
    </w:p>
    <w:p w:rsidR="00130B7F" w:rsidRPr="00DA0BB2" w:rsidP="00130B7F" w14:paraId="52A1C7F0" w14:textId="77777777">
      <w:pPr>
        <w:spacing w:line="240" w:lineRule="auto"/>
        <w:jc w:val="both"/>
        <w:rPr>
          <w:sz w:val="18"/>
          <w:szCs w:val="18"/>
          <w:lang w:val="sl-SI"/>
        </w:rPr>
      </w:pPr>
      <w:r w:rsidRPr="00DA0BB2">
        <w:rPr>
          <w:sz w:val="18"/>
          <w:szCs w:val="18"/>
          <w:lang w:val="sl-SI"/>
        </w:rPr>
        <w:t xml:space="preserve">V ponudbi mora biti cena popravil/obnov izražena na način kot je to definirano v pogodbi. Zahtevamo tudi, da podate vrednost novih ali generalno obnovljenih nadomestnih delov za storitve pod točko 1. Dopuščano, da je ponujeno blago lahko tudi iz »exchange« programa.   </w:t>
      </w:r>
    </w:p>
    <w:p w:rsidR="00130B7F" w:rsidRPr="00DA0BB2" w:rsidP="00130B7F" w14:paraId="23802219" w14:textId="77777777">
      <w:pPr>
        <w:spacing w:line="240" w:lineRule="auto"/>
        <w:jc w:val="both"/>
        <w:rPr>
          <w:sz w:val="18"/>
          <w:szCs w:val="18"/>
          <w:lang w:val="sl-SI"/>
        </w:rPr>
      </w:pPr>
    </w:p>
    <w:tbl>
      <w:tblPr>
        <w:tblW w:w="9747" w:type="dxa"/>
        <w:tblInd w:w="-108" w:type="dxa"/>
        <w:tblBorders>
          <w:bottom w:val="single" w:sz="6" w:space="0" w:color="auto"/>
          <w:insideH w:val="single" w:sz="6" w:space="0" w:color="auto"/>
          <w:insideV w:val="single" w:sz="6" w:space="0" w:color="auto"/>
        </w:tblBorders>
        <w:tblLayout w:type="fixed"/>
        <w:tblLook w:val="04A0"/>
      </w:tblPr>
      <w:tblGrid>
        <w:gridCol w:w="3236"/>
        <w:gridCol w:w="3236"/>
        <w:gridCol w:w="3275"/>
      </w:tblGrid>
      <w:tr w14:paraId="6C76264D" w14:textId="77777777" w:rsidTr="00071F53">
        <w:tblPrEx>
          <w:tblW w:w="9747" w:type="dxa"/>
          <w:tblInd w:w="-108" w:type="dxa"/>
          <w:tblBorders>
            <w:bottom w:val="single" w:sz="6" w:space="0" w:color="auto"/>
            <w:insideH w:val="single" w:sz="6" w:space="0" w:color="auto"/>
            <w:insideV w:val="single" w:sz="6" w:space="0" w:color="auto"/>
          </w:tblBorders>
          <w:tblLayout w:type="fixed"/>
          <w:tblLook w:val="04A0"/>
        </w:tblPrEx>
        <w:trPr>
          <w:cantSplit/>
          <w:trHeight w:val="285"/>
        </w:trPr>
        <w:tc>
          <w:tcPr>
            <w:tcW w:w="3236" w:type="dxa"/>
            <w:tcBorders>
              <w:top w:val="nil"/>
              <w:left w:val="nil"/>
              <w:bottom w:val="nil"/>
              <w:right w:val="nil"/>
            </w:tcBorders>
            <w:tcMar>
              <w:top w:w="0" w:type="dxa"/>
              <w:left w:w="108" w:type="dxa"/>
              <w:bottom w:w="0" w:type="dxa"/>
              <w:right w:w="108" w:type="dxa"/>
            </w:tcMar>
            <w:vAlign w:val="center"/>
          </w:tcPr>
          <w:p w:rsidR="00130B7F" w:rsidRPr="00DA0BB2" w:rsidP="00071F53" w14:paraId="05A8DFBE" w14:textId="77777777">
            <w:pPr>
              <w:spacing w:line="240" w:lineRule="auto"/>
              <w:rPr>
                <w:caps/>
                <w:sz w:val="18"/>
                <w:szCs w:val="18"/>
                <w:lang w:val="sl-SI"/>
              </w:rPr>
            </w:pPr>
            <w:r w:rsidRPr="00DA0BB2">
              <w:rPr>
                <w:sz w:val="18"/>
                <w:szCs w:val="18"/>
                <w:lang w:val="sl-SI"/>
              </w:rPr>
              <w:t>3. 1. REDNA DOBAVA</w:t>
            </w:r>
          </w:p>
        </w:tc>
        <w:tc>
          <w:tcPr>
            <w:tcW w:w="3236" w:type="dxa"/>
            <w:tcBorders>
              <w:top w:val="nil"/>
              <w:left w:val="nil"/>
              <w:bottom w:val="nil"/>
              <w:right w:val="nil"/>
            </w:tcBorders>
            <w:tcMar>
              <w:top w:w="0" w:type="dxa"/>
              <w:left w:w="108" w:type="dxa"/>
              <w:bottom w:w="0" w:type="dxa"/>
              <w:right w:w="108" w:type="dxa"/>
            </w:tcMar>
            <w:vAlign w:val="center"/>
          </w:tcPr>
          <w:p w:rsidR="00130B7F" w:rsidRPr="00DA0BB2" w:rsidP="00071F53" w14:paraId="3A9C3A84" w14:textId="77777777">
            <w:pPr>
              <w:spacing w:line="240" w:lineRule="auto"/>
              <w:rPr>
                <w:b/>
                <w:caps/>
                <w:sz w:val="18"/>
                <w:szCs w:val="18"/>
                <w:lang w:val="sl-SI"/>
              </w:rPr>
            </w:pPr>
            <w:r w:rsidRPr="00DA0BB2">
              <w:rPr>
                <w:sz w:val="18"/>
                <w:szCs w:val="18"/>
                <w:lang w:val="sl-SI"/>
              </w:rPr>
              <w:t>2. WORK STOP</w:t>
            </w:r>
          </w:p>
        </w:tc>
        <w:tc>
          <w:tcPr>
            <w:tcW w:w="3275" w:type="dxa"/>
            <w:tcBorders>
              <w:top w:val="nil"/>
              <w:left w:val="nil"/>
              <w:bottom w:val="nil"/>
              <w:right w:val="nil"/>
            </w:tcBorders>
            <w:tcMar>
              <w:top w:w="0" w:type="dxa"/>
              <w:left w:w="108" w:type="dxa"/>
              <w:bottom w:w="0" w:type="dxa"/>
              <w:right w:w="108" w:type="dxa"/>
            </w:tcMar>
            <w:vAlign w:val="center"/>
          </w:tcPr>
          <w:p w:rsidR="00130B7F" w:rsidRPr="00DA0BB2" w:rsidP="00071F53" w14:paraId="167DA02A" w14:textId="77777777">
            <w:pPr>
              <w:spacing w:line="240" w:lineRule="auto"/>
              <w:rPr>
                <w:caps/>
                <w:sz w:val="18"/>
                <w:szCs w:val="18"/>
                <w:lang w:val="sl-SI"/>
              </w:rPr>
            </w:pPr>
            <w:r w:rsidRPr="00DA0BB2">
              <w:rPr>
                <w:sz w:val="18"/>
                <w:szCs w:val="18"/>
                <w:lang w:val="sl-SI"/>
              </w:rPr>
              <w:t>3. AOG</w:t>
            </w:r>
          </w:p>
        </w:tc>
      </w:tr>
    </w:tbl>
    <w:p w:rsidR="00130B7F" w:rsidRPr="00DA0BB2" w:rsidP="00130B7F" w14:paraId="0BA836E9" w14:textId="77777777">
      <w:pPr>
        <w:spacing w:line="240" w:lineRule="auto"/>
        <w:jc w:val="both"/>
        <w:rPr>
          <w:sz w:val="18"/>
          <w:szCs w:val="18"/>
          <w:lang w:val="sl-SI"/>
        </w:rPr>
      </w:pPr>
    </w:p>
    <w:p w:rsidR="00130B7F" w:rsidRPr="00DA0BB2" w:rsidP="00130B7F" w14:paraId="4F4F4184" w14:textId="77777777">
      <w:pPr>
        <w:spacing w:line="240" w:lineRule="auto"/>
        <w:jc w:val="both"/>
        <w:rPr>
          <w:sz w:val="18"/>
          <w:szCs w:val="18"/>
          <w:lang w:val="sl-SI"/>
        </w:rPr>
      </w:pPr>
      <w:r w:rsidRPr="00DA0BB2">
        <w:rPr>
          <w:sz w:val="18"/>
          <w:szCs w:val="18"/>
          <w:lang w:val="sl-SI"/>
        </w:rPr>
        <w:t>4. REDNO/INVESTICIJSKO VZDRŽEVANJE</w:t>
      </w:r>
    </w:p>
    <w:p w:rsidR="00130B7F" w:rsidRPr="00DA0BB2" w:rsidP="00130B7F" w14:paraId="2E9139A0" w14:textId="77777777">
      <w:pPr>
        <w:spacing w:line="240" w:lineRule="auto"/>
        <w:jc w:val="both"/>
        <w:rPr>
          <w:sz w:val="18"/>
          <w:szCs w:val="18"/>
          <w:lang w:val="sl-SI"/>
        </w:rPr>
      </w:pPr>
    </w:p>
    <w:p w:rsidR="00130B7F" w:rsidRPr="00DA0BB2" w:rsidP="00130B7F" w14:paraId="145C6C58" w14:textId="77777777">
      <w:pPr>
        <w:spacing w:line="240" w:lineRule="auto"/>
        <w:jc w:val="both"/>
        <w:rPr>
          <w:sz w:val="18"/>
          <w:szCs w:val="18"/>
          <w:lang w:val="sl-SI"/>
        </w:rPr>
      </w:pPr>
      <w:r w:rsidRPr="00DA0BB2">
        <w:rPr>
          <w:sz w:val="18"/>
          <w:szCs w:val="18"/>
          <w:lang w:val="sl-SI"/>
        </w:rPr>
        <w:t xml:space="preserve">5. NAČIN PREVOZA/TRANSPORT: __1. REDNO (najcenejši možni prevoz)__  2. AOG (najhitrejši možen prevoz) </w:t>
      </w:r>
    </w:p>
    <w:p w:rsidR="00130B7F" w:rsidRPr="00DA0BB2" w:rsidP="00130B7F" w14:paraId="38B52ECE" w14:textId="77777777">
      <w:pPr>
        <w:spacing w:line="240" w:lineRule="auto"/>
        <w:jc w:val="both"/>
        <w:rPr>
          <w:sz w:val="18"/>
          <w:szCs w:val="18"/>
          <w:lang w:val="sl-SI"/>
        </w:rPr>
      </w:pPr>
    </w:p>
    <w:p w:rsidR="00130B7F" w:rsidRPr="00DA0BB2" w:rsidP="00130B7F" w14:paraId="19D16F94" w14:textId="77777777">
      <w:pPr>
        <w:spacing w:line="240" w:lineRule="auto"/>
        <w:jc w:val="both"/>
        <w:rPr>
          <w:sz w:val="18"/>
          <w:szCs w:val="18"/>
          <w:lang w:val="sl-SI"/>
        </w:rPr>
      </w:pPr>
      <w:r w:rsidRPr="00DA0BB2">
        <w:rPr>
          <w:sz w:val="18"/>
          <w:szCs w:val="18"/>
          <w:lang w:val="sl-SI"/>
        </w:rPr>
        <w:t>6.  DELNE DOBAVE:</w:t>
      </w:r>
      <w:r w:rsidRPr="00DA0BB2">
        <w:rPr>
          <w:sz w:val="18"/>
          <w:szCs w:val="18"/>
          <w:lang w:val="sl-SI"/>
        </w:rPr>
        <w:tab/>
        <w:t>DA</w:t>
      </w:r>
      <w:r w:rsidRPr="00DA0BB2">
        <w:rPr>
          <w:sz w:val="18"/>
          <w:szCs w:val="18"/>
          <w:lang w:val="sl-SI"/>
        </w:rPr>
        <w:tab/>
        <w:t xml:space="preserve">NE </w:t>
      </w:r>
    </w:p>
    <w:p w:rsidR="00130B7F" w:rsidRPr="00DA0BB2" w:rsidP="00130B7F" w14:paraId="12B232F8" w14:textId="77777777">
      <w:pPr>
        <w:spacing w:line="240" w:lineRule="auto"/>
        <w:jc w:val="both"/>
        <w:rPr>
          <w:sz w:val="18"/>
          <w:szCs w:val="18"/>
          <w:lang w:val="sl-SI"/>
        </w:rPr>
      </w:pPr>
    </w:p>
    <w:tbl>
      <w:tblPr>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5070"/>
        <w:gridCol w:w="4677"/>
      </w:tblGrid>
      <w:tr w14:paraId="2B815D5E" w14:textId="77777777" w:rsidTr="00071F53">
        <w:tblPrEx>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Ex>
        <w:trPr>
          <w:cantSplit/>
        </w:trPr>
        <w:tc>
          <w:tcPr>
            <w:tcW w:w="5070" w:type="dxa"/>
            <w:tcBorders>
              <w:top w:val="nil"/>
              <w:left w:val="nil"/>
              <w:bottom w:val="nil"/>
              <w:right w:val="nil"/>
            </w:tcBorders>
            <w:tcMar>
              <w:top w:w="0" w:type="dxa"/>
              <w:left w:w="108" w:type="dxa"/>
              <w:bottom w:w="0" w:type="dxa"/>
              <w:right w:w="108" w:type="dxa"/>
            </w:tcMar>
          </w:tcPr>
          <w:p w:rsidR="00130B7F" w:rsidRPr="00DA0BB2" w:rsidP="00071F53" w14:paraId="595A2265" w14:textId="77777777">
            <w:pPr>
              <w:spacing w:line="240" w:lineRule="auto"/>
              <w:jc w:val="both"/>
              <w:rPr>
                <w:sz w:val="18"/>
                <w:szCs w:val="18"/>
                <w:lang w:val="sl-SI"/>
              </w:rPr>
            </w:pPr>
            <w:r w:rsidRPr="00DA0BB2">
              <w:rPr>
                <w:sz w:val="18"/>
                <w:szCs w:val="18"/>
                <w:lang w:val="sl-SI"/>
              </w:rPr>
              <w:t xml:space="preserve">7. ROK DOBAVE/IZVEDBE (želen oziroma zahtevan): </w:t>
            </w:r>
          </w:p>
        </w:tc>
        <w:tc>
          <w:tcPr>
            <w:tcW w:w="4677" w:type="dxa"/>
            <w:tcBorders>
              <w:top w:val="nil"/>
              <w:left w:val="nil"/>
              <w:right w:val="nil"/>
            </w:tcBorders>
            <w:tcMar>
              <w:top w:w="0" w:type="dxa"/>
              <w:left w:w="108" w:type="dxa"/>
              <w:bottom w:w="0" w:type="dxa"/>
              <w:right w:w="108" w:type="dxa"/>
            </w:tcMar>
            <w:vAlign w:val="center"/>
          </w:tcPr>
          <w:p w:rsidR="00130B7F" w:rsidRPr="00DA0BB2" w:rsidP="00071F53" w14:paraId="71E64F69" w14:textId="77777777">
            <w:pPr>
              <w:spacing w:line="240" w:lineRule="auto"/>
              <w:jc w:val="center"/>
              <w:rPr>
                <w:b/>
                <w:sz w:val="18"/>
                <w:szCs w:val="18"/>
                <w:lang w:val="sl-SI"/>
              </w:rPr>
            </w:pPr>
          </w:p>
        </w:tc>
      </w:tr>
    </w:tbl>
    <w:p w:rsidR="00130B7F" w:rsidRPr="00DA0BB2" w:rsidP="00130B7F" w14:paraId="1CE79A1F" w14:textId="77777777">
      <w:pPr>
        <w:spacing w:line="240" w:lineRule="auto"/>
        <w:jc w:val="both"/>
        <w:rPr>
          <w:sz w:val="18"/>
          <w:szCs w:val="18"/>
          <w:lang w:val="sl-SI"/>
        </w:rPr>
      </w:pPr>
    </w:p>
    <w:p w:rsidR="00130B7F" w:rsidRPr="00DA0BB2" w:rsidP="00130B7F" w14:paraId="7C1048DC" w14:textId="77777777">
      <w:pPr>
        <w:spacing w:line="240" w:lineRule="auto"/>
        <w:jc w:val="both"/>
        <w:rPr>
          <w:sz w:val="18"/>
          <w:szCs w:val="18"/>
          <w:lang w:val="sl-SI"/>
        </w:rPr>
      </w:pPr>
      <w:r w:rsidRPr="00DA0BB2">
        <w:rPr>
          <w:sz w:val="18"/>
          <w:szCs w:val="18"/>
          <w:lang w:val="sl-SI"/>
        </w:rPr>
        <w:t>8. OSTALE ZAHTEVE ___________________________</w:t>
      </w:r>
    </w:p>
    <w:tbl>
      <w:tblPr>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01"/>
        <w:gridCol w:w="2693"/>
        <w:gridCol w:w="40"/>
        <w:gridCol w:w="243"/>
        <w:gridCol w:w="2410"/>
        <w:gridCol w:w="3260"/>
      </w:tblGrid>
      <w:tr w14:paraId="2C108C7F" w14:textId="77777777" w:rsidTr="00071F53">
        <w:tblPrEx>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Ex>
        <w:trPr>
          <w:cantSplit/>
        </w:trPr>
        <w:tc>
          <w:tcPr>
            <w:tcW w:w="3794" w:type="dxa"/>
            <w:gridSpan w:val="2"/>
            <w:tcBorders>
              <w:top w:val="nil"/>
              <w:left w:val="nil"/>
              <w:bottom w:val="nil"/>
              <w:right w:val="nil"/>
            </w:tcBorders>
            <w:tcMar>
              <w:top w:w="0" w:type="dxa"/>
              <w:left w:w="108" w:type="dxa"/>
              <w:bottom w:w="0" w:type="dxa"/>
              <w:right w:w="108" w:type="dxa"/>
            </w:tcMar>
          </w:tcPr>
          <w:p w:rsidR="00130B7F" w:rsidRPr="00DA0BB2" w:rsidP="00071F53" w14:paraId="17C82991" w14:textId="77777777">
            <w:pPr>
              <w:spacing w:line="240" w:lineRule="auto"/>
              <w:ind w:right="-108"/>
              <w:rPr>
                <w:sz w:val="18"/>
                <w:szCs w:val="18"/>
                <w:lang w:val="sl-SI"/>
              </w:rPr>
            </w:pPr>
            <w:r w:rsidRPr="00DA0BB2">
              <w:rPr>
                <w:sz w:val="18"/>
                <w:szCs w:val="18"/>
                <w:lang w:val="sl-SI"/>
              </w:rPr>
              <w:t>9. Ponudba se pošlje najkasneje do ________________</w:t>
            </w:r>
          </w:p>
        </w:tc>
        <w:tc>
          <w:tcPr>
            <w:tcW w:w="2693" w:type="dxa"/>
            <w:gridSpan w:val="3"/>
            <w:tcBorders>
              <w:top w:val="nil"/>
              <w:left w:val="nil"/>
              <w:bottom w:val="nil"/>
              <w:right w:val="nil"/>
            </w:tcBorders>
            <w:tcMar>
              <w:top w:w="0" w:type="dxa"/>
              <w:left w:w="108" w:type="dxa"/>
              <w:bottom w:w="0" w:type="dxa"/>
              <w:right w:w="108" w:type="dxa"/>
            </w:tcMar>
          </w:tcPr>
          <w:p w:rsidR="00130B7F" w:rsidRPr="00DA0BB2" w:rsidP="00071F53" w14:paraId="74EF6D13" w14:textId="77777777">
            <w:pPr>
              <w:spacing w:line="240" w:lineRule="auto"/>
              <w:ind w:right="-106"/>
              <w:rPr>
                <w:sz w:val="18"/>
                <w:szCs w:val="18"/>
                <w:lang w:val="sl-SI"/>
              </w:rPr>
            </w:pPr>
          </w:p>
        </w:tc>
        <w:tc>
          <w:tcPr>
            <w:tcW w:w="3260" w:type="dxa"/>
            <w:tcBorders>
              <w:top w:val="nil"/>
              <w:left w:val="nil"/>
              <w:bottom w:val="nil"/>
              <w:right w:val="nil"/>
            </w:tcBorders>
            <w:tcMar>
              <w:top w:w="0" w:type="dxa"/>
              <w:left w:w="108" w:type="dxa"/>
              <w:bottom w:w="0" w:type="dxa"/>
              <w:right w:w="108" w:type="dxa"/>
            </w:tcMar>
          </w:tcPr>
          <w:p w:rsidR="00130B7F" w:rsidRPr="00DA0BB2" w:rsidP="00071F53" w14:paraId="20386418" w14:textId="77777777">
            <w:pPr>
              <w:spacing w:line="240" w:lineRule="auto"/>
              <w:jc w:val="both"/>
              <w:rPr>
                <w:sz w:val="18"/>
                <w:szCs w:val="18"/>
                <w:lang w:val="sl-SI"/>
              </w:rPr>
            </w:pPr>
            <w:r w:rsidRPr="00DA0BB2">
              <w:rPr>
                <w:sz w:val="18"/>
                <w:szCs w:val="18"/>
                <w:lang w:val="sl-SI"/>
              </w:rPr>
              <w:t xml:space="preserve">na naslov: </w:t>
            </w:r>
          </w:p>
          <w:p w:rsidR="00130B7F" w:rsidRPr="00DA0BB2" w:rsidP="00071F53" w14:paraId="2E64BFAA" w14:textId="44AFBC8D">
            <w:pPr>
              <w:spacing w:line="240" w:lineRule="auto"/>
              <w:jc w:val="both"/>
              <w:rPr>
                <w:bCs/>
                <w:sz w:val="18"/>
                <w:szCs w:val="18"/>
                <w:lang w:val="sl-SI"/>
              </w:rPr>
            </w:pPr>
            <w:r w:rsidRPr="00DA0BB2">
              <w:rPr>
                <w:bCs/>
                <w:sz w:val="18"/>
                <w:szCs w:val="18"/>
                <w:lang w:val="sl-SI"/>
              </w:rPr>
              <w:t xml:space="preserve">15. BRVLZO, </w:t>
            </w:r>
          </w:p>
          <w:p w:rsidR="00130B7F" w:rsidRPr="00DA0BB2" w:rsidP="00071F53" w14:paraId="6A19B984" w14:textId="77777777">
            <w:pPr>
              <w:spacing w:line="240" w:lineRule="auto"/>
              <w:jc w:val="both"/>
              <w:rPr>
                <w:bCs/>
                <w:sz w:val="18"/>
                <w:szCs w:val="18"/>
                <w:lang w:val="sl-SI"/>
              </w:rPr>
            </w:pPr>
            <w:r w:rsidRPr="00DA0BB2">
              <w:rPr>
                <w:bCs/>
                <w:sz w:val="18"/>
                <w:szCs w:val="18"/>
                <w:lang w:val="sl-SI"/>
              </w:rPr>
              <w:t>VOJAŠNICA CERKLJE OB KRKI</w:t>
            </w:r>
          </w:p>
          <w:p w:rsidR="00130B7F" w:rsidRPr="00DA0BB2" w:rsidP="00071F53" w14:paraId="77EEF835" w14:textId="77777777">
            <w:pPr>
              <w:spacing w:line="240" w:lineRule="auto"/>
              <w:jc w:val="both"/>
              <w:rPr>
                <w:bCs/>
                <w:sz w:val="18"/>
                <w:szCs w:val="18"/>
                <w:lang w:val="sl-SI"/>
              </w:rPr>
            </w:pPr>
            <w:r w:rsidRPr="00DA0BB2">
              <w:rPr>
                <w:bCs/>
                <w:sz w:val="18"/>
                <w:szCs w:val="18"/>
                <w:lang w:val="sl-SI"/>
              </w:rPr>
              <w:t>Cerklje ob Krki 4A</w:t>
            </w:r>
          </w:p>
          <w:p w:rsidR="00130B7F" w:rsidRPr="00DA0BB2" w:rsidP="00071F53" w14:paraId="25B501BE" w14:textId="77777777">
            <w:pPr>
              <w:spacing w:line="240" w:lineRule="auto"/>
              <w:jc w:val="both"/>
              <w:rPr>
                <w:bCs/>
                <w:sz w:val="18"/>
                <w:szCs w:val="18"/>
                <w:lang w:val="sl-SI"/>
              </w:rPr>
            </w:pPr>
            <w:r w:rsidRPr="00DA0BB2">
              <w:rPr>
                <w:bCs/>
                <w:sz w:val="18"/>
                <w:szCs w:val="18"/>
                <w:lang w:val="sl-SI"/>
              </w:rPr>
              <w:t>8263 Cerklje ob Krki</w:t>
            </w:r>
          </w:p>
        </w:tc>
      </w:tr>
      <w:tr w14:paraId="7A7363B8" w14:textId="77777777" w:rsidTr="00071F53">
        <w:tblPrEx>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cantSplit/>
        </w:trPr>
        <w:tc>
          <w:tcPr>
            <w:tcW w:w="1101" w:type="dxa"/>
            <w:tcBorders>
              <w:top w:val="nil"/>
              <w:left w:val="nil"/>
              <w:bottom w:val="nil"/>
              <w:right w:val="nil"/>
            </w:tcBorders>
            <w:tcMar>
              <w:top w:w="0" w:type="dxa"/>
              <w:left w:w="108" w:type="dxa"/>
              <w:bottom w:w="0" w:type="dxa"/>
              <w:right w:w="108" w:type="dxa"/>
            </w:tcMar>
          </w:tcPr>
          <w:p w:rsidR="00130B7F" w:rsidRPr="00DA0BB2" w:rsidP="00071F53" w14:paraId="11EAC000" w14:textId="77777777">
            <w:pPr>
              <w:spacing w:line="240" w:lineRule="auto"/>
              <w:ind w:right="-161"/>
              <w:rPr>
                <w:sz w:val="18"/>
                <w:szCs w:val="18"/>
                <w:lang w:val="sl-SI"/>
              </w:rPr>
            </w:pPr>
            <w:r w:rsidRPr="00DA0BB2">
              <w:rPr>
                <w:sz w:val="18"/>
                <w:szCs w:val="18"/>
                <w:lang w:val="sl-SI"/>
              </w:rPr>
              <w:t>Poslano:</w:t>
            </w:r>
          </w:p>
        </w:tc>
        <w:tc>
          <w:tcPr>
            <w:tcW w:w="2733" w:type="dxa"/>
            <w:gridSpan w:val="2"/>
            <w:tcBorders>
              <w:top w:val="nil"/>
              <w:left w:val="nil"/>
              <w:bottom w:val="single" w:sz="6" w:space="0" w:color="auto"/>
              <w:right w:val="nil"/>
            </w:tcBorders>
            <w:tcMar>
              <w:top w:w="0" w:type="dxa"/>
              <w:left w:w="108" w:type="dxa"/>
              <w:bottom w:w="0" w:type="dxa"/>
              <w:right w:w="108" w:type="dxa"/>
            </w:tcMar>
            <w:vAlign w:val="bottom"/>
          </w:tcPr>
          <w:p w:rsidR="00130B7F" w:rsidRPr="00DA0BB2" w:rsidP="00071F53" w14:paraId="75D48DFF"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76587335" w14:textId="77777777">
            <w:pPr>
              <w:spacing w:line="240" w:lineRule="auto"/>
              <w:jc w:val="both"/>
              <w:rPr>
                <w:sz w:val="18"/>
                <w:szCs w:val="18"/>
                <w:lang w:val="sl-SI"/>
              </w:rPr>
            </w:pPr>
          </w:p>
        </w:tc>
        <w:tc>
          <w:tcPr>
            <w:tcW w:w="2410" w:type="dxa"/>
            <w:tcBorders>
              <w:top w:val="nil"/>
              <w:left w:val="nil"/>
              <w:bottom w:val="nil"/>
              <w:right w:val="nil"/>
            </w:tcBorders>
            <w:tcMar>
              <w:top w:w="0" w:type="dxa"/>
              <w:left w:w="108" w:type="dxa"/>
              <w:bottom w:w="0" w:type="dxa"/>
              <w:right w:w="108" w:type="dxa"/>
            </w:tcMar>
          </w:tcPr>
          <w:p w:rsidR="00130B7F" w:rsidRPr="00DA0BB2" w:rsidP="00071F53" w14:paraId="3A48B6F5" w14:textId="08A716D7">
            <w:pPr>
              <w:spacing w:line="240" w:lineRule="auto"/>
              <w:jc w:val="both"/>
              <w:rPr>
                <w:sz w:val="18"/>
                <w:szCs w:val="18"/>
                <w:lang w:val="sl-SI"/>
              </w:rPr>
            </w:pPr>
            <w:r>
              <w:rPr>
                <w:sz w:val="18"/>
                <w:szCs w:val="18"/>
                <w:lang w:val="sl-SI"/>
              </w:rPr>
              <w:t>15.BRVLZO</w:t>
            </w:r>
            <w:r w:rsidRPr="00DA0BB2">
              <w:rPr>
                <w:sz w:val="18"/>
                <w:szCs w:val="18"/>
                <w:lang w:val="sl-SI"/>
              </w:rPr>
              <w:t>:</w:t>
            </w:r>
          </w:p>
          <w:p w:rsidR="00130B7F" w:rsidRPr="00DA0BB2" w:rsidP="00071F53" w14:paraId="129FB4D7" w14:textId="77777777">
            <w:pPr>
              <w:spacing w:line="240" w:lineRule="auto"/>
              <w:jc w:val="both"/>
              <w:rPr>
                <w:sz w:val="18"/>
                <w:szCs w:val="18"/>
                <w:lang w:val="sl-SI"/>
              </w:rPr>
            </w:pPr>
            <w:r w:rsidRPr="00DA0BB2">
              <w:rPr>
                <w:sz w:val="18"/>
                <w:szCs w:val="18"/>
                <w:lang w:val="sl-SI"/>
              </w:rPr>
              <w:t>(kontaktna oseba; tel)</w:t>
            </w:r>
          </w:p>
        </w:tc>
        <w:tc>
          <w:tcPr>
            <w:tcW w:w="3260" w:type="dxa"/>
            <w:tcBorders>
              <w:top w:val="nil"/>
              <w:left w:val="nil"/>
              <w:bottom w:val="single" w:sz="6" w:space="0" w:color="auto"/>
              <w:right w:val="nil"/>
            </w:tcBorders>
            <w:tcMar>
              <w:top w:w="0" w:type="dxa"/>
              <w:left w:w="108" w:type="dxa"/>
              <w:bottom w:w="0" w:type="dxa"/>
              <w:right w:w="108" w:type="dxa"/>
            </w:tcMar>
          </w:tcPr>
          <w:p w:rsidR="00130B7F" w:rsidRPr="00DA0BB2" w:rsidP="00071F53" w14:paraId="13E95BCC" w14:textId="77777777">
            <w:pPr>
              <w:spacing w:line="240" w:lineRule="auto"/>
              <w:jc w:val="both"/>
              <w:rPr>
                <w:sz w:val="18"/>
                <w:szCs w:val="18"/>
                <w:lang w:val="sl-SI"/>
              </w:rPr>
            </w:pPr>
          </w:p>
        </w:tc>
      </w:tr>
    </w:tbl>
    <w:p w:rsidR="00130B7F" w:rsidRPr="00DA0BB2" w:rsidP="00130B7F" w14:paraId="37C5760B" w14:textId="77777777">
      <w:pPr>
        <w:rPr>
          <w:sz w:val="18"/>
          <w:szCs w:val="18"/>
          <w:lang w:val="sl-SI"/>
        </w:rPr>
      </w:pPr>
    </w:p>
    <w:p w:rsidR="00130B7F" w:rsidRPr="00DA0BB2" w:rsidP="00130B7F" w14:paraId="2D4E4290" w14:textId="77777777">
      <w:pPr>
        <w:rPr>
          <w:sz w:val="18"/>
          <w:szCs w:val="18"/>
          <w:lang w:val="sl-SI"/>
        </w:rPr>
      </w:pPr>
    </w:p>
    <w:p w:rsidR="00130B7F" w:rsidRPr="00DA0BB2" w:rsidP="00130B7F" w14:paraId="2E5C5B7D" w14:textId="77777777">
      <w:pPr>
        <w:rPr>
          <w:sz w:val="18"/>
          <w:szCs w:val="18"/>
          <w:lang w:val="sl-SI"/>
        </w:rPr>
      </w:pPr>
    </w:p>
    <w:p w:rsidR="00CB7FF0" w:rsidP="00130B7F" w14:paraId="427F6053" w14:textId="282EA7B3">
      <w:pPr>
        <w:spacing w:line="276" w:lineRule="auto"/>
        <w:rPr>
          <w:szCs w:val="20"/>
          <w:lang w:val="sl-SI"/>
        </w:rPr>
      </w:pPr>
      <w:r w:rsidRPr="00DA0BB2">
        <w:rPr>
          <w:sz w:val="18"/>
          <w:szCs w:val="18"/>
          <w:lang w:val="sl-SI"/>
        </w:rPr>
        <w:br w:type="page"/>
      </w:r>
    </w:p>
    <w:p w:rsidR="00CB7FF0" w:rsidP="008736A6" w14:paraId="2B9F1AA2" w14:textId="77777777">
      <w:pPr>
        <w:spacing w:line="276" w:lineRule="auto"/>
        <w:rPr>
          <w:szCs w:val="20"/>
          <w:lang w:val="sl-SI"/>
        </w:rPr>
      </w:pPr>
    </w:p>
    <w:p w:rsidR="00CB7FF0" w:rsidP="008736A6" w14:paraId="11CD8176" w14:textId="77777777">
      <w:pPr>
        <w:spacing w:line="276" w:lineRule="auto"/>
        <w:rPr>
          <w:szCs w:val="20"/>
          <w:lang w:val="sl-SI"/>
        </w:rPr>
      </w:pPr>
    </w:p>
    <w:p w:rsidR="00BA4A4E" w14:paraId="13EC3FB8" w14:textId="76499B22">
      <w:pPr>
        <w:spacing w:line="240" w:lineRule="auto"/>
        <w:rPr>
          <w:szCs w:val="20"/>
          <w:lang w:val="sl-SI"/>
        </w:rPr>
      </w:pPr>
    </w:p>
    <w:p w:rsidR="00CB7FF0" w:rsidRPr="00852FBC" w:rsidP="008736A6" w14:paraId="695543FE" w14:textId="77777777">
      <w:pPr>
        <w:spacing w:line="276" w:lineRule="auto"/>
        <w:rPr>
          <w:szCs w:val="20"/>
          <w:lang w:val="sl-SI"/>
        </w:rPr>
      </w:pPr>
      <w:r>
        <w:rPr>
          <w:noProof/>
          <w:lang w:val="sl-SI" w:eastAsia="sl-SI"/>
        </w:rPr>
        <mc:AlternateContent>
          <mc:Choice Requires="wps">
            <w:drawing>
              <wp:anchor distT="0" distB="0" distL="114300" distR="114300" simplePos="0" relativeHeight="251660288" behindDoc="1" locked="0" layoutInCell="0" allowOverlap="1">
                <wp:simplePos x="0" y="0"/>
                <wp:positionH relativeFrom="column">
                  <wp:posOffset>556895</wp:posOffset>
                </wp:positionH>
                <wp:positionV relativeFrom="paragraph">
                  <wp:posOffset>22225</wp:posOffset>
                </wp:positionV>
                <wp:extent cx="3346450" cy="1431925"/>
                <wp:effectExtent l="0" t="0" r="6350" b="0"/>
                <wp:wrapNone/>
                <wp:docPr id="9" name="Rectangle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346450" cy="1431925"/>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067CF0" w:rsidP="00CB7FF0" w14:textId="77777777">
                            <w:pPr>
                              <w:rPr>
                                <w:sz w:val="8"/>
                              </w:rPr>
                            </w:pPr>
                          </w:p>
                          <w:p w:rsidR="00067CF0" w:rsidP="00CB7FF0" w14:textId="77777777">
                            <w:r>
                              <w:t xml:space="preserve">REPUBLIKA SLOVENIJA </w:t>
                            </w:r>
                          </w:p>
                          <w:p w:rsidR="00067CF0" w:rsidP="00CB7FF0" w14:textId="77777777">
                            <w:pPr>
                              <w:rPr>
                                <w:b/>
                              </w:rPr>
                            </w:pPr>
                            <w:r>
                              <w:rPr>
                                <w:b/>
                              </w:rPr>
                              <w:t>MINISTRSTVO ZA OBRAMBO</w:t>
                            </w:r>
                          </w:p>
                          <w:p w:rsidR="00067CF0" w:rsidRPr="00D65C9F" w:rsidP="00CB7FF0" w14:textId="77777777">
                            <w:pPr>
                              <w:rPr>
                                <w:b/>
                                <w:lang w:val="sl-SI"/>
                              </w:rPr>
                            </w:pPr>
                            <w:r>
                              <w:rPr>
                                <w:b/>
                                <w:lang w:val="sl-SI"/>
                              </w:rPr>
                              <w:t>General</w:t>
                            </w:r>
                            <w:r w:rsidRPr="00D65C9F">
                              <w:rPr>
                                <w:b/>
                                <w:lang w:val="sl-SI"/>
                              </w:rPr>
                              <w:t>štab Slovenske vojske</w:t>
                            </w:r>
                          </w:p>
                          <w:p w:rsidR="00067CF0" w:rsidRPr="00D65C9F" w:rsidP="00CB7FF0" w14:textId="77777777">
                            <w:pPr>
                              <w:rPr>
                                <w:lang w:val="sl-SI"/>
                              </w:rPr>
                            </w:pPr>
                            <w:r w:rsidRPr="00D65C9F">
                              <w:rPr>
                                <w:lang w:val="sl-SI"/>
                              </w:rPr>
                              <w:t xml:space="preserve">15. </w:t>
                            </w:r>
                            <w:r>
                              <w:rPr>
                                <w:lang w:val="sl-SI"/>
                              </w:rPr>
                              <w:t>BRVLZO</w:t>
                            </w:r>
                          </w:p>
                          <w:p w:rsidR="00067CF0" w:rsidRPr="00D65C9F" w:rsidP="00CB7FF0" w14:textId="77777777">
                            <w:pPr>
                              <w:rPr>
                                <w:lang w:val="sl-SI"/>
                              </w:rPr>
                            </w:pPr>
                            <w:r w:rsidRPr="00D65C9F">
                              <w:rPr>
                                <w:lang w:val="sl-SI"/>
                              </w:rPr>
                              <w:t>Cerklje ob Krki 4a, 8263 Cerklje ob Krki</w:t>
                            </w:r>
                          </w:p>
                          <w:p w:rsidR="00067CF0" w:rsidRPr="00D65C9F" w:rsidP="00CB7FF0" w14:textId="77777777">
                            <w:pPr>
                              <w:rPr>
                                <w:lang w:val="sl-SI"/>
                              </w:rPr>
                            </w:pPr>
                            <w:r w:rsidRPr="00D65C9F">
                              <w:rPr>
                                <w:lang w:val="sl-SI"/>
                              </w:rPr>
                              <w:t>Davčna številka: 47978457</w:t>
                            </w:r>
                          </w:p>
                          <w:p w:rsidR="00067CF0" w:rsidRPr="00D65C9F" w:rsidP="00CB7FF0" w14:textId="77777777">
                            <w:pPr>
                              <w:rPr>
                                <w:lang w:val="sl-SI"/>
                              </w:rPr>
                            </w:pPr>
                            <w:r w:rsidRPr="00D65C9F">
                              <w:rPr>
                                <w:lang w:val="sl-SI"/>
                              </w:rPr>
                              <w:t>Račun: 01100-6370191114</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9" o:spid="_x0000_s1035" style="width:263.5pt;height:112.75pt;margin-top:1.75pt;margin-left:43.85pt;mso-height-percent:0;mso-height-relative:page;mso-width-percent:0;mso-width-relative:page;mso-wrap-distance-bottom:0;mso-wrap-distance-left:9pt;mso-wrap-distance-right:9pt;mso-wrap-distance-top:0;mso-wrap-style:square;position:absolute;visibility:visible;v-text-anchor:top;z-index:-251655168" o:allowincell="f" stroked="f">
                <v:textbox inset="0,0,0,0">
                  <w:txbxContent>
                    <w:p w:rsidR="00067CF0" w:rsidP="00CB7FF0" w14:paraId="305034AA" w14:textId="77777777">
                      <w:pPr>
                        <w:rPr>
                          <w:sz w:val="8"/>
                        </w:rPr>
                      </w:pPr>
                    </w:p>
                    <w:p w:rsidR="00067CF0" w:rsidP="00CB7FF0" w14:paraId="10013115" w14:textId="77777777">
                      <w:r>
                        <w:t xml:space="preserve">REPUBLIKA SLOVENIJA </w:t>
                      </w:r>
                    </w:p>
                    <w:p w:rsidR="00067CF0" w:rsidP="00CB7FF0" w14:paraId="18C4A582" w14:textId="77777777">
                      <w:pPr>
                        <w:rPr>
                          <w:b/>
                        </w:rPr>
                      </w:pPr>
                      <w:r>
                        <w:rPr>
                          <w:b/>
                        </w:rPr>
                        <w:t>MINISTRSTVO ZA OBRAMBO</w:t>
                      </w:r>
                    </w:p>
                    <w:p w:rsidR="00067CF0" w:rsidRPr="00D65C9F" w:rsidP="00CB7FF0" w14:paraId="4B0E2C84" w14:textId="77777777">
                      <w:pPr>
                        <w:rPr>
                          <w:b/>
                          <w:lang w:val="sl-SI"/>
                        </w:rPr>
                      </w:pPr>
                      <w:r>
                        <w:rPr>
                          <w:b/>
                          <w:lang w:val="sl-SI"/>
                        </w:rPr>
                        <w:t>General</w:t>
                      </w:r>
                      <w:r w:rsidRPr="00D65C9F">
                        <w:rPr>
                          <w:b/>
                          <w:lang w:val="sl-SI"/>
                        </w:rPr>
                        <w:t>štab Slovenske vojske</w:t>
                      </w:r>
                    </w:p>
                    <w:p w:rsidR="00067CF0" w:rsidRPr="00D65C9F" w:rsidP="00CB7FF0" w14:paraId="79CE97F2" w14:textId="77777777">
                      <w:pPr>
                        <w:rPr>
                          <w:lang w:val="sl-SI"/>
                        </w:rPr>
                      </w:pPr>
                      <w:r w:rsidRPr="00D65C9F">
                        <w:rPr>
                          <w:lang w:val="sl-SI"/>
                        </w:rPr>
                        <w:t xml:space="preserve">15. </w:t>
                      </w:r>
                      <w:r>
                        <w:rPr>
                          <w:lang w:val="sl-SI"/>
                        </w:rPr>
                        <w:t>BRVLZO</w:t>
                      </w:r>
                    </w:p>
                    <w:p w:rsidR="00067CF0" w:rsidRPr="00D65C9F" w:rsidP="00CB7FF0" w14:paraId="05A81082" w14:textId="77777777">
                      <w:pPr>
                        <w:rPr>
                          <w:lang w:val="sl-SI"/>
                        </w:rPr>
                      </w:pPr>
                      <w:r w:rsidRPr="00D65C9F">
                        <w:rPr>
                          <w:lang w:val="sl-SI"/>
                        </w:rPr>
                        <w:t>Cerklje ob Krki 4a, 8263 Cerklje ob Krki</w:t>
                      </w:r>
                    </w:p>
                    <w:p w:rsidR="00067CF0" w:rsidRPr="00D65C9F" w:rsidP="00CB7FF0" w14:paraId="1B8E0CCB" w14:textId="77777777">
                      <w:pPr>
                        <w:rPr>
                          <w:lang w:val="sl-SI"/>
                        </w:rPr>
                      </w:pPr>
                      <w:r w:rsidRPr="00D65C9F">
                        <w:rPr>
                          <w:lang w:val="sl-SI"/>
                        </w:rPr>
                        <w:t>Davčna številka: 47978457</w:t>
                      </w:r>
                    </w:p>
                    <w:p w:rsidR="00067CF0" w:rsidRPr="00D65C9F" w:rsidP="00CB7FF0" w14:paraId="338D78C0" w14:textId="77777777">
                      <w:pPr>
                        <w:rPr>
                          <w:lang w:val="sl-SI"/>
                        </w:rPr>
                      </w:pPr>
                      <w:r w:rsidRPr="00D65C9F">
                        <w:rPr>
                          <w:lang w:val="sl-SI"/>
                        </w:rPr>
                        <w:t>Račun: 01100-6370191114</w:t>
                      </w:r>
                    </w:p>
                  </w:txbxContent>
                </v:textbox>
              </v:rect>
            </w:pict>
          </mc:Fallback>
        </mc:AlternateContent>
      </w:r>
      <w:r w:rsidRPr="00852FBC">
        <w:rPr>
          <w:noProof/>
          <w:szCs w:val="20"/>
          <w:lang w:val="sl-SI" w:eastAsia="sl-SI"/>
        </w:rPr>
        <w:drawing>
          <wp:inline distT="0" distB="0" distL="0" distR="0">
            <wp:extent cx="304800" cy="4000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xmlns:r="http://schemas.openxmlformats.org/officeDocument/2006/relationships" r:embed="rId1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04800" cy="400050"/>
                    </a:xfrm>
                    <a:prstGeom prst="rect">
                      <a:avLst/>
                    </a:prstGeom>
                    <a:noFill/>
                    <a:ln>
                      <a:noFill/>
                    </a:ln>
                  </pic:spPr>
                </pic:pic>
              </a:graphicData>
            </a:graphic>
          </wp:inline>
        </w:drawing>
      </w:r>
      <w:r w:rsidRPr="00852FBC">
        <w:rPr>
          <w:szCs w:val="20"/>
          <w:lang w:val="sl-SI"/>
        </w:rPr>
        <w:t xml:space="preserve"> </w:t>
      </w:r>
    </w:p>
    <w:p w:rsidR="00CB7FF0" w:rsidRPr="00852FBC" w:rsidP="008736A6" w14:paraId="071E526D" w14:textId="77777777">
      <w:pPr>
        <w:spacing w:line="276" w:lineRule="auto"/>
        <w:rPr>
          <w:szCs w:val="20"/>
          <w:lang w:val="sl-SI"/>
        </w:rPr>
      </w:pPr>
    </w:p>
    <w:p w:rsidR="00CB7FF0" w:rsidRPr="00852FBC" w:rsidP="008736A6" w14:paraId="314CC955" w14:textId="77777777">
      <w:pPr>
        <w:spacing w:line="276" w:lineRule="auto"/>
        <w:rPr>
          <w:lang w:val="sl-SI"/>
        </w:rPr>
      </w:pPr>
    </w:p>
    <w:p w:rsidR="00CB7FF0" w:rsidRPr="00852FBC" w:rsidP="008736A6" w14:paraId="69D4A262" w14:textId="77777777">
      <w:pPr>
        <w:spacing w:line="276" w:lineRule="auto"/>
        <w:rPr>
          <w:lang w:val="sl-SI"/>
        </w:rPr>
      </w:pPr>
    </w:p>
    <w:p w:rsidR="00CB7FF0" w:rsidRPr="00852FBC" w:rsidP="008736A6" w14:paraId="1D668802" w14:textId="77777777">
      <w:pPr>
        <w:spacing w:line="276" w:lineRule="auto"/>
        <w:rPr>
          <w:lang w:val="sl-SI"/>
        </w:rPr>
      </w:pPr>
    </w:p>
    <w:p w:rsidR="00CB7FF0" w:rsidRPr="00852FBC" w:rsidP="008736A6" w14:paraId="017C789E" w14:textId="77777777">
      <w:pPr>
        <w:spacing w:line="276" w:lineRule="auto"/>
        <w:rPr>
          <w:lang w:val="sl-SI"/>
        </w:rPr>
      </w:pPr>
    </w:p>
    <w:p w:rsidR="00CB7FF0" w:rsidRPr="00852FBC" w:rsidP="008736A6" w14:paraId="1F2BE83E" w14:textId="77777777">
      <w:pPr>
        <w:spacing w:line="276" w:lineRule="auto"/>
        <w:rPr>
          <w:lang w:val="sl-SI"/>
        </w:rPr>
      </w:pPr>
    </w:p>
    <w:p w:rsidR="00130B7F" w:rsidP="00130B7F" w14:paraId="4A376AF1" w14:textId="77777777">
      <w:pPr>
        <w:rPr>
          <w:b/>
          <w:szCs w:val="20"/>
          <w:lang w:val="sl-SI"/>
        </w:rPr>
      </w:pPr>
    </w:p>
    <w:p w:rsidR="00130B7F" w:rsidP="00130B7F" w14:paraId="0DD9EB31" w14:textId="77777777">
      <w:pPr>
        <w:rPr>
          <w:b/>
          <w:szCs w:val="20"/>
          <w:lang w:val="sl-SI"/>
        </w:rPr>
      </w:pPr>
    </w:p>
    <w:p w:rsidR="00130B7F" w:rsidRPr="00DA0BB2" w:rsidP="00130B7F" w14:paraId="4E54AD4D" w14:textId="7EEAB976">
      <w:pPr>
        <w:rPr>
          <w:b/>
          <w:szCs w:val="20"/>
          <w:lang w:val="sl-SI"/>
        </w:rPr>
      </w:pPr>
      <w:r w:rsidRPr="00DA0BB2">
        <w:rPr>
          <w:b/>
          <w:szCs w:val="20"/>
          <w:lang w:val="sl-SI"/>
        </w:rPr>
        <w:t>NASLOVNIK</w:t>
      </w:r>
    </w:p>
    <w:p w:rsidR="00130B7F" w:rsidRPr="00DA0BB2" w:rsidP="00130B7F" w14:paraId="2792F8E2" w14:textId="3DA6EDB9">
      <w:pPr>
        <w:rPr>
          <w:szCs w:val="20"/>
          <w:lang w:val="sl-SI"/>
        </w:rPr>
      </w:pP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t>Datum:</w:t>
      </w:r>
    </w:p>
    <w:p w:rsidR="00130B7F" w:rsidRPr="00DA0BB2" w:rsidP="00130B7F" w14:paraId="4C62CF6A" w14:textId="77777777">
      <w:pPr>
        <w:rPr>
          <w:szCs w:val="20"/>
          <w:lang w:val="sl-SI"/>
        </w:rPr>
      </w:pPr>
    </w:p>
    <w:p w:rsidR="00130B7F" w:rsidRPr="00DA0BB2" w:rsidP="00130B7F" w14:paraId="05BC0322" w14:textId="77777777">
      <w:pPr>
        <w:pStyle w:val="Heading3"/>
        <w:keepNext w:val="0"/>
        <w:widowControl w:val="0"/>
        <w:spacing w:before="0" w:line="240" w:lineRule="auto"/>
        <w:rPr>
          <w:sz w:val="20"/>
          <w:szCs w:val="20"/>
          <w:lang w:val="sl-SI"/>
        </w:rPr>
      </w:pPr>
      <w:r w:rsidRPr="00DA0BB2">
        <w:rPr>
          <w:sz w:val="20"/>
          <w:szCs w:val="20"/>
          <w:lang w:val="sl-SI"/>
        </w:rPr>
        <w:t xml:space="preserve">NAROČILNI LIST: </w:t>
      </w:r>
    </w:p>
    <w:p w:rsidR="00130B7F" w:rsidRPr="00DA0BB2" w:rsidP="00130B7F" w14:paraId="18D0D8DD" w14:textId="77777777">
      <w:pPr>
        <w:rPr>
          <w:szCs w:val="20"/>
          <w:lang w:val="sl-SI"/>
        </w:rPr>
      </w:pPr>
    </w:p>
    <w:p w:rsidR="00130B7F" w:rsidRPr="00DA0BB2" w:rsidP="00130B7F" w14:paraId="1F1C61E4" w14:textId="77777777">
      <w:pPr>
        <w:rPr>
          <w:szCs w:val="20"/>
          <w:lang w:val="sl-SI"/>
        </w:rPr>
      </w:pPr>
      <w:r w:rsidRPr="00DA0BB2">
        <w:rPr>
          <w:szCs w:val="20"/>
          <w:lang w:val="sl-SI"/>
        </w:rPr>
        <w:t>PREDMET NAROČILA:</w:t>
      </w:r>
    </w:p>
    <w:p w:rsidR="00130B7F" w:rsidRPr="00DA0BB2" w:rsidP="00130B7F" w14:paraId="1EE425DF" w14:textId="77777777">
      <w:pPr>
        <w:rPr>
          <w:szCs w:val="20"/>
          <w:lang w:val="sl-SI"/>
        </w:rPr>
      </w:pP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1075"/>
        <w:gridCol w:w="657"/>
        <w:gridCol w:w="1237"/>
        <w:gridCol w:w="1000"/>
        <w:gridCol w:w="1102"/>
        <w:gridCol w:w="1126"/>
      </w:tblGrid>
      <w:tr w14:paraId="789F98CB" w14:textId="77777777" w:rsidTr="00071F53">
        <w:tblPrEx>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74"/>
        </w:trPr>
        <w:tc>
          <w:tcPr>
            <w:tcW w:w="2943" w:type="dxa"/>
            <w:shd w:val="clear" w:color="auto" w:fill="B3B3B3"/>
            <w:tcMar>
              <w:top w:w="0" w:type="dxa"/>
              <w:left w:w="108" w:type="dxa"/>
              <w:bottom w:w="0" w:type="dxa"/>
              <w:right w:w="108" w:type="dxa"/>
            </w:tcMar>
            <w:vAlign w:val="center"/>
          </w:tcPr>
          <w:p w:rsidR="00130B7F" w:rsidRPr="00DA0BB2" w:rsidP="00071F53" w14:paraId="318D9EC6" w14:textId="77777777">
            <w:pPr>
              <w:jc w:val="center"/>
              <w:rPr>
                <w:szCs w:val="20"/>
                <w:lang w:val="sl-SI"/>
              </w:rPr>
            </w:pPr>
            <w:r w:rsidRPr="00DA0BB2">
              <w:rPr>
                <w:szCs w:val="20"/>
                <w:lang w:val="sl-SI"/>
              </w:rPr>
              <w:t>Predmet</w:t>
            </w:r>
          </w:p>
        </w:tc>
        <w:tc>
          <w:tcPr>
            <w:tcW w:w="1134" w:type="dxa"/>
            <w:shd w:val="clear" w:color="auto" w:fill="B3B3B3"/>
            <w:tcMar>
              <w:top w:w="0" w:type="dxa"/>
              <w:left w:w="108" w:type="dxa"/>
              <w:bottom w:w="0" w:type="dxa"/>
              <w:right w:w="108" w:type="dxa"/>
            </w:tcMar>
            <w:vAlign w:val="center"/>
          </w:tcPr>
          <w:p w:rsidR="00130B7F" w:rsidRPr="00DA0BB2" w:rsidP="00071F53" w14:paraId="2110E5B4" w14:textId="77777777">
            <w:pPr>
              <w:jc w:val="center"/>
              <w:rPr>
                <w:szCs w:val="20"/>
                <w:lang w:val="sl-SI"/>
              </w:rPr>
            </w:pPr>
            <w:r w:rsidRPr="00DA0BB2">
              <w:rPr>
                <w:szCs w:val="20"/>
                <w:lang w:val="sl-SI"/>
              </w:rPr>
              <w:t>Količina</w:t>
            </w:r>
          </w:p>
        </w:tc>
        <w:tc>
          <w:tcPr>
            <w:tcW w:w="709" w:type="dxa"/>
            <w:shd w:val="clear" w:color="auto" w:fill="B3B3B3"/>
            <w:tcMar>
              <w:top w:w="0" w:type="dxa"/>
              <w:left w:w="108" w:type="dxa"/>
              <w:bottom w:w="0" w:type="dxa"/>
              <w:right w:w="108" w:type="dxa"/>
            </w:tcMar>
            <w:vAlign w:val="center"/>
          </w:tcPr>
          <w:p w:rsidR="00130B7F" w:rsidRPr="00DA0BB2" w:rsidP="00071F53" w14:paraId="2048E0B7" w14:textId="77777777">
            <w:pPr>
              <w:jc w:val="center"/>
              <w:rPr>
                <w:szCs w:val="20"/>
                <w:lang w:val="sl-SI"/>
              </w:rPr>
            </w:pPr>
            <w:r w:rsidRPr="00DA0BB2">
              <w:rPr>
                <w:szCs w:val="20"/>
                <w:lang w:val="sl-SI"/>
              </w:rPr>
              <w:t>EM</w:t>
            </w:r>
          </w:p>
        </w:tc>
        <w:tc>
          <w:tcPr>
            <w:tcW w:w="1418" w:type="dxa"/>
            <w:shd w:val="clear" w:color="auto" w:fill="B3B3B3"/>
            <w:tcMar>
              <w:top w:w="0" w:type="dxa"/>
              <w:left w:w="108" w:type="dxa"/>
              <w:bottom w:w="0" w:type="dxa"/>
              <w:right w:w="108" w:type="dxa"/>
            </w:tcMar>
            <w:vAlign w:val="center"/>
          </w:tcPr>
          <w:p w:rsidR="00130B7F" w:rsidRPr="00DA0BB2" w:rsidP="00071F53" w14:paraId="26E19A68" w14:textId="77777777">
            <w:pPr>
              <w:jc w:val="center"/>
              <w:rPr>
                <w:szCs w:val="20"/>
                <w:lang w:val="sl-SI"/>
              </w:rPr>
            </w:pPr>
            <w:r w:rsidRPr="00DA0BB2">
              <w:rPr>
                <w:szCs w:val="20"/>
                <w:lang w:val="sl-SI"/>
              </w:rPr>
              <w:t>Cena na EM</w:t>
            </w:r>
          </w:p>
          <w:p w:rsidR="00130B7F" w:rsidRPr="00DA0BB2" w:rsidP="00071F53" w14:paraId="37ED5E06" w14:textId="77777777">
            <w:pPr>
              <w:jc w:val="center"/>
              <w:rPr>
                <w:szCs w:val="20"/>
                <w:lang w:val="sl-SI"/>
              </w:rPr>
            </w:pPr>
            <w:r w:rsidRPr="00DA0BB2">
              <w:rPr>
                <w:szCs w:val="20"/>
                <w:lang w:val="sl-SI"/>
              </w:rPr>
              <w:t>Rabat v %</w:t>
            </w:r>
          </w:p>
        </w:tc>
        <w:tc>
          <w:tcPr>
            <w:tcW w:w="1134" w:type="dxa"/>
            <w:shd w:val="clear" w:color="auto" w:fill="B3B3B3"/>
            <w:tcMar>
              <w:top w:w="0" w:type="dxa"/>
              <w:left w:w="108" w:type="dxa"/>
              <w:bottom w:w="0" w:type="dxa"/>
              <w:right w:w="108" w:type="dxa"/>
            </w:tcMar>
            <w:vAlign w:val="center"/>
          </w:tcPr>
          <w:p w:rsidR="00130B7F" w:rsidRPr="00DA0BB2" w:rsidP="00071F53" w14:paraId="283CE8A5" w14:textId="77777777">
            <w:pPr>
              <w:jc w:val="center"/>
              <w:rPr>
                <w:szCs w:val="20"/>
                <w:lang w:val="sl-SI"/>
              </w:rPr>
            </w:pPr>
            <w:r w:rsidRPr="00DA0BB2">
              <w:rPr>
                <w:szCs w:val="20"/>
                <w:lang w:val="sl-SI"/>
              </w:rPr>
              <w:t>DDV v %</w:t>
            </w:r>
          </w:p>
        </w:tc>
        <w:tc>
          <w:tcPr>
            <w:tcW w:w="1275" w:type="dxa"/>
            <w:shd w:val="clear" w:color="auto" w:fill="B3B3B3"/>
            <w:tcMar>
              <w:top w:w="0" w:type="dxa"/>
              <w:left w:w="108" w:type="dxa"/>
              <w:bottom w:w="0" w:type="dxa"/>
              <w:right w:w="108" w:type="dxa"/>
            </w:tcMar>
            <w:vAlign w:val="center"/>
          </w:tcPr>
          <w:p w:rsidR="00130B7F" w:rsidRPr="00DA0BB2" w:rsidP="00071F53" w14:paraId="43B5BAF6" w14:textId="77777777">
            <w:pPr>
              <w:jc w:val="center"/>
              <w:rPr>
                <w:szCs w:val="20"/>
                <w:lang w:val="sl-SI"/>
              </w:rPr>
            </w:pPr>
            <w:r w:rsidRPr="00DA0BB2">
              <w:rPr>
                <w:szCs w:val="20"/>
                <w:lang w:val="sl-SI"/>
              </w:rPr>
              <w:t>Neto brez DDV</w:t>
            </w:r>
          </w:p>
        </w:tc>
        <w:tc>
          <w:tcPr>
            <w:tcW w:w="1166" w:type="dxa"/>
            <w:shd w:val="clear" w:color="auto" w:fill="B3B3B3"/>
            <w:tcMar>
              <w:top w:w="0" w:type="dxa"/>
              <w:left w:w="108" w:type="dxa"/>
              <w:bottom w:w="0" w:type="dxa"/>
              <w:right w:w="108" w:type="dxa"/>
            </w:tcMar>
            <w:vAlign w:val="center"/>
          </w:tcPr>
          <w:p w:rsidR="00130B7F" w:rsidRPr="00DA0BB2" w:rsidP="00071F53" w14:paraId="2DD251F9" w14:textId="77777777">
            <w:pPr>
              <w:jc w:val="center"/>
              <w:rPr>
                <w:szCs w:val="20"/>
                <w:lang w:val="sl-SI"/>
              </w:rPr>
            </w:pPr>
            <w:r w:rsidRPr="00DA0BB2">
              <w:rPr>
                <w:szCs w:val="20"/>
                <w:lang w:val="sl-SI"/>
              </w:rPr>
              <w:t>Vrednost z DDV</w:t>
            </w:r>
          </w:p>
        </w:tc>
      </w:tr>
    </w:tbl>
    <w:p w:rsidR="00130B7F" w:rsidRPr="00DA0BB2" w:rsidP="00130B7F" w14:paraId="1DB58DB2" w14:textId="77777777">
      <w:pPr>
        <w:rPr>
          <w:szCs w:val="20"/>
          <w:lang w:val="sl-SI"/>
        </w:rPr>
      </w:pPr>
    </w:p>
    <w:p w:rsidR="00130B7F" w:rsidRPr="00DA0BB2" w:rsidP="00130B7F" w14:paraId="5909B982" w14:textId="77777777">
      <w:pPr>
        <w:pBdr>
          <w:bottom w:val="single" w:sz="4" w:space="1" w:color="auto"/>
        </w:pBdr>
        <w:rPr>
          <w:szCs w:val="20"/>
          <w:lang w:val="sl-SI"/>
        </w:rPr>
      </w:pPr>
    </w:p>
    <w:p w:rsidR="00130B7F" w:rsidRPr="00DA0BB2" w:rsidP="00130B7F" w14:paraId="651E93E1" w14:textId="77777777">
      <w:pPr>
        <w:rPr>
          <w:szCs w:val="20"/>
          <w:lang w:val="sl-SI"/>
        </w:rPr>
      </w:pPr>
    </w:p>
    <w:p w:rsidR="00130B7F" w:rsidRPr="00DA0BB2" w:rsidP="00130B7F" w14:paraId="611C0EE7" w14:textId="77777777">
      <w:pPr>
        <w:rPr>
          <w:szCs w:val="20"/>
          <w:lang w:val="sl-SI"/>
        </w:rPr>
      </w:pPr>
    </w:p>
    <w:p w:rsidR="00130B7F" w:rsidRPr="00DA0BB2" w:rsidP="00130B7F" w14:paraId="0C74B0E7" w14:textId="77777777">
      <w:pPr>
        <w:rPr>
          <w:szCs w:val="20"/>
          <w:lang w:val="sl-SI"/>
        </w:rPr>
      </w:pPr>
      <w:r w:rsidRPr="00DA0BB2">
        <w:rPr>
          <w:szCs w:val="20"/>
          <w:lang w:val="sl-SI"/>
        </w:rPr>
        <w:t>Ponudba:</w:t>
      </w:r>
      <w:r w:rsidRPr="00DA0BB2">
        <w:rPr>
          <w:szCs w:val="20"/>
          <w:lang w:val="sl-SI"/>
        </w:rPr>
        <w:tab/>
      </w:r>
      <w:r w:rsidRPr="00DA0BB2">
        <w:rPr>
          <w:szCs w:val="20"/>
          <w:lang w:val="sl-SI"/>
        </w:rPr>
        <w:tab/>
      </w:r>
      <w:r w:rsidRPr="00DA0BB2">
        <w:rPr>
          <w:szCs w:val="20"/>
          <w:lang w:val="sl-SI"/>
        </w:rPr>
        <w:tab/>
        <w:t>Naročilni list se izdaja v skladu s pogodbo št.: ____________</w:t>
      </w:r>
    </w:p>
    <w:p w:rsidR="00130B7F" w:rsidRPr="00DA0BB2" w:rsidP="00130B7F" w14:paraId="73B3407E" w14:textId="77777777">
      <w:pPr>
        <w:rPr>
          <w:szCs w:val="20"/>
          <w:lang w:val="sl-SI"/>
        </w:rPr>
      </w:pPr>
      <w:r w:rsidRPr="00DA0BB2">
        <w:rPr>
          <w:szCs w:val="20"/>
          <w:lang w:val="sl-SI"/>
        </w:rPr>
        <w:t>Kraj izvedbe/dobave:</w:t>
      </w:r>
    </w:p>
    <w:p w:rsidR="00130B7F" w:rsidRPr="00DA0BB2" w:rsidP="00130B7F" w14:paraId="3EBE12EA" w14:textId="77777777">
      <w:pPr>
        <w:rPr>
          <w:szCs w:val="20"/>
          <w:lang w:val="sl-SI"/>
        </w:rPr>
      </w:pPr>
      <w:r w:rsidRPr="00DA0BB2">
        <w:rPr>
          <w:szCs w:val="20"/>
          <w:lang w:val="sl-SI"/>
        </w:rPr>
        <w:t>Rok za izvedbo/dobavo:</w:t>
      </w:r>
    </w:p>
    <w:p w:rsidR="00130B7F" w:rsidRPr="00DA0BB2" w:rsidP="00130B7F" w14:paraId="1E7567E2" w14:textId="13BF4F6B">
      <w:pPr>
        <w:rPr>
          <w:szCs w:val="20"/>
          <w:lang w:val="sl-SI"/>
        </w:rPr>
      </w:pPr>
    </w:p>
    <w:p w:rsidR="00130B7F" w:rsidRPr="00DA0BB2" w:rsidP="00130B7F" w14:paraId="191F1083" w14:textId="77777777">
      <w:pPr>
        <w:rPr>
          <w:szCs w:val="20"/>
          <w:lang w:val="sl-SI"/>
        </w:rPr>
      </w:pPr>
      <w:r w:rsidRPr="00DA0BB2">
        <w:rPr>
          <w:szCs w:val="20"/>
          <w:lang w:val="sl-SI"/>
        </w:rPr>
        <w:t>Opombe: k računu obvezno priložite kopijo naročilnega lista</w:t>
      </w:r>
    </w:p>
    <w:p w:rsidR="00130B7F" w:rsidRPr="00DA0BB2" w:rsidP="00130B7F" w14:paraId="57C92909" w14:textId="77777777">
      <w:pPr>
        <w:rPr>
          <w:szCs w:val="20"/>
          <w:lang w:val="sl-SI"/>
        </w:rPr>
      </w:pPr>
    </w:p>
    <w:p w:rsidR="00130B7F" w:rsidRPr="00DA0BB2" w:rsidP="00130B7F" w14:paraId="5B3827FE" w14:textId="77777777">
      <w:pPr>
        <w:rPr>
          <w:szCs w:val="20"/>
          <w:lang w:val="sl-SI"/>
        </w:rPr>
      </w:pPr>
      <w:r w:rsidRPr="00DA0BB2">
        <w:rPr>
          <w:szCs w:val="20"/>
          <w:lang w:val="sl-SI"/>
        </w:rPr>
        <w:t>Sredstva so zagotovljena na:</w:t>
      </w:r>
    </w:p>
    <w:p w:rsidR="00130B7F" w:rsidRPr="00DA0BB2" w:rsidP="00130B7F" w14:paraId="1463206E" w14:textId="77777777">
      <w:pPr>
        <w:rPr>
          <w:szCs w:val="20"/>
          <w:lang w:val="sl-SI"/>
        </w:rPr>
      </w:pPr>
    </w:p>
    <w:p w:rsidR="00130B7F" w:rsidRPr="00DA0BB2" w:rsidP="00130B7F" w14:paraId="39DFD7AE" w14:textId="77777777">
      <w:pPr>
        <w:jc w:val="both"/>
        <w:rPr>
          <w:szCs w:val="20"/>
          <w:lang w:val="sl-SI"/>
        </w:rPr>
      </w:pPr>
      <w:r w:rsidRPr="00DA0BB2">
        <w:rPr>
          <w:szCs w:val="20"/>
          <w:lang w:val="sl-SI"/>
        </w:rPr>
        <w:t>Račun z obvezno navedbo številke dokumenta izstavite na Ministrstvo za obrambo, Vojkova cesta 55, 1000 Ljubljana s pripisom organizacijske enote, ki je naročilo izdala, sicer vam bo račun vrnjen v dopolnitev. OBVEZNO navedite tudi našo referenčno številko. K računu morate priložiti obojestransko podpisano originalno dobavnico ali potrdilo o opravljeni storitvi oziroma naslednje zahtevane dokumente: _________________.</w:t>
      </w:r>
    </w:p>
    <w:p w:rsidR="00130B7F" w:rsidRPr="00DA0BB2" w:rsidP="00130B7F" w14:paraId="5B61FF22" w14:textId="77777777">
      <w:pPr>
        <w:jc w:val="both"/>
        <w:rPr>
          <w:szCs w:val="20"/>
          <w:lang w:val="sl-SI"/>
        </w:rPr>
      </w:pPr>
    </w:p>
    <w:p w:rsidR="00130B7F" w:rsidRPr="00DA0BB2" w:rsidP="00130B7F" w14:paraId="59859BC8" w14:textId="77777777">
      <w:pPr>
        <w:jc w:val="both"/>
        <w:rPr>
          <w:szCs w:val="20"/>
          <w:lang w:val="sl-SI"/>
        </w:rPr>
      </w:pPr>
      <w:r w:rsidRPr="00DA0BB2">
        <w:rPr>
          <w:szCs w:val="20"/>
          <w:lang w:val="sl-SI"/>
        </w:rPr>
        <w:t>REFERENČNA ŠTEVILKA: _________________________</w:t>
      </w:r>
    </w:p>
    <w:p w:rsidR="00130B7F" w:rsidRPr="00DA0BB2" w:rsidP="00130B7F" w14:paraId="75B63F17" w14:textId="77777777">
      <w:pPr>
        <w:jc w:val="both"/>
        <w:rPr>
          <w:szCs w:val="20"/>
          <w:lang w:val="sl-SI"/>
        </w:rPr>
      </w:pPr>
    </w:p>
    <w:p w:rsidR="00130B7F" w:rsidRPr="00DA0BB2" w:rsidP="00130B7F" w14:paraId="6B9F43B9" w14:textId="77777777">
      <w:pPr>
        <w:jc w:val="both"/>
        <w:rPr>
          <w:szCs w:val="20"/>
          <w:lang w:val="sl-SI"/>
        </w:rPr>
      </w:pPr>
      <w:r w:rsidRPr="00DA0BB2">
        <w:rPr>
          <w:szCs w:val="20"/>
          <w:lang w:val="sl-SI"/>
        </w:rPr>
        <w:t xml:space="preserve">Skladno z 19. in 27. členom Zakona o spremembah in dopolnitvah zakona o opravljanju plačilnih storitev za proračunske uporabnike (Ur. l. RS št. 111/13 – ZOPSPU-A) izvajalec od 1.1.2015 dalje izstavlja / posreduje račun/e izključno v elektronski obliki. </w:t>
      </w:r>
    </w:p>
    <w:p w:rsidR="00130B7F" w:rsidRPr="00DA0BB2" w:rsidP="00130B7F" w14:paraId="57F5FF79" w14:textId="77777777">
      <w:pPr>
        <w:jc w:val="both"/>
        <w:rPr>
          <w:szCs w:val="20"/>
          <w:lang w:val="sl-SI"/>
        </w:rPr>
      </w:pPr>
    </w:p>
    <w:p w:rsidR="00130B7F" w:rsidRPr="00DA0BB2" w:rsidP="00130B7F" w14:paraId="1356BB1F" w14:textId="77777777">
      <w:pPr>
        <w:jc w:val="both"/>
        <w:rPr>
          <w:szCs w:val="20"/>
          <w:lang w:val="sl-SI"/>
        </w:rPr>
      </w:pPr>
      <w:r w:rsidRPr="00DA0BB2">
        <w:rPr>
          <w:szCs w:val="20"/>
          <w:lang w:val="sl-SI"/>
        </w:rPr>
        <w:t>Naročnik bo račun plačal v roku 30 dni. Rok plačila začne teči naslednji dan po uradnem prejemu pravilno izstavljenega računa na naročnikov naslov.</w:t>
      </w:r>
    </w:p>
    <w:p w:rsidR="00130B7F" w:rsidRPr="00DA0BB2" w:rsidP="00130B7F" w14:paraId="015558E6" w14:textId="77777777">
      <w:pPr>
        <w:jc w:val="both"/>
        <w:rPr>
          <w:szCs w:val="20"/>
          <w:lang w:val="sl-SI"/>
        </w:rPr>
      </w:pPr>
    </w:p>
    <w:p w:rsidR="00130B7F" w:rsidRPr="00DA0BB2" w:rsidP="00130B7F" w14:paraId="424031B7" w14:textId="77777777">
      <w:pPr>
        <w:ind w:firstLine="720"/>
        <w:jc w:val="both"/>
        <w:rPr>
          <w:szCs w:val="20"/>
          <w:lang w:val="sl-SI"/>
        </w:rPr>
      </w:pPr>
      <w:r w:rsidRPr="00DA0BB2">
        <w:rPr>
          <w:szCs w:val="20"/>
          <w:lang w:val="sl-SI"/>
        </w:rPr>
        <w:t>________________</w:t>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t>_________________</w:t>
      </w:r>
    </w:p>
    <w:p w:rsidR="00130B7F" w:rsidRPr="00DA0BB2" w:rsidP="00130B7F" w14:paraId="33C0223C" w14:textId="77777777">
      <w:pPr>
        <w:ind w:firstLine="720"/>
        <w:jc w:val="both"/>
        <w:rPr>
          <w:szCs w:val="20"/>
          <w:lang w:val="sl-SI"/>
        </w:rPr>
      </w:pPr>
      <w:r w:rsidRPr="00DA0BB2">
        <w:rPr>
          <w:szCs w:val="20"/>
          <w:lang w:val="sl-SI"/>
        </w:rPr>
        <w:t xml:space="preserve">     (predlagatelj)</w:t>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t xml:space="preserve">  (odgovorna oseba)</w:t>
      </w:r>
    </w:p>
    <w:p w:rsidR="00CB7FF0" w:rsidRPr="00852FBC" w:rsidP="008736A6" w14:paraId="6353E373" w14:textId="77777777">
      <w:pPr>
        <w:spacing w:line="276" w:lineRule="auto"/>
        <w:rPr>
          <w:b/>
          <w:szCs w:val="20"/>
          <w:lang w:val="sl-SI"/>
        </w:rPr>
      </w:pPr>
      <w:r>
        <w:rPr>
          <w:b/>
          <w:szCs w:val="20"/>
          <w:lang w:val="sl-SI"/>
        </w:rPr>
        <w:br w:type="page"/>
      </w:r>
    </w:p>
    <w:p w:rsidR="00CB7FF0" w:rsidRPr="00852FBC" w:rsidP="008736A6" w14:paraId="244991B7" w14:textId="77777777">
      <w:pPr>
        <w:spacing w:line="276" w:lineRule="auto"/>
        <w:ind w:left="720" w:firstLine="720"/>
        <w:rPr>
          <w:szCs w:val="20"/>
          <w:lang w:val="sl-SI"/>
        </w:rPr>
      </w:pPr>
      <w:r w:rsidRPr="00852FBC">
        <w:rPr>
          <w:szCs w:val="20"/>
          <w:lang w:val="sl-SI"/>
        </w:rPr>
        <w:t xml:space="preserve">     </w:t>
      </w:r>
      <w:r>
        <w:rPr>
          <w:noProof/>
          <w:szCs w:val="20"/>
          <w:lang w:val="sl-SI" w:eastAsia="sl-SI"/>
        </w:rPr>
        <w:drawing>
          <wp:inline distT="0" distB="0" distL="0" distR="0">
            <wp:extent cx="257175" cy="352425"/>
            <wp:effectExtent l="0" t="0" r="0" b="0"/>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xmlns:r="http://schemas.openxmlformats.org/officeDocument/2006/relationships" r:embed="rId1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r w:rsidRPr="00852FBC">
        <w:rPr>
          <w:szCs w:val="20"/>
          <w:lang w:val="sl-SI"/>
        </w:rPr>
        <w:t xml:space="preserve"> </w:t>
      </w:r>
    </w:p>
    <w:p w:rsidR="00CB7FF0" w:rsidRPr="00852FBC" w:rsidP="008736A6" w14:paraId="3567D247" w14:textId="77777777">
      <w:pPr>
        <w:spacing w:line="276" w:lineRule="auto"/>
        <w:rPr>
          <w:szCs w:val="20"/>
          <w:lang w:val="sl-SI"/>
        </w:rPr>
      </w:pPr>
      <w:r w:rsidRPr="00852FBC">
        <w:rPr>
          <w:szCs w:val="20"/>
          <w:lang w:val="sl-SI"/>
        </w:rPr>
        <w:t xml:space="preserve">               REPUBLIKA SLOVENIJA</w:t>
      </w:r>
    </w:p>
    <w:p w:rsidR="00CB7FF0" w:rsidRPr="00852FBC" w:rsidP="008736A6" w14:paraId="6AFABB7E" w14:textId="77777777">
      <w:pPr>
        <w:spacing w:line="276" w:lineRule="auto"/>
        <w:rPr>
          <w:szCs w:val="20"/>
          <w:lang w:val="sl-SI"/>
        </w:rPr>
      </w:pPr>
      <w:r w:rsidRPr="00852FBC">
        <w:rPr>
          <w:szCs w:val="20"/>
          <w:lang w:val="sl-SI"/>
        </w:rPr>
        <w:t xml:space="preserve">           MINISTRSTVO ZA OBRAMBO</w:t>
      </w:r>
    </w:p>
    <w:p w:rsidR="00CB7FF0" w:rsidRPr="00E66EBC" w:rsidP="008736A6" w14:paraId="2FF7B87A" w14:textId="77777777">
      <w:pPr>
        <w:spacing w:line="276" w:lineRule="auto"/>
        <w:rPr>
          <w:b/>
          <w:szCs w:val="20"/>
          <w:lang w:val="sl-SI"/>
        </w:rPr>
      </w:pPr>
      <w:r w:rsidRPr="00E66EBC">
        <w:rPr>
          <w:b/>
          <w:szCs w:val="20"/>
          <w:lang w:val="sl-SI"/>
        </w:rPr>
        <w:t xml:space="preserve">         </w:t>
      </w:r>
    </w:p>
    <w:p w:rsidR="00CB7FF0" w:rsidRPr="00852FBC" w:rsidP="008736A6" w14:paraId="4D6CE2C8" w14:textId="77777777">
      <w:pPr>
        <w:spacing w:line="276" w:lineRule="auto"/>
        <w:rPr>
          <w:szCs w:val="20"/>
          <w:lang w:val="sl-SI"/>
        </w:rPr>
      </w:pPr>
    </w:p>
    <w:p w:rsidR="00CB7FF0" w:rsidRPr="00852FBC" w:rsidP="008736A6" w14:paraId="6544F0EA" w14:textId="77777777">
      <w:pPr>
        <w:pBdr>
          <w:left w:val="double" w:sz="6" w:space="1" w:color="auto"/>
          <w:right w:val="double" w:sz="6" w:space="1" w:color="auto"/>
        </w:pBdr>
        <w:spacing w:line="276" w:lineRule="auto"/>
        <w:rPr>
          <w:b/>
          <w:szCs w:val="20"/>
          <w:lang w:val="sl-SI"/>
        </w:rPr>
      </w:pPr>
      <w:r>
        <w:rPr>
          <w:noProof/>
          <w:lang w:val="sl-SI" w:eastAsia="sl-SI"/>
        </w:rPr>
        <mc:AlternateContent>
          <mc:Choice Requires="wps">
            <w:drawing>
              <wp:anchor distT="0" distB="0" distL="114300" distR="114300" simplePos="0" relativeHeight="251658240" behindDoc="0" locked="0" layoutInCell="0" allowOverlap="1">
                <wp:simplePos x="0" y="0"/>
                <wp:positionH relativeFrom="column">
                  <wp:posOffset>3017520</wp:posOffset>
                </wp:positionH>
                <wp:positionV relativeFrom="paragraph">
                  <wp:posOffset>33655</wp:posOffset>
                </wp:positionV>
                <wp:extent cx="635" cy="1463675"/>
                <wp:effectExtent l="0" t="0" r="37465" b="22225"/>
                <wp:wrapNone/>
                <wp:docPr id="8" name="Straight Connector 8"/>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635" cy="1463675"/>
                        </a:xfrm>
                        <a:prstGeom prst="line">
                          <a:avLst/>
                        </a:prstGeom>
                        <a:noFill/>
                        <a:ln w="12700">
                          <a:solidFill>
                            <a:srgbClr val="000000"/>
                          </a:solidFill>
                          <a:round/>
                          <a:headEnd w="sm" len="sm"/>
                          <a:tailEnd w="sm" len="sm"/>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36" style="mso-height-percent:0;mso-height-relative:page;mso-width-percent:0;mso-width-relative:page;mso-wrap-distance-bottom:0;mso-wrap-distance-left:9pt;mso-wrap-distance-right:9pt;mso-wrap-distance-top:0;mso-wrap-style:square;position:absolute;visibility:visible;z-index:251659264" from="237.6pt,2.65pt" to="237.65pt,117.9pt" o:allowincell="f" strokeweight="1pt">
                <v:stroke startarrowwidth="narrow" startarrowlength="short" endarrowwidth="narrow" endarrowlength="short"/>
              </v:line>
            </w:pict>
          </mc:Fallback>
        </mc:AlternateContent>
      </w:r>
    </w:p>
    <w:p w:rsidR="00CB7FF0" w:rsidP="008736A6" w14:paraId="20DB2E2E" w14:textId="77777777">
      <w:pPr>
        <w:pBdr>
          <w:left w:val="double" w:sz="6" w:space="1" w:color="auto"/>
          <w:right w:val="double" w:sz="6" w:space="1" w:color="auto"/>
        </w:pBdr>
        <w:spacing w:line="276" w:lineRule="auto"/>
        <w:rPr>
          <w:b/>
          <w:szCs w:val="20"/>
          <w:lang w:val="sl-SI"/>
        </w:rPr>
      </w:pPr>
      <w:r w:rsidRPr="00852FBC">
        <w:rPr>
          <w:b/>
          <w:szCs w:val="20"/>
          <w:lang w:val="sl-SI"/>
        </w:rPr>
        <w:t xml:space="preserve">PREJEMNIK:       MORS </w:t>
      </w:r>
      <w:r w:rsidRPr="00E02128">
        <w:rPr>
          <w:b/>
          <w:szCs w:val="20"/>
          <w:lang w:val="sl-SI"/>
        </w:rPr>
        <w:t xml:space="preserve">– 15. </w:t>
      </w:r>
      <w:r w:rsidR="00E66EBC">
        <w:rPr>
          <w:b/>
          <w:szCs w:val="20"/>
          <w:lang w:val="sl-SI"/>
        </w:rPr>
        <w:t>BRVLZO</w:t>
      </w:r>
      <w:r w:rsidRPr="00852FBC">
        <w:rPr>
          <w:b/>
          <w:szCs w:val="20"/>
          <w:lang w:val="sl-SI"/>
        </w:rPr>
        <w:t xml:space="preserve">  </w:t>
      </w:r>
    </w:p>
    <w:p w:rsidR="00CB7FF0" w:rsidP="008736A6" w14:paraId="13876724" w14:textId="77777777">
      <w:pPr>
        <w:pBdr>
          <w:left w:val="double" w:sz="6" w:space="1" w:color="auto"/>
          <w:right w:val="double" w:sz="6" w:space="1" w:color="auto"/>
        </w:pBdr>
        <w:spacing w:line="276" w:lineRule="auto"/>
        <w:rPr>
          <w:b/>
          <w:szCs w:val="20"/>
          <w:lang w:val="sl-SI"/>
        </w:rPr>
      </w:pPr>
    </w:p>
    <w:p w:rsidR="00CB7FF0" w:rsidRPr="00852FBC" w:rsidP="008736A6" w14:paraId="4C8C8E0B" w14:textId="77777777">
      <w:pPr>
        <w:pBdr>
          <w:left w:val="double" w:sz="6" w:space="1" w:color="auto"/>
          <w:right w:val="double" w:sz="6" w:space="1" w:color="auto"/>
        </w:pBdr>
        <w:spacing w:line="276" w:lineRule="auto"/>
        <w:rPr>
          <w:b/>
          <w:szCs w:val="20"/>
          <w:lang w:val="sl-SI"/>
        </w:rPr>
      </w:pPr>
      <w:r w:rsidRPr="00852FBC">
        <w:rPr>
          <w:b/>
          <w:szCs w:val="20"/>
          <w:lang w:val="sl-SI"/>
        </w:rPr>
        <w:t>DOBAVITELJ:________________________</w:t>
      </w:r>
    </w:p>
    <w:p w:rsidR="00CB7FF0" w:rsidRPr="00852FBC" w:rsidP="008736A6" w14:paraId="47321E27" w14:textId="77777777">
      <w:pPr>
        <w:pBdr>
          <w:left w:val="double" w:sz="6" w:space="1" w:color="auto"/>
          <w:right w:val="double" w:sz="6" w:space="1" w:color="auto"/>
        </w:pBdr>
        <w:spacing w:line="276" w:lineRule="auto"/>
        <w:rPr>
          <w:b/>
          <w:i/>
          <w:szCs w:val="20"/>
          <w:lang w:val="sl-SI"/>
        </w:rPr>
      </w:pPr>
      <w:r w:rsidRPr="00852FBC">
        <w:rPr>
          <w:b/>
          <w:i/>
          <w:szCs w:val="20"/>
          <w:lang w:val="sl-SI"/>
        </w:rPr>
        <w:t xml:space="preserve">                                   </w:t>
      </w:r>
    </w:p>
    <w:p w:rsidR="00CB7FF0" w:rsidRPr="00852FBC" w:rsidP="008736A6" w14:paraId="68BB960F" w14:textId="77777777">
      <w:pPr>
        <w:pBdr>
          <w:left w:val="double" w:sz="6" w:space="1" w:color="auto"/>
          <w:right w:val="double" w:sz="6" w:space="1" w:color="auto"/>
        </w:pBdr>
        <w:spacing w:line="276" w:lineRule="auto"/>
        <w:rPr>
          <w:b/>
          <w:i/>
          <w:szCs w:val="20"/>
          <w:lang w:val="sl-SI"/>
        </w:rPr>
      </w:pPr>
      <w:r w:rsidRPr="00852FBC">
        <w:rPr>
          <w:b/>
          <w:szCs w:val="20"/>
          <w:lang w:val="sl-SI"/>
        </w:rPr>
        <w:t>IME IN PRIIMEK</w:t>
      </w:r>
      <w:r w:rsidRPr="00852FBC">
        <w:rPr>
          <w:b/>
          <w:i/>
          <w:position w:val="14"/>
          <w:szCs w:val="20"/>
          <w:lang w:val="sl-SI"/>
        </w:rPr>
        <w:t>1</w:t>
      </w:r>
      <w:r w:rsidRPr="00852FBC">
        <w:rPr>
          <w:b/>
          <w:szCs w:val="20"/>
          <w:lang w:val="sl-SI"/>
        </w:rPr>
        <w:t>:_______________</w:t>
      </w:r>
    </w:p>
    <w:p w:rsidR="00CB7FF0" w:rsidRPr="00852FBC" w:rsidP="008736A6" w14:paraId="7F7899C2" w14:textId="77777777">
      <w:pPr>
        <w:pBdr>
          <w:left w:val="double" w:sz="6" w:space="1" w:color="auto"/>
          <w:right w:val="double" w:sz="6" w:space="1" w:color="auto"/>
        </w:pBdr>
        <w:spacing w:line="276" w:lineRule="auto"/>
        <w:rPr>
          <w:i/>
          <w:szCs w:val="20"/>
          <w:lang w:val="sl-SI"/>
        </w:rPr>
      </w:pPr>
      <w:r w:rsidRPr="00852FBC">
        <w:rPr>
          <w:b/>
          <w:i/>
          <w:szCs w:val="20"/>
          <w:lang w:val="sl-SI"/>
        </w:rPr>
        <w:t xml:space="preserve">                                                               </w:t>
      </w:r>
      <w:r w:rsidRPr="00852FBC">
        <w:rPr>
          <w:b/>
          <w:i/>
          <w:szCs w:val="20"/>
          <w:lang w:val="sl-SI"/>
        </w:rPr>
        <w:tab/>
      </w:r>
      <w:r w:rsidRPr="00852FBC">
        <w:rPr>
          <w:b/>
          <w:i/>
          <w:szCs w:val="20"/>
          <w:lang w:val="sl-SI"/>
        </w:rPr>
        <w:tab/>
      </w:r>
      <w:r w:rsidRPr="00852FBC">
        <w:rPr>
          <w:b/>
          <w:szCs w:val="20"/>
          <w:lang w:val="sl-SI"/>
        </w:rPr>
        <w:t xml:space="preserve"> </w:t>
      </w:r>
      <w:r w:rsidRPr="00852FBC">
        <w:rPr>
          <w:b/>
          <w:szCs w:val="20"/>
          <w:lang w:val="sl-SI"/>
        </w:rPr>
        <w:tab/>
      </w:r>
    </w:p>
    <w:p w:rsidR="00CB7FF0" w:rsidRPr="00852FBC" w:rsidP="008736A6" w14:paraId="50AF9F49" w14:textId="77777777">
      <w:pPr>
        <w:pBdr>
          <w:left w:val="double" w:sz="6" w:space="1" w:color="auto"/>
          <w:right w:val="double" w:sz="6" w:space="1" w:color="auto"/>
        </w:pBdr>
        <w:spacing w:line="276" w:lineRule="auto"/>
        <w:rPr>
          <w:b/>
          <w:szCs w:val="20"/>
          <w:lang w:val="sl-SI"/>
        </w:rPr>
      </w:pPr>
      <w:r w:rsidRPr="00852FBC">
        <w:rPr>
          <w:i/>
          <w:szCs w:val="20"/>
          <w:lang w:val="sl-SI"/>
        </w:rPr>
        <w:tab/>
        <w:t xml:space="preserve">                 </w:t>
      </w:r>
      <w:r w:rsidRPr="00852FBC">
        <w:rPr>
          <w:i/>
          <w:szCs w:val="20"/>
          <w:lang w:val="sl-SI"/>
        </w:rPr>
        <w:tab/>
      </w:r>
      <w:r w:rsidRPr="00852FBC">
        <w:rPr>
          <w:i/>
          <w:szCs w:val="20"/>
          <w:lang w:val="sl-SI"/>
        </w:rPr>
        <w:tab/>
      </w:r>
      <w:r w:rsidRPr="00852FBC">
        <w:rPr>
          <w:i/>
          <w:szCs w:val="20"/>
          <w:lang w:val="sl-SI"/>
        </w:rPr>
        <w:tab/>
      </w:r>
      <w:r w:rsidRPr="00852FBC">
        <w:rPr>
          <w:i/>
          <w:szCs w:val="20"/>
          <w:lang w:val="sl-SI"/>
        </w:rPr>
        <w:tab/>
        <w:t xml:space="preserve">    </w:t>
      </w:r>
      <w:r w:rsidRPr="00852FBC">
        <w:rPr>
          <w:b/>
          <w:szCs w:val="20"/>
          <w:lang w:val="sl-SI"/>
        </w:rPr>
        <w:t xml:space="preserve">            </w:t>
      </w:r>
    </w:p>
    <w:p w:rsidR="00CB7FF0" w:rsidRPr="00852FBC" w:rsidP="008736A6" w14:paraId="7C7E9E70" w14:textId="77777777">
      <w:pPr>
        <w:pBdr>
          <w:left w:val="double" w:sz="6" w:space="1" w:color="auto"/>
          <w:right w:val="double" w:sz="6" w:space="1" w:color="auto"/>
        </w:pBdr>
        <w:spacing w:line="276" w:lineRule="auto"/>
        <w:rPr>
          <w:b/>
          <w:szCs w:val="20"/>
          <w:lang w:val="sl-SI"/>
        </w:rPr>
      </w:pPr>
      <w:r w:rsidRPr="00852FBC">
        <w:rPr>
          <w:b/>
          <w:szCs w:val="20"/>
          <w:lang w:val="sl-SI"/>
        </w:rPr>
        <w:t>DATUM:_____________________________</w:t>
      </w:r>
    </w:p>
    <w:p w:rsidR="00CB7FF0" w:rsidRPr="00852FBC" w:rsidP="008736A6" w14:paraId="2091369C" w14:textId="77777777">
      <w:pPr>
        <w:pBdr>
          <w:left w:val="double" w:sz="6" w:space="1" w:color="auto"/>
          <w:right w:val="double" w:sz="6" w:space="1" w:color="auto"/>
        </w:pBdr>
        <w:spacing w:line="276" w:lineRule="auto"/>
        <w:rPr>
          <w:b/>
          <w:szCs w:val="20"/>
          <w:lang w:val="sl-SI"/>
        </w:rPr>
      </w:pPr>
    </w:p>
    <w:p w:rsidR="00CB7FF0" w:rsidRPr="00852FBC" w:rsidP="008736A6" w14:paraId="7DE8C553" w14:textId="77777777">
      <w:pPr>
        <w:spacing w:line="276" w:lineRule="auto"/>
        <w:rPr>
          <w:b/>
          <w:szCs w:val="20"/>
          <w:lang w:val="sl-SI"/>
        </w:rPr>
      </w:pPr>
    </w:p>
    <w:p w:rsidR="00CB7FF0" w:rsidRPr="003B48B5" w:rsidP="008736A6" w14:paraId="65E70C5E" w14:textId="77777777">
      <w:pPr>
        <w:pStyle w:val="Heading3"/>
        <w:spacing w:before="0" w:line="276" w:lineRule="auto"/>
        <w:jc w:val="center"/>
        <w:rPr>
          <w:sz w:val="20"/>
          <w:szCs w:val="20"/>
        </w:rPr>
      </w:pPr>
      <w:r w:rsidRPr="003B48B5">
        <w:rPr>
          <w:sz w:val="20"/>
          <w:szCs w:val="20"/>
        </w:rPr>
        <w:t>OBVESTILO O PRIPRAVI DOBAVE/POŠILJKE ZA PREVZEM</w:t>
      </w:r>
    </w:p>
    <w:p w:rsidR="00CB7FF0" w:rsidRPr="00852FBC" w:rsidP="008736A6" w14:paraId="6BD25EDE" w14:textId="77777777">
      <w:pPr>
        <w:spacing w:line="276" w:lineRule="auto"/>
        <w:rPr>
          <w:szCs w:val="20"/>
          <w:lang w:val="sl-SI"/>
        </w:rPr>
      </w:pPr>
    </w:p>
    <w:p w:rsidR="00CB7FF0" w:rsidRPr="00852FBC" w:rsidP="008736A6" w14:paraId="008E59FF" w14:textId="77777777">
      <w:pPr>
        <w:spacing w:line="276" w:lineRule="auto"/>
        <w:rPr>
          <w:szCs w:val="20"/>
          <w:lang w:val="sl-SI"/>
        </w:rPr>
      </w:pPr>
      <w:r w:rsidRPr="00852FBC">
        <w:rPr>
          <w:b/>
          <w:szCs w:val="20"/>
          <w:lang w:val="sl-SI"/>
        </w:rPr>
        <w:t>ŠTEVILKA POGODBE/NAROČILNICE:       _______________</w:t>
      </w:r>
      <w:r>
        <w:rPr>
          <w:b/>
          <w:szCs w:val="20"/>
          <w:lang w:val="sl-SI"/>
        </w:rPr>
        <w:t>______________________</w:t>
      </w:r>
      <w:r w:rsidRPr="00852FBC">
        <w:rPr>
          <w:b/>
          <w:szCs w:val="20"/>
          <w:lang w:val="sl-SI"/>
        </w:rPr>
        <w:t>__</w:t>
      </w:r>
    </w:p>
    <w:p w:rsidR="00CB7FF0" w:rsidRPr="00852FBC" w:rsidP="008736A6" w14:paraId="701F3C1D" w14:textId="77777777">
      <w:pPr>
        <w:spacing w:line="276" w:lineRule="auto"/>
        <w:rPr>
          <w:szCs w:val="20"/>
          <w:lang w:val="sl-SI"/>
        </w:rPr>
      </w:pPr>
    </w:p>
    <w:p w:rsidR="00CB7FF0" w:rsidP="008736A6" w14:paraId="79521261" w14:textId="77777777">
      <w:pPr>
        <w:spacing w:line="276" w:lineRule="auto"/>
        <w:rPr>
          <w:b/>
          <w:szCs w:val="20"/>
          <w:lang w:val="sl-SI"/>
        </w:rPr>
      </w:pPr>
      <w:r w:rsidRPr="00852FBC">
        <w:rPr>
          <w:b/>
          <w:szCs w:val="20"/>
          <w:lang w:val="sl-SI"/>
        </w:rPr>
        <w:t>DATUM POGODBE/NAROČILNICE: ______</w:t>
      </w:r>
      <w:r>
        <w:rPr>
          <w:b/>
          <w:szCs w:val="20"/>
          <w:lang w:val="sl-SI"/>
        </w:rPr>
        <w:t>_______________________</w:t>
      </w:r>
      <w:r w:rsidRPr="00852FBC">
        <w:rPr>
          <w:b/>
          <w:szCs w:val="20"/>
          <w:lang w:val="sl-SI"/>
        </w:rPr>
        <w:t>_________________</w:t>
      </w:r>
    </w:p>
    <w:p w:rsidR="00CB7FF0" w:rsidRPr="00852FBC" w:rsidP="008736A6" w14:paraId="5C98038E" w14:textId="77777777">
      <w:pPr>
        <w:spacing w:line="276" w:lineRule="auto"/>
        <w:rPr>
          <w:b/>
          <w:szCs w:val="20"/>
          <w:lang w:val="sl-SI"/>
        </w:rPr>
      </w:pPr>
    </w:p>
    <w:p w:rsidR="00CB7FF0" w:rsidRPr="00852FBC" w:rsidP="008736A6" w14:paraId="4ECD4337" w14:textId="77777777">
      <w:pPr>
        <w:spacing w:line="276" w:lineRule="auto"/>
        <w:rPr>
          <w:b/>
          <w:szCs w:val="20"/>
          <w:lang w:val="sl-SI"/>
        </w:rPr>
      </w:pPr>
      <w:r w:rsidRPr="00852FBC">
        <w:rPr>
          <w:b/>
          <w:szCs w:val="20"/>
          <w:lang w:val="sl-SI"/>
        </w:rPr>
        <w:t>ŠTEVILKA DOBAVE/POŠILJKE2:________________________________________________</w:t>
      </w:r>
    </w:p>
    <w:p w:rsidR="00CB7FF0" w:rsidRPr="00852FBC" w:rsidP="008736A6" w14:paraId="33986CA6" w14:textId="77777777">
      <w:pPr>
        <w:spacing w:line="276" w:lineRule="auto"/>
        <w:rPr>
          <w:szCs w:val="20"/>
          <w:lang w:val="sl-SI"/>
        </w:rPr>
      </w:pPr>
    </w:p>
    <w:p w:rsidR="00CB7FF0" w:rsidRPr="00852FBC" w:rsidP="008736A6" w14:paraId="798CE3B5" w14:textId="77777777">
      <w:pPr>
        <w:spacing w:line="276" w:lineRule="auto"/>
        <w:rPr>
          <w:b/>
          <w:szCs w:val="20"/>
          <w:u w:val="single"/>
          <w:lang w:val="sl-SI"/>
        </w:rPr>
      </w:pPr>
      <w:r w:rsidRPr="00852FBC">
        <w:rPr>
          <w:b/>
          <w:szCs w:val="20"/>
          <w:lang w:val="sl-SI"/>
        </w:rPr>
        <w:t>PREVZEMNA DOKUMENTACIJA PRIPRAVLJENA ?</w:t>
      </w:r>
      <w:r w:rsidRPr="00852FBC">
        <w:rPr>
          <w:szCs w:val="20"/>
          <w:lang w:val="sl-SI"/>
        </w:rPr>
        <w:tab/>
      </w:r>
      <w:r w:rsidRPr="00852FBC">
        <w:rPr>
          <w:szCs w:val="20"/>
          <w:lang w:val="sl-SI"/>
        </w:rPr>
        <w:tab/>
      </w:r>
      <w:r w:rsidRPr="00852FBC">
        <w:rPr>
          <w:b/>
          <w:szCs w:val="20"/>
          <w:lang w:val="sl-SI"/>
        </w:rPr>
        <w:t>DA</w:t>
      </w:r>
      <w:r w:rsidRPr="00852FBC">
        <w:rPr>
          <w:szCs w:val="20"/>
          <w:lang w:val="sl-SI"/>
        </w:rPr>
        <w:tab/>
      </w:r>
      <w:r w:rsidRPr="00852FBC">
        <w:rPr>
          <w:szCs w:val="20"/>
          <w:lang w:val="sl-SI"/>
        </w:rPr>
        <w:tab/>
      </w:r>
      <w:r w:rsidRPr="00852FBC">
        <w:rPr>
          <w:b/>
          <w:szCs w:val="20"/>
          <w:lang w:val="sl-SI"/>
        </w:rPr>
        <w:t>NE</w:t>
      </w:r>
      <w:r w:rsidRPr="00852FBC">
        <w:rPr>
          <w:szCs w:val="20"/>
          <w:lang w:val="sl-SI"/>
        </w:rPr>
        <w:tab/>
      </w:r>
    </w:p>
    <w:p w:rsidR="00CB7FF0" w:rsidRPr="00852FBC" w:rsidP="008736A6" w14:paraId="2D089AEE" w14:textId="77777777">
      <w:pPr>
        <w:spacing w:line="276" w:lineRule="auto"/>
        <w:rPr>
          <w:szCs w:val="20"/>
          <w:lang w:val="sl-SI"/>
        </w:rPr>
      </w:pPr>
    </w:p>
    <w:p w:rsidR="00CB7FF0" w:rsidRPr="00852FBC" w:rsidP="008736A6" w14:paraId="3E2C5FD2" w14:textId="77777777">
      <w:pPr>
        <w:spacing w:line="276" w:lineRule="auto"/>
        <w:rPr>
          <w:b/>
          <w:szCs w:val="20"/>
          <w:lang w:val="sl-SI"/>
        </w:rPr>
      </w:pPr>
      <w:r w:rsidRPr="00852FBC">
        <w:rPr>
          <w:b/>
          <w:szCs w:val="20"/>
          <w:lang w:val="sl-SI"/>
        </w:rPr>
        <w:t>PREVZEMNO MESTO:_________________________________________________________</w:t>
      </w:r>
    </w:p>
    <w:p w:rsidR="00CB7FF0" w:rsidRPr="00852FBC" w:rsidP="008736A6" w14:paraId="4764E071" w14:textId="77777777">
      <w:pPr>
        <w:spacing w:line="276" w:lineRule="auto"/>
        <w:rPr>
          <w:szCs w:val="20"/>
          <w:lang w:val="sl-SI"/>
        </w:rPr>
      </w:pPr>
    </w:p>
    <w:p w:rsidR="00CB7FF0" w:rsidRPr="00852FBC" w:rsidP="008736A6" w14:paraId="04033123" w14:textId="77777777">
      <w:pPr>
        <w:spacing w:line="276" w:lineRule="auto"/>
        <w:rPr>
          <w:szCs w:val="20"/>
          <w:lang w:val="sl-SI"/>
        </w:rPr>
      </w:pPr>
    </w:p>
    <w:tbl>
      <w:tblPr>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1242"/>
        <w:gridCol w:w="993"/>
        <w:gridCol w:w="6095"/>
        <w:gridCol w:w="1113"/>
        <w:gridCol w:w="1013"/>
      </w:tblGrid>
      <w:tr w14:paraId="72B9D780" w14:textId="77777777" w:rsidTr="00D1489B">
        <w:tblPrEx>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Ex>
        <w:trPr>
          <w:jc w:val="center"/>
        </w:trPr>
        <w:tc>
          <w:tcPr>
            <w:tcW w:w="1242" w:type="dxa"/>
            <w:tcBorders>
              <w:top w:val="single" w:sz="12" w:space="0" w:color="000000"/>
              <w:bottom w:val="nil"/>
            </w:tcBorders>
            <w:shd w:val="pct10" w:color="auto" w:fill="auto"/>
          </w:tcPr>
          <w:p w:rsidR="00CB7FF0" w:rsidRPr="00852FBC" w:rsidP="008736A6" w14:paraId="0980B647" w14:textId="77777777">
            <w:pPr>
              <w:spacing w:line="276" w:lineRule="auto"/>
              <w:rPr>
                <w:b/>
                <w:szCs w:val="20"/>
                <w:lang w:val="sl-SI"/>
              </w:rPr>
            </w:pPr>
            <w:r w:rsidRPr="00852FBC">
              <w:rPr>
                <w:b/>
                <w:szCs w:val="20"/>
                <w:lang w:val="sl-SI"/>
              </w:rPr>
              <w:t>Zap. št.</w:t>
            </w:r>
            <w:r w:rsidRPr="00852FBC">
              <w:rPr>
                <w:b/>
                <w:i/>
                <w:position w:val="14"/>
                <w:szCs w:val="20"/>
                <w:lang w:val="sl-SI"/>
              </w:rPr>
              <w:t xml:space="preserve"> 3</w:t>
            </w:r>
          </w:p>
        </w:tc>
        <w:tc>
          <w:tcPr>
            <w:tcW w:w="993" w:type="dxa"/>
            <w:tcBorders>
              <w:top w:val="single" w:sz="12" w:space="0" w:color="000000"/>
              <w:bottom w:val="nil"/>
            </w:tcBorders>
            <w:shd w:val="pct10" w:color="auto" w:fill="auto"/>
          </w:tcPr>
          <w:p w:rsidR="00CB7FF0" w:rsidRPr="00852FBC" w:rsidP="008736A6" w14:paraId="29DD7BDD" w14:textId="77777777">
            <w:pPr>
              <w:spacing w:line="276" w:lineRule="auto"/>
              <w:rPr>
                <w:b/>
                <w:szCs w:val="20"/>
                <w:lang w:val="sl-SI"/>
              </w:rPr>
            </w:pPr>
            <w:r w:rsidRPr="00852FBC">
              <w:rPr>
                <w:b/>
                <w:szCs w:val="20"/>
                <w:lang w:val="sl-SI"/>
              </w:rPr>
              <w:t>Ident</w:t>
            </w:r>
            <w:r w:rsidRPr="00852FBC">
              <w:rPr>
                <w:b/>
                <w:i/>
                <w:position w:val="14"/>
                <w:szCs w:val="20"/>
                <w:lang w:val="sl-SI"/>
              </w:rPr>
              <w:t>4</w:t>
            </w:r>
          </w:p>
        </w:tc>
        <w:tc>
          <w:tcPr>
            <w:tcW w:w="6095" w:type="dxa"/>
            <w:tcBorders>
              <w:top w:val="single" w:sz="12" w:space="0" w:color="000000"/>
              <w:bottom w:val="nil"/>
            </w:tcBorders>
            <w:shd w:val="pct10" w:color="auto" w:fill="auto"/>
          </w:tcPr>
          <w:p w:rsidR="00CB7FF0" w:rsidRPr="00852FBC" w:rsidP="008736A6" w14:paraId="30E59E5C" w14:textId="77777777">
            <w:pPr>
              <w:spacing w:line="276" w:lineRule="auto"/>
              <w:jc w:val="center"/>
              <w:rPr>
                <w:b/>
                <w:szCs w:val="20"/>
                <w:lang w:val="sl-SI"/>
              </w:rPr>
            </w:pPr>
            <w:r w:rsidRPr="00852FBC">
              <w:rPr>
                <w:b/>
                <w:szCs w:val="20"/>
                <w:lang w:val="sl-SI"/>
              </w:rPr>
              <w:t>Izdelek/dokumentacija</w:t>
            </w:r>
            <w:r w:rsidRPr="00852FBC">
              <w:rPr>
                <w:b/>
                <w:i/>
                <w:position w:val="14"/>
                <w:szCs w:val="20"/>
                <w:lang w:val="sl-SI"/>
              </w:rPr>
              <w:t>5</w:t>
            </w:r>
          </w:p>
        </w:tc>
        <w:tc>
          <w:tcPr>
            <w:tcW w:w="1113" w:type="dxa"/>
            <w:tcBorders>
              <w:top w:val="single" w:sz="12" w:space="0" w:color="000000"/>
              <w:bottom w:val="nil"/>
            </w:tcBorders>
            <w:shd w:val="pct10" w:color="auto" w:fill="auto"/>
          </w:tcPr>
          <w:p w:rsidR="00CB7FF0" w:rsidRPr="00852FBC" w:rsidP="008736A6" w14:paraId="73F8F76D" w14:textId="77777777">
            <w:pPr>
              <w:spacing w:line="276" w:lineRule="auto"/>
              <w:rPr>
                <w:b/>
                <w:szCs w:val="20"/>
                <w:lang w:val="sl-SI"/>
              </w:rPr>
            </w:pPr>
            <w:r w:rsidRPr="00852FBC">
              <w:rPr>
                <w:b/>
                <w:szCs w:val="20"/>
                <w:lang w:val="sl-SI"/>
              </w:rPr>
              <w:t>Količina</w:t>
            </w:r>
          </w:p>
        </w:tc>
        <w:tc>
          <w:tcPr>
            <w:tcW w:w="1013" w:type="dxa"/>
            <w:tcBorders>
              <w:top w:val="single" w:sz="12" w:space="0" w:color="000000"/>
              <w:bottom w:val="nil"/>
            </w:tcBorders>
            <w:shd w:val="pct10" w:color="auto" w:fill="auto"/>
          </w:tcPr>
          <w:p w:rsidR="00CB7FF0" w:rsidRPr="00852FBC" w:rsidP="008736A6" w14:paraId="3138FFCB" w14:textId="77777777">
            <w:pPr>
              <w:spacing w:line="276" w:lineRule="auto"/>
              <w:jc w:val="center"/>
              <w:rPr>
                <w:b/>
                <w:szCs w:val="20"/>
                <w:lang w:val="sl-SI"/>
              </w:rPr>
            </w:pPr>
            <w:r w:rsidRPr="00852FBC">
              <w:rPr>
                <w:b/>
                <w:szCs w:val="20"/>
                <w:lang w:val="sl-SI"/>
              </w:rPr>
              <w:t>Mera</w:t>
            </w:r>
            <w:r w:rsidRPr="00852FBC">
              <w:rPr>
                <w:b/>
                <w:i/>
                <w:position w:val="14"/>
                <w:szCs w:val="20"/>
                <w:lang w:val="sl-SI"/>
              </w:rPr>
              <w:t>6</w:t>
            </w:r>
          </w:p>
        </w:tc>
      </w:tr>
      <w:tr w14:paraId="39A92A6B" w14:textId="77777777" w:rsidTr="00D1489B">
        <w:tblPrEx>
          <w:tblW w:w="10456" w:type="dxa"/>
          <w:jc w:val="center"/>
          <w:tblLayout w:type="fixed"/>
          <w:tblLook w:val="0000"/>
        </w:tblPrEx>
        <w:trPr>
          <w:jc w:val="center"/>
        </w:trPr>
        <w:tc>
          <w:tcPr>
            <w:tcW w:w="1242" w:type="dxa"/>
            <w:tcBorders>
              <w:top w:val="double" w:sz="12" w:space="0" w:color="000000"/>
            </w:tcBorders>
          </w:tcPr>
          <w:p w:rsidR="00CB7FF0" w:rsidRPr="00852FBC" w:rsidP="008736A6" w14:paraId="5E8D31A6" w14:textId="77777777">
            <w:pPr>
              <w:spacing w:line="276" w:lineRule="auto"/>
              <w:rPr>
                <w:szCs w:val="20"/>
                <w:lang w:val="sl-SI"/>
              </w:rPr>
            </w:pPr>
          </w:p>
        </w:tc>
        <w:tc>
          <w:tcPr>
            <w:tcW w:w="993" w:type="dxa"/>
            <w:tcBorders>
              <w:top w:val="double" w:sz="12" w:space="0" w:color="000000"/>
            </w:tcBorders>
          </w:tcPr>
          <w:p w:rsidR="00CB7FF0" w:rsidRPr="00852FBC" w:rsidP="008736A6" w14:paraId="69B699B9" w14:textId="77777777">
            <w:pPr>
              <w:spacing w:line="276" w:lineRule="auto"/>
              <w:rPr>
                <w:szCs w:val="20"/>
                <w:lang w:val="sl-SI"/>
              </w:rPr>
            </w:pPr>
          </w:p>
        </w:tc>
        <w:tc>
          <w:tcPr>
            <w:tcW w:w="6095" w:type="dxa"/>
            <w:tcBorders>
              <w:top w:val="double" w:sz="12" w:space="0" w:color="000000"/>
            </w:tcBorders>
          </w:tcPr>
          <w:p w:rsidR="00CB7FF0" w:rsidRPr="00852FBC" w:rsidP="008736A6" w14:paraId="1D34480B" w14:textId="77777777">
            <w:pPr>
              <w:spacing w:line="276" w:lineRule="auto"/>
              <w:rPr>
                <w:szCs w:val="20"/>
                <w:lang w:val="sl-SI"/>
              </w:rPr>
            </w:pPr>
          </w:p>
        </w:tc>
        <w:tc>
          <w:tcPr>
            <w:tcW w:w="1113" w:type="dxa"/>
            <w:tcBorders>
              <w:top w:val="double" w:sz="12" w:space="0" w:color="000000"/>
            </w:tcBorders>
          </w:tcPr>
          <w:p w:rsidR="00CB7FF0" w:rsidRPr="00852FBC" w:rsidP="008736A6" w14:paraId="79BC8ECE" w14:textId="77777777">
            <w:pPr>
              <w:spacing w:line="276" w:lineRule="auto"/>
              <w:rPr>
                <w:szCs w:val="20"/>
                <w:lang w:val="sl-SI"/>
              </w:rPr>
            </w:pPr>
          </w:p>
        </w:tc>
        <w:tc>
          <w:tcPr>
            <w:tcW w:w="1013" w:type="dxa"/>
            <w:tcBorders>
              <w:top w:val="double" w:sz="12" w:space="0" w:color="000000"/>
            </w:tcBorders>
          </w:tcPr>
          <w:p w:rsidR="00CB7FF0" w:rsidRPr="00852FBC" w:rsidP="008736A6" w14:paraId="51BF799C" w14:textId="77777777">
            <w:pPr>
              <w:spacing w:line="276" w:lineRule="auto"/>
              <w:rPr>
                <w:szCs w:val="20"/>
                <w:lang w:val="sl-SI"/>
              </w:rPr>
            </w:pPr>
          </w:p>
        </w:tc>
      </w:tr>
      <w:tr w14:paraId="257F11B0" w14:textId="77777777" w:rsidTr="00D1489B">
        <w:tblPrEx>
          <w:tblW w:w="10456" w:type="dxa"/>
          <w:jc w:val="center"/>
          <w:tblLayout w:type="fixed"/>
          <w:tblLook w:val="0000"/>
        </w:tblPrEx>
        <w:trPr>
          <w:jc w:val="center"/>
        </w:trPr>
        <w:tc>
          <w:tcPr>
            <w:tcW w:w="1242" w:type="dxa"/>
            <w:tcBorders>
              <w:top w:val="nil"/>
            </w:tcBorders>
          </w:tcPr>
          <w:p w:rsidR="00CB7FF0" w:rsidRPr="00852FBC" w:rsidP="008736A6" w14:paraId="29CD0F0F" w14:textId="77777777">
            <w:pPr>
              <w:spacing w:line="276" w:lineRule="auto"/>
              <w:rPr>
                <w:szCs w:val="20"/>
                <w:lang w:val="sl-SI"/>
              </w:rPr>
            </w:pPr>
          </w:p>
        </w:tc>
        <w:tc>
          <w:tcPr>
            <w:tcW w:w="993" w:type="dxa"/>
            <w:tcBorders>
              <w:top w:val="nil"/>
            </w:tcBorders>
          </w:tcPr>
          <w:p w:rsidR="00CB7FF0" w:rsidRPr="00852FBC" w:rsidP="008736A6" w14:paraId="3AC7712A" w14:textId="77777777">
            <w:pPr>
              <w:spacing w:line="276" w:lineRule="auto"/>
              <w:rPr>
                <w:szCs w:val="20"/>
                <w:lang w:val="sl-SI"/>
              </w:rPr>
            </w:pPr>
          </w:p>
        </w:tc>
        <w:tc>
          <w:tcPr>
            <w:tcW w:w="6095" w:type="dxa"/>
            <w:tcBorders>
              <w:top w:val="nil"/>
            </w:tcBorders>
          </w:tcPr>
          <w:p w:rsidR="00CB7FF0" w:rsidRPr="00852FBC" w:rsidP="008736A6" w14:paraId="104D3360" w14:textId="77777777">
            <w:pPr>
              <w:spacing w:line="276" w:lineRule="auto"/>
              <w:rPr>
                <w:szCs w:val="20"/>
                <w:lang w:val="sl-SI"/>
              </w:rPr>
            </w:pPr>
          </w:p>
        </w:tc>
        <w:tc>
          <w:tcPr>
            <w:tcW w:w="1113" w:type="dxa"/>
            <w:tcBorders>
              <w:top w:val="nil"/>
            </w:tcBorders>
          </w:tcPr>
          <w:p w:rsidR="00CB7FF0" w:rsidRPr="00852FBC" w:rsidP="008736A6" w14:paraId="7CB8988D" w14:textId="77777777">
            <w:pPr>
              <w:spacing w:line="276" w:lineRule="auto"/>
              <w:rPr>
                <w:szCs w:val="20"/>
                <w:lang w:val="sl-SI"/>
              </w:rPr>
            </w:pPr>
          </w:p>
        </w:tc>
        <w:tc>
          <w:tcPr>
            <w:tcW w:w="1013" w:type="dxa"/>
            <w:tcBorders>
              <w:top w:val="nil"/>
            </w:tcBorders>
          </w:tcPr>
          <w:p w:rsidR="00CB7FF0" w:rsidRPr="00852FBC" w:rsidP="008736A6" w14:paraId="50C15FA5" w14:textId="77777777">
            <w:pPr>
              <w:spacing w:line="276" w:lineRule="auto"/>
              <w:rPr>
                <w:szCs w:val="20"/>
                <w:lang w:val="sl-SI"/>
              </w:rPr>
            </w:pPr>
          </w:p>
        </w:tc>
      </w:tr>
      <w:tr w14:paraId="1C23B747" w14:textId="77777777" w:rsidTr="00D1489B">
        <w:tblPrEx>
          <w:tblW w:w="10456" w:type="dxa"/>
          <w:jc w:val="center"/>
          <w:tblLayout w:type="fixed"/>
          <w:tblLook w:val="0000"/>
        </w:tblPrEx>
        <w:trPr>
          <w:jc w:val="center"/>
        </w:trPr>
        <w:tc>
          <w:tcPr>
            <w:tcW w:w="1242" w:type="dxa"/>
            <w:tcBorders>
              <w:top w:val="nil"/>
            </w:tcBorders>
          </w:tcPr>
          <w:p w:rsidR="00CB7FF0" w:rsidRPr="00852FBC" w:rsidP="008736A6" w14:paraId="16D65120" w14:textId="77777777">
            <w:pPr>
              <w:spacing w:line="276" w:lineRule="auto"/>
              <w:rPr>
                <w:szCs w:val="20"/>
                <w:lang w:val="sl-SI"/>
              </w:rPr>
            </w:pPr>
          </w:p>
        </w:tc>
        <w:tc>
          <w:tcPr>
            <w:tcW w:w="993" w:type="dxa"/>
            <w:tcBorders>
              <w:top w:val="nil"/>
            </w:tcBorders>
          </w:tcPr>
          <w:p w:rsidR="00CB7FF0" w:rsidRPr="00852FBC" w:rsidP="008736A6" w14:paraId="36F2F757" w14:textId="77777777">
            <w:pPr>
              <w:spacing w:line="276" w:lineRule="auto"/>
              <w:rPr>
                <w:szCs w:val="20"/>
                <w:lang w:val="sl-SI"/>
              </w:rPr>
            </w:pPr>
          </w:p>
        </w:tc>
        <w:tc>
          <w:tcPr>
            <w:tcW w:w="6095" w:type="dxa"/>
            <w:tcBorders>
              <w:top w:val="nil"/>
            </w:tcBorders>
          </w:tcPr>
          <w:p w:rsidR="00CB7FF0" w:rsidRPr="00852FBC" w:rsidP="008736A6" w14:paraId="22079FB8" w14:textId="77777777">
            <w:pPr>
              <w:spacing w:line="276" w:lineRule="auto"/>
              <w:rPr>
                <w:szCs w:val="20"/>
                <w:lang w:val="sl-SI"/>
              </w:rPr>
            </w:pPr>
          </w:p>
        </w:tc>
        <w:tc>
          <w:tcPr>
            <w:tcW w:w="1113" w:type="dxa"/>
            <w:tcBorders>
              <w:top w:val="nil"/>
            </w:tcBorders>
          </w:tcPr>
          <w:p w:rsidR="00CB7FF0" w:rsidRPr="00852FBC" w:rsidP="008736A6" w14:paraId="19872AE4" w14:textId="77777777">
            <w:pPr>
              <w:spacing w:line="276" w:lineRule="auto"/>
              <w:rPr>
                <w:szCs w:val="20"/>
                <w:lang w:val="sl-SI"/>
              </w:rPr>
            </w:pPr>
          </w:p>
        </w:tc>
        <w:tc>
          <w:tcPr>
            <w:tcW w:w="1013" w:type="dxa"/>
            <w:tcBorders>
              <w:top w:val="nil"/>
            </w:tcBorders>
          </w:tcPr>
          <w:p w:rsidR="00CB7FF0" w:rsidRPr="00852FBC" w:rsidP="008736A6" w14:paraId="71852685" w14:textId="77777777">
            <w:pPr>
              <w:spacing w:line="276" w:lineRule="auto"/>
              <w:rPr>
                <w:szCs w:val="20"/>
                <w:lang w:val="sl-SI"/>
              </w:rPr>
            </w:pPr>
          </w:p>
        </w:tc>
      </w:tr>
      <w:tr w14:paraId="0254F926" w14:textId="77777777" w:rsidTr="00D1489B">
        <w:tblPrEx>
          <w:tblW w:w="10456" w:type="dxa"/>
          <w:jc w:val="center"/>
          <w:tblLayout w:type="fixed"/>
          <w:tblLook w:val="0000"/>
        </w:tblPrEx>
        <w:trPr>
          <w:jc w:val="center"/>
        </w:trPr>
        <w:tc>
          <w:tcPr>
            <w:tcW w:w="1242" w:type="dxa"/>
          </w:tcPr>
          <w:p w:rsidR="00CB7FF0" w:rsidRPr="00852FBC" w:rsidP="008736A6" w14:paraId="213AD51E" w14:textId="77777777">
            <w:pPr>
              <w:spacing w:line="276" w:lineRule="auto"/>
              <w:rPr>
                <w:szCs w:val="20"/>
                <w:lang w:val="sl-SI"/>
              </w:rPr>
            </w:pPr>
          </w:p>
        </w:tc>
        <w:tc>
          <w:tcPr>
            <w:tcW w:w="993" w:type="dxa"/>
          </w:tcPr>
          <w:p w:rsidR="00CB7FF0" w:rsidRPr="00852FBC" w:rsidP="008736A6" w14:paraId="690EADD2" w14:textId="77777777">
            <w:pPr>
              <w:spacing w:line="276" w:lineRule="auto"/>
              <w:rPr>
                <w:szCs w:val="20"/>
                <w:lang w:val="sl-SI"/>
              </w:rPr>
            </w:pPr>
          </w:p>
        </w:tc>
        <w:tc>
          <w:tcPr>
            <w:tcW w:w="6095" w:type="dxa"/>
          </w:tcPr>
          <w:p w:rsidR="00CB7FF0" w:rsidRPr="00852FBC" w:rsidP="008736A6" w14:paraId="732F4DE4" w14:textId="77777777">
            <w:pPr>
              <w:spacing w:line="276" w:lineRule="auto"/>
              <w:rPr>
                <w:szCs w:val="20"/>
                <w:lang w:val="sl-SI"/>
              </w:rPr>
            </w:pPr>
          </w:p>
        </w:tc>
        <w:tc>
          <w:tcPr>
            <w:tcW w:w="1113" w:type="dxa"/>
          </w:tcPr>
          <w:p w:rsidR="00CB7FF0" w:rsidRPr="00852FBC" w:rsidP="008736A6" w14:paraId="78CC26A6" w14:textId="77777777">
            <w:pPr>
              <w:spacing w:line="276" w:lineRule="auto"/>
              <w:rPr>
                <w:szCs w:val="20"/>
                <w:lang w:val="sl-SI"/>
              </w:rPr>
            </w:pPr>
          </w:p>
        </w:tc>
        <w:tc>
          <w:tcPr>
            <w:tcW w:w="1013" w:type="dxa"/>
          </w:tcPr>
          <w:p w:rsidR="00CB7FF0" w:rsidRPr="00852FBC" w:rsidP="008736A6" w14:paraId="4AF3B434" w14:textId="77777777">
            <w:pPr>
              <w:spacing w:line="276" w:lineRule="auto"/>
              <w:rPr>
                <w:szCs w:val="20"/>
                <w:lang w:val="sl-SI"/>
              </w:rPr>
            </w:pPr>
          </w:p>
        </w:tc>
      </w:tr>
    </w:tbl>
    <w:p w:rsidR="00CB7FF0" w:rsidRPr="00852FBC" w:rsidP="008736A6" w14:paraId="10E6DA82" w14:textId="77777777">
      <w:pPr>
        <w:spacing w:line="276" w:lineRule="auto"/>
        <w:rPr>
          <w:b/>
          <w:szCs w:val="20"/>
          <w:lang w:val="sl-SI"/>
        </w:rPr>
      </w:pPr>
    </w:p>
    <w:p w:rsidR="00CB7FF0" w:rsidRPr="00852FBC" w:rsidP="008736A6" w14:paraId="03596D72" w14:textId="77777777">
      <w:pPr>
        <w:spacing w:line="276" w:lineRule="auto"/>
        <w:rPr>
          <w:b/>
          <w:szCs w:val="20"/>
          <w:lang w:val="sl-SI"/>
        </w:rPr>
      </w:pPr>
    </w:p>
    <w:p w:rsidR="00CB7FF0" w:rsidRPr="00852FBC" w:rsidP="008736A6" w14:paraId="18C86C15" w14:textId="77777777">
      <w:pPr>
        <w:spacing w:line="276" w:lineRule="auto"/>
        <w:rPr>
          <w:b/>
          <w:szCs w:val="20"/>
          <w:lang w:val="sl-SI"/>
        </w:rPr>
      </w:pPr>
      <w:r w:rsidRPr="00852FBC">
        <w:rPr>
          <w:b/>
          <w:szCs w:val="20"/>
          <w:lang w:val="sl-SI"/>
        </w:rPr>
        <w:t>OPOMBA:</w:t>
      </w:r>
    </w:p>
    <w:p w:rsidR="00CB7FF0" w:rsidRPr="00852FBC" w:rsidP="008736A6" w14:paraId="5BE727E9" w14:textId="77777777">
      <w:pPr>
        <w:spacing w:line="276" w:lineRule="auto"/>
        <w:rPr>
          <w:i/>
          <w:szCs w:val="20"/>
          <w:lang w:val="sl-SI"/>
        </w:rPr>
      </w:pPr>
    </w:p>
    <w:p w:rsidR="00CB7FF0" w:rsidRPr="00852FBC" w:rsidP="008736A6" w14:paraId="4DF2FE05" w14:textId="77777777">
      <w:pPr>
        <w:spacing w:line="276" w:lineRule="auto"/>
        <w:rPr>
          <w:i/>
          <w:szCs w:val="20"/>
          <w:lang w:val="sl-SI"/>
        </w:rPr>
      </w:pPr>
      <w:r w:rsidRPr="00852FBC">
        <w:rPr>
          <w:i/>
          <w:szCs w:val="20"/>
          <w:lang w:val="sl-SI"/>
        </w:rPr>
        <w:t>1-ime in priimek osebe, ki bo prisotna pri kakovostnem prevzemu s strani dobavitelja</w:t>
      </w:r>
    </w:p>
    <w:p w:rsidR="00CB7FF0" w:rsidRPr="00852FBC" w:rsidP="008736A6" w14:paraId="7E07E0A0" w14:textId="77777777">
      <w:pPr>
        <w:spacing w:line="276" w:lineRule="auto"/>
        <w:rPr>
          <w:i/>
          <w:szCs w:val="20"/>
          <w:lang w:val="sl-SI"/>
        </w:rPr>
      </w:pPr>
      <w:r w:rsidRPr="00852FBC">
        <w:rPr>
          <w:i/>
          <w:szCs w:val="20"/>
          <w:lang w:val="sl-SI"/>
        </w:rPr>
        <w:t>2- zaporedna številka dobave/pošiljke v kolikor je dobavni rok razdeljen na več dobav/pošiljk</w:t>
      </w:r>
    </w:p>
    <w:p w:rsidR="00CB7FF0" w:rsidRPr="00852FBC" w:rsidP="008736A6" w14:paraId="0F416006" w14:textId="77777777">
      <w:pPr>
        <w:spacing w:line="276" w:lineRule="auto"/>
        <w:rPr>
          <w:i/>
          <w:szCs w:val="20"/>
          <w:lang w:val="sl-SI"/>
        </w:rPr>
      </w:pPr>
      <w:r w:rsidRPr="00852FBC">
        <w:rPr>
          <w:i/>
          <w:szCs w:val="20"/>
          <w:lang w:val="sl-SI"/>
        </w:rPr>
        <w:t>3- zaporedna številka izdelka, v kolikor se nabavlja različno blago</w:t>
      </w:r>
    </w:p>
    <w:p w:rsidR="00CB7FF0" w:rsidRPr="00852FBC" w:rsidP="008736A6" w14:paraId="5A0D906F" w14:textId="77777777">
      <w:pPr>
        <w:spacing w:line="276" w:lineRule="auto"/>
        <w:rPr>
          <w:i/>
          <w:szCs w:val="20"/>
          <w:lang w:val="sl-SI"/>
        </w:rPr>
      </w:pPr>
      <w:r w:rsidRPr="00852FBC">
        <w:rPr>
          <w:i/>
          <w:szCs w:val="20"/>
          <w:lang w:val="sl-SI"/>
        </w:rPr>
        <w:t xml:space="preserve">4-Identifikacijska številka izdelka (P/N, S/N,…) </w:t>
      </w:r>
    </w:p>
    <w:p w:rsidR="00CB7FF0" w:rsidRPr="00852FBC" w:rsidP="008736A6" w14:paraId="556ACC63" w14:textId="77777777">
      <w:pPr>
        <w:spacing w:line="276" w:lineRule="auto"/>
        <w:rPr>
          <w:i/>
          <w:szCs w:val="20"/>
          <w:lang w:val="sl-SI"/>
        </w:rPr>
      </w:pPr>
      <w:r w:rsidRPr="00852FBC">
        <w:rPr>
          <w:i/>
          <w:szCs w:val="20"/>
          <w:lang w:val="sl-SI"/>
        </w:rPr>
        <w:t xml:space="preserve">5-Naziv, standard ali dokumentacija </w:t>
      </w:r>
      <w:r w:rsidRPr="009F3B62">
        <w:rPr>
          <w:i/>
          <w:szCs w:val="20"/>
          <w:lang w:val="sl-SI"/>
        </w:rPr>
        <w:t>na osnovi katere je bil predmet pogodbe izdelan</w:t>
      </w:r>
    </w:p>
    <w:p w:rsidR="00CB7FF0" w:rsidRPr="00852FBC" w:rsidP="008736A6" w14:paraId="7D2FD88A" w14:textId="77777777">
      <w:pPr>
        <w:spacing w:line="276" w:lineRule="auto"/>
        <w:rPr>
          <w:i/>
          <w:szCs w:val="20"/>
          <w:lang w:val="sl-SI"/>
        </w:rPr>
      </w:pPr>
      <w:r w:rsidRPr="00852FBC">
        <w:rPr>
          <w:i/>
          <w:szCs w:val="20"/>
          <w:lang w:val="sl-SI"/>
        </w:rPr>
        <w:t>6-merska enota izdelka</w:t>
      </w:r>
    </w:p>
    <w:p w:rsidR="00CB7FF0" w:rsidP="008736A6" w14:paraId="2F931986" w14:textId="77777777">
      <w:pPr>
        <w:spacing w:line="276" w:lineRule="auto"/>
        <w:rPr>
          <w:i/>
          <w:szCs w:val="20"/>
          <w:lang w:val="sl-SI"/>
        </w:rPr>
      </w:pPr>
    </w:p>
    <w:p w:rsidR="00CB7FF0" w:rsidP="008736A6" w14:paraId="3946F908" w14:textId="77777777">
      <w:pPr>
        <w:spacing w:line="276" w:lineRule="auto"/>
        <w:rPr>
          <w:b/>
          <w:szCs w:val="20"/>
          <w:lang w:val="sl-SI"/>
        </w:rPr>
      </w:pPr>
    </w:p>
    <w:p w:rsidR="00CB7FF0" w:rsidRPr="00852FBC" w:rsidP="008736A6" w14:paraId="72CC6917" w14:textId="77777777">
      <w:pPr>
        <w:spacing w:line="276" w:lineRule="auto"/>
        <w:rPr>
          <w:b/>
          <w:szCs w:val="20"/>
          <w:lang w:val="sl-SI"/>
        </w:rPr>
      </w:pPr>
    </w:p>
    <w:p w:rsidR="00CB7FF0" w:rsidRPr="00852FBC" w:rsidP="008736A6" w14:paraId="26E8989C" w14:textId="77777777">
      <w:pPr>
        <w:spacing w:line="276" w:lineRule="auto"/>
        <w:rPr>
          <w:szCs w:val="20"/>
          <w:lang w:val="sl-SI"/>
        </w:rPr>
      </w:pPr>
      <w:r w:rsidRPr="00852FBC">
        <w:rPr>
          <w:b/>
          <w:szCs w:val="20"/>
          <w:lang w:val="sl-SI"/>
        </w:rPr>
        <w:tab/>
        <w:t>Podpis:_______________________</w:t>
      </w:r>
    </w:p>
    <w:p w:rsidR="00E66EBC" w14:paraId="443358E3" w14:textId="77777777">
      <w:pPr>
        <w:spacing w:line="240" w:lineRule="auto"/>
        <w:rPr>
          <w:szCs w:val="20"/>
          <w:lang w:val="sl-SI"/>
        </w:rPr>
      </w:pPr>
      <w:r>
        <w:rPr>
          <w:szCs w:val="20"/>
          <w:lang w:val="sl-SI"/>
        </w:rPr>
        <w:br w:type="page"/>
      </w:r>
    </w:p>
    <w:p w:rsidR="00CB7FF0" w:rsidRPr="00852FBC" w:rsidP="008736A6" w14:paraId="00E5C97F" w14:textId="77777777">
      <w:pPr>
        <w:spacing w:line="276" w:lineRule="auto"/>
        <w:rPr>
          <w:b/>
          <w:szCs w:val="20"/>
          <w:lang w:val="sl-SI"/>
        </w:rPr>
      </w:pPr>
      <w:r w:rsidRPr="00852FBC">
        <w:rPr>
          <w:szCs w:val="20"/>
          <w:lang w:val="sl-SI"/>
        </w:rPr>
        <w:t xml:space="preserve">                              </w:t>
      </w:r>
      <w:r>
        <w:rPr>
          <w:noProof/>
          <w:szCs w:val="20"/>
          <w:lang w:val="sl-SI" w:eastAsia="sl-SI"/>
        </w:rPr>
        <w:drawing>
          <wp:inline distT="0" distB="0" distL="0" distR="0">
            <wp:extent cx="257175" cy="35242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xmlns:r="http://schemas.openxmlformats.org/officeDocument/2006/relationships" r:embed="rId1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p>
    <w:p w:rsidR="00CB7FF0" w:rsidRPr="00852FBC" w:rsidP="008736A6" w14:paraId="0A6FB620" w14:textId="77777777">
      <w:pPr>
        <w:spacing w:line="276" w:lineRule="auto"/>
        <w:rPr>
          <w:b/>
          <w:szCs w:val="20"/>
          <w:lang w:val="sl-SI"/>
        </w:rPr>
      </w:pPr>
      <w:r w:rsidRPr="00852FBC">
        <w:rPr>
          <w:b/>
          <w:szCs w:val="20"/>
          <w:lang w:val="sl-SI"/>
        </w:rPr>
        <w:t xml:space="preserve">     R E P U B L I K A  S L O V E N I J A</w:t>
      </w: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Št.______dne______</w:t>
      </w:r>
    </w:p>
    <w:p w:rsidR="00CB7FF0" w:rsidRPr="00852FBC" w:rsidP="008736A6" w14:paraId="7AAAAACF" w14:textId="77777777">
      <w:pPr>
        <w:spacing w:line="276" w:lineRule="auto"/>
        <w:rPr>
          <w:b/>
          <w:szCs w:val="20"/>
          <w:lang w:val="sl-SI"/>
        </w:rPr>
      </w:pPr>
      <w:r w:rsidRPr="00852FBC">
        <w:rPr>
          <w:b/>
          <w:szCs w:val="20"/>
          <w:lang w:val="sl-SI"/>
        </w:rPr>
        <w:t xml:space="preserve">        MINISTRSTVO ZA OBRAMBO</w:t>
      </w:r>
    </w:p>
    <w:p w:rsidR="00CB7FF0" w:rsidRPr="00852FBC" w:rsidP="008736A6" w14:paraId="0067D3F5" w14:textId="77777777">
      <w:pPr>
        <w:spacing w:line="276" w:lineRule="auto"/>
        <w:rPr>
          <w:b/>
          <w:szCs w:val="20"/>
          <w:lang w:val="sl-SI"/>
        </w:rPr>
      </w:pPr>
      <w:r w:rsidRPr="00852FBC">
        <w:rPr>
          <w:b/>
          <w:szCs w:val="20"/>
          <w:lang w:val="sl-SI"/>
        </w:rPr>
        <w:t xml:space="preserve">               SLOVENSKA VOJSKA</w:t>
      </w:r>
    </w:p>
    <w:p w:rsidR="00CB7FF0" w:rsidRPr="00852FBC" w:rsidP="008736A6" w14:paraId="2A3B068B" w14:textId="77777777">
      <w:pPr>
        <w:spacing w:line="276" w:lineRule="auto"/>
        <w:rPr>
          <w:b/>
          <w:szCs w:val="20"/>
          <w:lang w:val="sl-SI"/>
        </w:rPr>
      </w:pPr>
      <w:r>
        <w:rPr>
          <w:b/>
          <w:szCs w:val="20"/>
          <w:lang w:val="sl-SI"/>
        </w:rPr>
        <w:t xml:space="preserve">                 </w:t>
      </w:r>
      <w:r w:rsidRPr="00852FBC">
        <w:rPr>
          <w:b/>
          <w:szCs w:val="20"/>
          <w:lang w:val="sl-SI"/>
        </w:rPr>
        <w:t xml:space="preserve"> GŠSV/</w:t>
      </w:r>
      <w:r>
        <w:rPr>
          <w:b/>
          <w:szCs w:val="20"/>
          <w:lang w:val="sl-SI"/>
        </w:rPr>
        <w:t>15. BRVLZO</w:t>
      </w:r>
    </w:p>
    <w:p w:rsidR="00CB7FF0" w:rsidRPr="00852FBC" w:rsidP="008736A6" w14:paraId="3576C03D" w14:textId="77777777">
      <w:pPr>
        <w:spacing w:line="276" w:lineRule="auto"/>
        <w:rPr>
          <w:b/>
          <w:szCs w:val="20"/>
          <w:lang w:val="sl-SI"/>
        </w:rPr>
      </w:pPr>
      <w:r w:rsidRPr="00852FBC">
        <w:rPr>
          <w:b/>
          <w:szCs w:val="20"/>
          <w:lang w:val="sl-SI"/>
        </w:rPr>
        <w:t xml:space="preserve">                      __________ (</w:t>
      </w:r>
      <w:r w:rsidRPr="00852FBC">
        <w:rPr>
          <w:szCs w:val="20"/>
          <w:lang w:val="sl-SI"/>
        </w:rPr>
        <w:t>ENOTA</w:t>
      </w:r>
      <w:r w:rsidRPr="00852FBC">
        <w:rPr>
          <w:b/>
          <w:szCs w:val="20"/>
          <w:lang w:val="sl-SI"/>
        </w:rPr>
        <w:t>)</w:t>
      </w:r>
    </w:p>
    <w:p w:rsidR="00CB7FF0" w:rsidRPr="00852FBC" w:rsidP="008736A6" w14:paraId="27B9BFCD" w14:textId="77777777">
      <w:pPr>
        <w:spacing w:line="276" w:lineRule="auto"/>
        <w:rPr>
          <w:b/>
          <w:szCs w:val="20"/>
          <w:lang w:val="sl-SI"/>
        </w:rPr>
      </w:pPr>
      <w:r w:rsidRPr="00852FBC">
        <w:rPr>
          <w:b/>
          <w:szCs w:val="20"/>
          <w:lang w:val="sl-SI"/>
        </w:rPr>
        <w:t xml:space="preserve">                 </w:t>
      </w:r>
    </w:p>
    <w:p w:rsidR="00CB7FF0" w:rsidRPr="00852FBC" w:rsidP="008736A6" w14:paraId="1BFFD492" w14:textId="77777777">
      <w:pPr>
        <w:spacing w:line="276" w:lineRule="auto"/>
        <w:rPr>
          <w:b/>
          <w:szCs w:val="20"/>
          <w:lang w:val="sl-SI"/>
        </w:rPr>
      </w:pPr>
    </w:p>
    <w:p w:rsidR="00CB7FF0" w:rsidRPr="000240C6" w:rsidP="008736A6" w14:paraId="408AA840" w14:textId="77777777">
      <w:pPr>
        <w:pStyle w:val="Heading3"/>
        <w:spacing w:before="0" w:line="276" w:lineRule="auto"/>
        <w:jc w:val="center"/>
        <w:rPr>
          <w:sz w:val="20"/>
          <w:szCs w:val="20"/>
          <w:lang w:val="sl-SI"/>
        </w:rPr>
      </w:pPr>
      <w:r w:rsidRPr="000240C6">
        <w:rPr>
          <w:sz w:val="20"/>
          <w:szCs w:val="20"/>
          <w:lang w:val="sl-SI"/>
        </w:rPr>
        <w:t>ZAPISNIK O KOLIČINSKEM IN KAKOVOSTNEM PREVZEMU</w:t>
      </w:r>
    </w:p>
    <w:p w:rsidR="00CB7FF0" w:rsidRPr="00852FBC" w:rsidP="008736A6" w14:paraId="22657678" w14:textId="77777777">
      <w:pPr>
        <w:spacing w:line="276" w:lineRule="auto"/>
        <w:rPr>
          <w:b/>
          <w:szCs w:val="20"/>
          <w:lang w:val="sl-SI"/>
        </w:rPr>
      </w:pPr>
    </w:p>
    <w:p w:rsidR="00CB7FF0" w:rsidRPr="00852FBC" w:rsidP="008736A6" w14:paraId="297E9D8E" w14:textId="77777777">
      <w:pPr>
        <w:spacing w:line="276" w:lineRule="auto"/>
        <w:rPr>
          <w:b/>
          <w:szCs w:val="20"/>
          <w:lang w:val="sl-SI"/>
        </w:rPr>
      </w:pPr>
    </w:p>
    <w:tbl>
      <w:tblPr>
        <w:tblW w:w="0" w:type="auto"/>
        <w:tblLook w:val="0000"/>
      </w:tblPr>
      <w:tblGrid>
        <w:gridCol w:w="2200"/>
        <w:gridCol w:w="159"/>
        <w:gridCol w:w="946"/>
        <w:gridCol w:w="2231"/>
        <w:gridCol w:w="888"/>
        <w:gridCol w:w="2074"/>
      </w:tblGrid>
      <w:tr w14:paraId="41F6A034" w14:textId="77777777" w:rsidTr="00D1489B">
        <w:tblPrEx>
          <w:tblW w:w="0" w:type="auto"/>
          <w:tblLook w:val="0000"/>
        </w:tblPrEx>
        <w:tc>
          <w:tcPr>
            <w:tcW w:w="3528" w:type="dxa"/>
            <w:gridSpan w:val="3"/>
          </w:tcPr>
          <w:p w:rsidR="00CB7FF0" w:rsidRPr="00852FBC" w:rsidP="008736A6" w14:paraId="796F20C2" w14:textId="77777777">
            <w:pPr>
              <w:spacing w:line="276" w:lineRule="auto"/>
              <w:rPr>
                <w:szCs w:val="20"/>
                <w:lang w:val="sl-SI"/>
              </w:rPr>
            </w:pPr>
            <w:r w:rsidRPr="00852FBC">
              <w:rPr>
                <w:szCs w:val="20"/>
                <w:lang w:val="sl-SI"/>
              </w:rPr>
              <w:t xml:space="preserve">Komisija iz sestave 15. </w:t>
            </w:r>
            <w:r w:rsidR="00BA4A4E">
              <w:rPr>
                <w:szCs w:val="20"/>
                <w:lang w:val="sl-SI"/>
              </w:rPr>
              <w:t>BRVLZO</w:t>
            </w:r>
            <w:r w:rsidRPr="00852FBC">
              <w:rPr>
                <w:szCs w:val="20"/>
                <w:lang w:val="sl-SI"/>
              </w:rPr>
              <w:t xml:space="preserve">, </w:t>
            </w:r>
          </w:p>
          <w:p w:rsidR="00CB7FF0" w:rsidRPr="00852FBC" w:rsidP="008736A6" w14:paraId="374899F4" w14:textId="77777777">
            <w:pPr>
              <w:spacing w:line="276" w:lineRule="auto"/>
              <w:rPr>
                <w:szCs w:val="20"/>
                <w:lang w:val="sl-SI"/>
              </w:rPr>
            </w:pPr>
            <w:r w:rsidRPr="00852FBC">
              <w:rPr>
                <w:szCs w:val="20"/>
                <w:lang w:val="sl-SI"/>
              </w:rPr>
              <w:t>(enota) __________</w:t>
            </w:r>
          </w:p>
          <w:p w:rsidR="00CB7FF0" w:rsidRPr="00852FBC" w:rsidP="008736A6" w14:paraId="7746F9A2" w14:textId="77777777">
            <w:pPr>
              <w:spacing w:line="276" w:lineRule="auto"/>
              <w:rPr>
                <w:szCs w:val="20"/>
                <w:lang w:val="sl-SI"/>
              </w:rPr>
            </w:pPr>
          </w:p>
        </w:tc>
        <w:tc>
          <w:tcPr>
            <w:tcW w:w="2520" w:type="dxa"/>
          </w:tcPr>
          <w:p w:rsidR="00CB7FF0" w:rsidRPr="00852FBC" w:rsidP="008736A6" w14:paraId="78E3AD71" w14:textId="77777777">
            <w:pPr>
              <w:spacing w:line="276" w:lineRule="auto"/>
              <w:jc w:val="center"/>
              <w:rPr>
                <w:szCs w:val="20"/>
                <w:lang w:val="sl-SI"/>
              </w:rPr>
            </w:pPr>
          </w:p>
        </w:tc>
        <w:tc>
          <w:tcPr>
            <w:tcW w:w="900" w:type="dxa"/>
          </w:tcPr>
          <w:p w:rsidR="00CB7FF0" w:rsidRPr="00852FBC" w:rsidP="008736A6" w14:paraId="5181AFFA" w14:textId="77777777">
            <w:pPr>
              <w:spacing w:line="276" w:lineRule="auto"/>
              <w:rPr>
                <w:szCs w:val="20"/>
                <w:lang w:val="sl-SI"/>
              </w:rPr>
            </w:pPr>
          </w:p>
        </w:tc>
        <w:tc>
          <w:tcPr>
            <w:tcW w:w="2340" w:type="dxa"/>
          </w:tcPr>
          <w:p w:rsidR="00CB7FF0" w:rsidRPr="00852FBC" w:rsidP="008736A6" w14:paraId="7748E142" w14:textId="77777777">
            <w:pPr>
              <w:spacing w:line="276" w:lineRule="auto"/>
              <w:jc w:val="center"/>
              <w:rPr>
                <w:szCs w:val="20"/>
                <w:lang w:val="sl-SI"/>
              </w:rPr>
            </w:pPr>
          </w:p>
        </w:tc>
      </w:tr>
      <w:tr w14:paraId="28613D8C" w14:textId="77777777" w:rsidTr="00D1489B">
        <w:tblPrEx>
          <w:tblW w:w="0" w:type="auto"/>
          <w:tblLook w:val="0000"/>
        </w:tblPrEx>
        <w:tc>
          <w:tcPr>
            <w:tcW w:w="3528" w:type="dxa"/>
            <w:gridSpan w:val="3"/>
          </w:tcPr>
          <w:p w:rsidR="00CB7FF0" w:rsidRPr="00852FBC" w:rsidP="008736A6" w14:paraId="2D6CD537" w14:textId="77777777">
            <w:pPr>
              <w:spacing w:line="276" w:lineRule="auto"/>
              <w:rPr>
                <w:szCs w:val="20"/>
                <w:lang w:val="sl-SI"/>
              </w:rPr>
            </w:pPr>
            <w:r w:rsidRPr="00852FBC">
              <w:rPr>
                <w:szCs w:val="20"/>
                <w:lang w:val="sl-SI"/>
              </w:rPr>
              <w:t>1. Predsednik:vodja skladišča</w:t>
            </w:r>
          </w:p>
        </w:tc>
        <w:tc>
          <w:tcPr>
            <w:tcW w:w="2520" w:type="dxa"/>
            <w:tcBorders>
              <w:bottom w:val="single" w:sz="12" w:space="0" w:color="auto"/>
            </w:tcBorders>
          </w:tcPr>
          <w:p w:rsidR="00CB7FF0" w:rsidRPr="00852FBC" w:rsidP="008736A6" w14:paraId="433C6F27" w14:textId="77777777">
            <w:pPr>
              <w:spacing w:line="276" w:lineRule="auto"/>
              <w:rPr>
                <w:szCs w:val="20"/>
                <w:lang w:val="sl-SI"/>
              </w:rPr>
            </w:pPr>
          </w:p>
        </w:tc>
        <w:tc>
          <w:tcPr>
            <w:tcW w:w="900" w:type="dxa"/>
          </w:tcPr>
          <w:p w:rsidR="00CB7FF0" w:rsidRPr="00852FBC" w:rsidP="008736A6" w14:paraId="008112A6" w14:textId="77777777">
            <w:pPr>
              <w:spacing w:line="276" w:lineRule="auto"/>
              <w:rPr>
                <w:szCs w:val="20"/>
                <w:lang w:val="sl-SI"/>
              </w:rPr>
            </w:pPr>
            <w:r w:rsidRPr="00852FBC">
              <w:rPr>
                <w:szCs w:val="20"/>
                <w:lang w:val="sl-SI"/>
              </w:rPr>
              <w:t>podpis</w:t>
            </w:r>
          </w:p>
        </w:tc>
        <w:tc>
          <w:tcPr>
            <w:tcW w:w="2340" w:type="dxa"/>
            <w:tcBorders>
              <w:bottom w:val="single" w:sz="12" w:space="0" w:color="auto"/>
            </w:tcBorders>
          </w:tcPr>
          <w:p w:rsidR="00CB7FF0" w:rsidRPr="00852FBC" w:rsidP="008736A6" w14:paraId="72B517DC" w14:textId="77777777">
            <w:pPr>
              <w:spacing w:line="276" w:lineRule="auto"/>
              <w:jc w:val="center"/>
              <w:rPr>
                <w:szCs w:val="20"/>
                <w:lang w:val="sl-SI"/>
              </w:rPr>
            </w:pPr>
          </w:p>
        </w:tc>
      </w:tr>
      <w:tr w14:paraId="689B6AA3" w14:textId="77777777" w:rsidTr="00D1489B">
        <w:tblPrEx>
          <w:tblW w:w="0" w:type="auto"/>
          <w:tblLook w:val="0000"/>
        </w:tblPrEx>
        <w:tc>
          <w:tcPr>
            <w:tcW w:w="2448" w:type="dxa"/>
            <w:gridSpan w:val="2"/>
          </w:tcPr>
          <w:p w:rsidR="00CB7FF0" w:rsidRPr="00852FBC" w:rsidP="008736A6" w14:paraId="3582F528" w14:textId="77777777">
            <w:pPr>
              <w:spacing w:line="276" w:lineRule="auto"/>
              <w:rPr>
                <w:szCs w:val="20"/>
                <w:lang w:val="sl-SI"/>
              </w:rPr>
            </w:pPr>
            <w:r w:rsidRPr="00852FBC">
              <w:rPr>
                <w:szCs w:val="20"/>
                <w:lang w:val="sl-SI"/>
              </w:rPr>
              <w:t>2. Član: letalski inženir</w:t>
            </w:r>
          </w:p>
        </w:tc>
        <w:tc>
          <w:tcPr>
            <w:tcW w:w="3600" w:type="dxa"/>
            <w:gridSpan w:val="2"/>
            <w:tcBorders>
              <w:top w:val="single" w:sz="12" w:space="0" w:color="auto"/>
              <w:bottom w:val="single" w:sz="12" w:space="0" w:color="auto"/>
            </w:tcBorders>
          </w:tcPr>
          <w:p w:rsidR="00CB7FF0" w:rsidRPr="00852FBC" w:rsidP="008736A6" w14:paraId="7C03DC70" w14:textId="77777777">
            <w:pPr>
              <w:spacing w:line="276" w:lineRule="auto"/>
              <w:rPr>
                <w:szCs w:val="20"/>
                <w:lang w:val="sl-SI"/>
              </w:rPr>
            </w:pPr>
          </w:p>
        </w:tc>
        <w:tc>
          <w:tcPr>
            <w:tcW w:w="900" w:type="dxa"/>
          </w:tcPr>
          <w:p w:rsidR="00CB7FF0" w:rsidRPr="00852FBC" w:rsidP="008736A6" w14:paraId="3B2CBDE2"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CB7FF0" w:rsidRPr="00852FBC" w:rsidP="008736A6" w14:paraId="3E7D510E" w14:textId="77777777">
            <w:pPr>
              <w:spacing w:line="276" w:lineRule="auto"/>
              <w:rPr>
                <w:szCs w:val="20"/>
                <w:lang w:val="sl-SI"/>
              </w:rPr>
            </w:pPr>
          </w:p>
        </w:tc>
      </w:tr>
      <w:tr w14:paraId="20DE0EE9" w14:textId="77777777" w:rsidTr="00D1489B">
        <w:tblPrEx>
          <w:tblW w:w="0" w:type="auto"/>
          <w:tblLook w:val="0000"/>
        </w:tblPrEx>
        <w:tc>
          <w:tcPr>
            <w:tcW w:w="2268" w:type="dxa"/>
          </w:tcPr>
          <w:p w:rsidR="00CB7FF0" w:rsidRPr="00852FBC" w:rsidP="008736A6" w14:paraId="2D56E647" w14:textId="06C8BC90">
            <w:pPr>
              <w:spacing w:line="276" w:lineRule="auto"/>
              <w:rPr>
                <w:szCs w:val="20"/>
                <w:lang w:val="sl-SI"/>
              </w:rPr>
            </w:pPr>
            <w:r>
              <w:rPr>
                <w:szCs w:val="20"/>
                <w:lang w:val="sl-SI"/>
              </w:rPr>
              <w:t>3  Član: 15. BRVLZO</w:t>
            </w:r>
          </w:p>
        </w:tc>
        <w:tc>
          <w:tcPr>
            <w:tcW w:w="3780" w:type="dxa"/>
            <w:gridSpan w:val="3"/>
            <w:tcBorders>
              <w:top w:val="single" w:sz="12" w:space="0" w:color="auto"/>
              <w:bottom w:val="single" w:sz="12" w:space="0" w:color="auto"/>
            </w:tcBorders>
          </w:tcPr>
          <w:p w:rsidR="00CB7FF0" w:rsidRPr="00852FBC" w:rsidP="008736A6" w14:paraId="79CCFD51" w14:textId="77777777">
            <w:pPr>
              <w:spacing w:line="276" w:lineRule="auto"/>
              <w:rPr>
                <w:szCs w:val="20"/>
                <w:lang w:val="sl-SI"/>
              </w:rPr>
            </w:pPr>
          </w:p>
        </w:tc>
        <w:tc>
          <w:tcPr>
            <w:tcW w:w="900" w:type="dxa"/>
          </w:tcPr>
          <w:p w:rsidR="00CB7FF0" w:rsidRPr="00852FBC" w:rsidP="008736A6" w14:paraId="481F1039"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CB7FF0" w:rsidRPr="00852FBC" w:rsidP="008736A6" w14:paraId="6ABE4806" w14:textId="77777777">
            <w:pPr>
              <w:spacing w:line="276" w:lineRule="auto"/>
              <w:rPr>
                <w:szCs w:val="20"/>
                <w:lang w:val="sl-SI"/>
              </w:rPr>
            </w:pPr>
          </w:p>
        </w:tc>
      </w:tr>
      <w:tr w14:paraId="04598A74" w14:textId="77777777" w:rsidTr="00D1489B">
        <w:tblPrEx>
          <w:tblW w:w="0" w:type="auto"/>
          <w:tblLook w:val="0000"/>
        </w:tblPrEx>
        <w:tc>
          <w:tcPr>
            <w:tcW w:w="2268" w:type="dxa"/>
          </w:tcPr>
          <w:p w:rsidR="00CB7FF0" w:rsidRPr="00852FBC" w:rsidP="008736A6" w14:paraId="01EEB65F" w14:textId="77777777">
            <w:pPr>
              <w:spacing w:line="276" w:lineRule="auto"/>
              <w:rPr>
                <w:szCs w:val="20"/>
                <w:lang w:val="sl-SI"/>
              </w:rPr>
            </w:pPr>
            <w:r w:rsidRPr="00852FBC">
              <w:rPr>
                <w:szCs w:val="20"/>
                <w:lang w:val="sl-SI"/>
              </w:rPr>
              <w:t>4. Član:skladiščnik</w:t>
            </w:r>
          </w:p>
        </w:tc>
        <w:tc>
          <w:tcPr>
            <w:tcW w:w="3780" w:type="dxa"/>
            <w:gridSpan w:val="3"/>
            <w:tcBorders>
              <w:top w:val="single" w:sz="12" w:space="0" w:color="auto"/>
              <w:bottom w:val="single" w:sz="12" w:space="0" w:color="auto"/>
            </w:tcBorders>
          </w:tcPr>
          <w:p w:rsidR="00CB7FF0" w:rsidRPr="00852FBC" w:rsidP="008736A6" w14:paraId="3DD7170E" w14:textId="77777777">
            <w:pPr>
              <w:spacing w:line="276" w:lineRule="auto"/>
              <w:rPr>
                <w:szCs w:val="20"/>
                <w:lang w:val="sl-SI"/>
              </w:rPr>
            </w:pPr>
          </w:p>
        </w:tc>
        <w:tc>
          <w:tcPr>
            <w:tcW w:w="900" w:type="dxa"/>
          </w:tcPr>
          <w:p w:rsidR="00CB7FF0" w:rsidRPr="00852FBC" w:rsidP="008736A6" w14:paraId="7F9C44EF"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CB7FF0" w:rsidRPr="00852FBC" w:rsidP="008736A6" w14:paraId="290D754B" w14:textId="77777777">
            <w:pPr>
              <w:spacing w:line="276" w:lineRule="auto"/>
              <w:rPr>
                <w:szCs w:val="20"/>
                <w:lang w:val="sl-SI"/>
              </w:rPr>
            </w:pPr>
          </w:p>
        </w:tc>
      </w:tr>
    </w:tbl>
    <w:p w:rsidR="00CB7FF0" w:rsidRPr="00852FBC" w:rsidP="008736A6" w14:paraId="7A212D33" w14:textId="77777777">
      <w:pPr>
        <w:spacing w:line="276" w:lineRule="auto"/>
        <w:jc w:val="center"/>
        <w:rPr>
          <w:szCs w:val="20"/>
          <w:lang w:val="sl-SI"/>
        </w:rPr>
      </w:pPr>
    </w:p>
    <w:p w:rsidR="00CB7FF0" w:rsidP="008736A6" w14:paraId="65CFEC0B" w14:textId="77777777">
      <w:pPr>
        <w:spacing w:line="276" w:lineRule="auto"/>
        <w:jc w:val="center"/>
        <w:rPr>
          <w:szCs w:val="20"/>
          <w:lang w:val="sl-SI"/>
        </w:rPr>
      </w:pPr>
    </w:p>
    <w:p w:rsidR="00CB7FF0" w:rsidRPr="00852FBC" w:rsidP="008736A6" w14:paraId="749F5F33" w14:textId="77777777">
      <w:pPr>
        <w:spacing w:line="276" w:lineRule="auto"/>
        <w:jc w:val="center"/>
        <w:rPr>
          <w:szCs w:val="20"/>
          <w:lang w:val="sl-SI"/>
        </w:rPr>
      </w:pPr>
      <w:r w:rsidRPr="00852FBC">
        <w:rPr>
          <w:szCs w:val="20"/>
          <w:lang w:val="sl-SI"/>
        </w:rPr>
        <w:t>SKLEP</w:t>
      </w:r>
    </w:p>
    <w:p w:rsidR="00CB7FF0" w:rsidRPr="00852FBC" w:rsidP="008736A6" w14:paraId="21141560" w14:textId="77777777">
      <w:pPr>
        <w:spacing w:line="276" w:lineRule="auto"/>
        <w:jc w:val="center"/>
        <w:rPr>
          <w:szCs w:val="20"/>
          <w:lang w:val="sl-SI"/>
        </w:rPr>
      </w:pPr>
    </w:p>
    <w:p w:rsidR="00CB7FF0" w:rsidRPr="00852FBC" w:rsidP="008736A6" w14:paraId="1A84C271" w14:textId="77777777">
      <w:pPr>
        <w:spacing w:line="276" w:lineRule="auto"/>
        <w:jc w:val="center"/>
        <w:rPr>
          <w:szCs w:val="20"/>
          <w:lang w:val="sl-SI"/>
        </w:rPr>
      </w:pPr>
    </w:p>
    <w:tbl>
      <w:tblPr>
        <w:tblW w:w="0" w:type="auto"/>
        <w:tblBorders>
          <w:bottom w:val="single" w:sz="4" w:space="0" w:color="auto"/>
        </w:tblBorders>
        <w:tblLook w:val="0000"/>
      </w:tblPr>
      <w:tblGrid>
        <w:gridCol w:w="2259"/>
        <w:gridCol w:w="1755"/>
        <w:gridCol w:w="526"/>
        <w:gridCol w:w="942"/>
        <w:gridCol w:w="855"/>
        <w:gridCol w:w="1467"/>
        <w:gridCol w:w="694"/>
      </w:tblGrid>
      <w:tr w14:paraId="2B15E0FD" w14:textId="77777777" w:rsidTr="00D1489B">
        <w:tblPrEx>
          <w:tblW w:w="0" w:type="auto"/>
          <w:tblBorders>
            <w:bottom w:val="single" w:sz="4" w:space="0" w:color="auto"/>
          </w:tblBorders>
          <w:tblLook w:val="0000"/>
        </w:tblPrEx>
        <w:trPr>
          <w:cantSplit/>
        </w:trPr>
        <w:tc>
          <w:tcPr>
            <w:tcW w:w="4428" w:type="dxa"/>
            <w:gridSpan w:val="2"/>
          </w:tcPr>
          <w:p w:rsidR="00CB7FF0" w:rsidRPr="00852FBC" w:rsidP="008736A6" w14:paraId="72243639" w14:textId="77777777">
            <w:pPr>
              <w:spacing w:line="276" w:lineRule="auto"/>
              <w:rPr>
                <w:szCs w:val="20"/>
                <w:lang w:val="sl-SI"/>
              </w:rPr>
            </w:pPr>
            <w:r w:rsidRPr="00852FBC">
              <w:rPr>
                <w:szCs w:val="20"/>
                <w:lang w:val="sl-SI"/>
              </w:rPr>
              <w:t>Na podlagi poziva in poročila z analizo št.</w:t>
            </w:r>
          </w:p>
        </w:tc>
        <w:tc>
          <w:tcPr>
            <w:tcW w:w="1620" w:type="dxa"/>
            <w:gridSpan w:val="2"/>
            <w:tcBorders>
              <w:bottom w:val="single" w:sz="12" w:space="0" w:color="auto"/>
            </w:tcBorders>
          </w:tcPr>
          <w:p w:rsidR="00CB7FF0" w:rsidRPr="00852FBC" w:rsidP="008736A6" w14:paraId="72412C5A" w14:textId="77777777">
            <w:pPr>
              <w:spacing w:line="276" w:lineRule="auto"/>
              <w:rPr>
                <w:szCs w:val="20"/>
                <w:lang w:val="sl-SI"/>
              </w:rPr>
            </w:pPr>
          </w:p>
        </w:tc>
        <w:tc>
          <w:tcPr>
            <w:tcW w:w="900" w:type="dxa"/>
          </w:tcPr>
          <w:p w:rsidR="00CB7FF0" w:rsidRPr="00852FBC" w:rsidP="008736A6" w14:paraId="494F7E71" w14:textId="77777777">
            <w:pPr>
              <w:spacing w:line="276" w:lineRule="auto"/>
              <w:jc w:val="center"/>
              <w:rPr>
                <w:szCs w:val="20"/>
                <w:lang w:val="sl-SI"/>
              </w:rPr>
            </w:pPr>
            <w:r w:rsidRPr="00852FBC">
              <w:rPr>
                <w:szCs w:val="20"/>
                <w:lang w:val="sl-SI"/>
              </w:rPr>
              <w:t>z dne</w:t>
            </w:r>
          </w:p>
        </w:tc>
        <w:tc>
          <w:tcPr>
            <w:tcW w:w="1620" w:type="dxa"/>
            <w:tcBorders>
              <w:bottom w:val="single" w:sz="12" w:space="0" w:color="auto"/>
            </w:tcBorders>
          </w:tcPr>
          <w:p w:rsidR="00CB7FF0" w:rsidRPr="00852FBC" w:rsidP="008736A6" w14:paraId="09B297BC" w14:textId="77777777">
            <w:pPr>
              <w:spacing w:line="276" w:lineRule="auto"/>
              <w:rPr>
                <w:szCs w:val="20"/>
                <w:lang w:val="sl-SI"/>
              </w:rPr>
            </w:pPr>
          </w:p>
        </w:tc>
        <w:tc>
          <w:tcPr>
            <w:tcW w:w="720" w:type="dxa"/>
          </w:tcPr>
          <w:p w:rsidR="00CB7FF0" w:rsidRPr="00852FBC" w:rsidP="008736A6" w14:paraId="2373C33E" w14:textId="77777777">
            <w:pPr>
              <w:spacing w:line="276" w:lineRule="auto"/>
              <w:jc w:val="center"/>
              <w:rPr>
                <w:szCs w:val="20"/>
                <w:lang w:val="sl-SI"/>
              </w:rPr>
            </w:pPr>
            <w:r w:rsidRPr="00852FBC">
              <w:rPr>
                <w:szCs w:val="20"/>
                <w:lang w:val="sl-SI"/>
              </w:rPr>
              <w:t>in po</w:t>
            </w:r>
          </w:p>
        </w:tc>
      </w:tr>
      <w:tr w14:paraId="5336DC1C" w14:textId="77777777" w:rsidTr="00D1489B">
        <w:tblPrEx>
          <w:tblW w:w="0" w:type="auto"/>
          <w:tblLook w:val="0000"/>
        </w:tblPrEx>
        <w:tc>
          <w:tcPr>
            <w:tcW w:w="2448" w:type="dxa"/>
            <w:tcBorders>
              <w:bottom w:val="nil"/>
            </w:tcBorders>
          </w:tcPr>
          <w:p w:rsidR="00CB7FF0" w:rsidRPr="00852FBC" w:rsidP="008736A6" w14:paraId="01651DFC" w14:textId="77777777">
            <w:pPr>
              <w:spacing w:line="276" w:lineRule="auto"/>
              <w:rPr>
                <w:szCs w:val="20"/>
                <w:lang w:val="sl-SI"/>
              </w:rPr>
            </w:pPr>
            <w:r w:rsidRPr="00852FBC">
              <w:rPr>
                <w:szCs w:val="20"/>
                <w:lang w:val="sl-SI"/>
              </w:rPr>
              <w:t>ponudbi izvajalca</w:t>
            </w:r>
          </w:p>
        </w:tc>
        <w:tc>
          <w:tcPr>
            <w:tcW w:w="1980" w:type="dxa"/>
            <w:tcBorders>
              <w:bottom w:val="single" w:sz="12" w:space="0" w:color="auto"/>
            </w:tcBorders>
          </w:tcPr>
          <w:p w:rsidR="00CB7FF0" w:rsidRPr="00852FBC" w:rsidP="008736A6" w14:paraId="1F3BF862" w14:textId="77777777">
            <w:pPr>
              <w:spacing w:line="276" w:lineRule="auto"/>
              <w:rPr>
                <w:szCs w:val="20"/>
                <w:lang w:val="sl-SI"/>
              </w:rPr>
            </w:pPr>
          </w:p>
        </w:tc>
        <w:tc>
          <w:tcPr>
            <w:tcW w:w="540" w:type="dxa"/>
            <w:tcBorders>
              <w:bottom w:val="nil"/>
            </w:tcBorders>
          </w:tcPr>
          <w:p w:rsidR="00CB7FF0" w:rsidRPr="00852FBC" w:rsidP="008736A6" w14:paraId="5AB4850B" w14:textId="77777777">
            <w:pPr>
              <w:spacing w:line="276" w:lineRule="auto"/>
              <w:rPr>
                <w:szCs w:val="20"/>
                <w:lang w:val="sl-SI"/>
              </w:rPr>
            </w:pPr>
            <w:r w:rsidRPr="00852FBC">
              <w:rPr>
                <w:szCs w:val="20"/>
                <w:lang w:val="sl-SI"/>
              </w:rPr>
              <w:t>št.</w:t>
            </w:r>
          </w:p>
        </w:tc>
        <w:tc>
          <w:tcPr>
            <w:tcW w:w="1980" w:type="dxa"/>
            <w:gridSpan w:val="2"/>
            <w:tcBorders>
              <w:bottom w:val="single" w:sz="12" w:space="0" w:color="auto"/>
            </w:tcBorders>
          </w:tcPr>
          <w:p w:rsidR="00CB7FF0" w:rsidRPr="00852FBC" w:rsidP="008736A6" w14:paraId="5A60DA3D" w14:textId="77777777">
            <w:pPr>
              <w:spacing w:line="276" w:lineRule="auto"/>
              <w:rPr>
                <w:szCs w:val="20"/>
                <w:lang w:val="sl-SI"/>
              </w:rPr>
            </w:pPr>
          </w:p>
        </w:tc>
        <w:tc>
          <w:tcPr>
            <w:tcW w:w="2340" w:type="dxa"/>
            <w:gridSpan w:val="2"/>
            <w:tcBorders>
              <w:bottom w:val="nil"/>
            </w:tcBorders>
          </w:tcPr>
          <w:p w:rsidR="00CB7FF0" w:rsidRPr="00852FBC" w:rsidP="008736A6" w14:paraId="50A13338" w14:textId="77777777">
            <w:pPr>
              <w:spacing w:line="276" w:lineRule="auto"/>
              <w:rPr>
                <w:szCs w:val="20"/>
                <w:lang w:val="sl-SI"/>
              </w:rPr>
            </w:pPr>
            <w:r w:rsidRPr="00852FBC">
              <w:rPr>
                <w:szCs w:val="20"/>
                <w:lang w:val="sl-SI"/>
              </w:rPr>
              <w:t>je komisija opravila</w:t>
            </w:r>
          </w:p>
        </w:tc>
      </w:tr>
      <w:tr w14:paraId="74A4A451" w14:textId="77777777" w:rsidTr="00D1489B">
        <w:tblPrEx>
          <w:tblW w:w="0" w:type="auto"/>
          <w:tblLook w:val="0000"/>
        </w:tblPrEx>
        <w:trPr>
          <w:cantSplit/>
        </w:trPr>
        <w:tc>
          <w:tcPr>
            <w:tcW w:w="9288" w:type="dxa"/>
            <w:gridSpan w:val="7"/>
            <w:tcBorders>
              <w:bottom w:val="nil"/>
            </w:tcBorders>
          </w:tcPr>
          <w:p w:rsidR="00CB7FF0" w:rsidRPr="00852FBC" w:rsidP="008736A6" w14:paraId="7AA7062B" w14:textId="77777777">
            <w:pPr>
              <w:spacing w:line="276" w:lineRule="auto"/>
              <w:rPr>
                <w:szCs w:val="20"/>
                <w:lang w:val="sl-SI"/>
              </w:rPr>
            </w:pPr>
            <w:r w:rsidRPr="00852FBC">
              <w:rPr>
                <w:szCs w:val="20"/>
                <w:lang w:val="sl-SI"/>
              </w:rPr>
              <w:t>sprejem po naslednjih fakturah / specifikacijah</w:t>
            </w:r>
          </w:p>
        </w:tc>
      </w:tr>
    </w:tbl>
    <w:p w:rsidR="00CB7FF0" w:rsidRPr="00852FBC" w:rsidP="008736A6" w14:paraId="6B40ABA3" w14:textId="77777777">
      <w:pPr>
        <w:spacing w:line="276" w:lineRule="auto"/>
        <w:jc w:val="center"/>
        <w:rPr>
          <w:szCs w:val="20"/>
          <w:lang w:val="sl-SI"/>
        </w:rPr>
      </w:pPr>
    </w:p>
    <w:p w:rsidR="00CB7FF0" w:rsidRPr="00852FBC" w:rsidP="008736A6" w14:paraId="2B0581EE" w14:textId="77777777">
      <w:pPr>
        <w:spacing w:line="276" w:lineRule="auto"/>
        <w:jc w:val="center"/>
        <w:rPr>
          <w:szCs w:val="20"/>
          <w:lang w:val="sl-SI"/>
        </w:rPr>
      </w:pPr>
    </w:p>
    <w:tbl>
      <w:tblPr>
        <w:tblW w:w="0" w:type="auto"/>
        <w:tblLook w:val="0000"/>
      </w:tblPr>
      <w:tblGrid>
        <w:gridCol w:w="774"/>
        <w:gridCol w:w="7724"/>
      </w:tblGrid>
      <w:tr w14:paraId="63B81F31" w14:textId="77777777" w:rsidTr="00D1489B">
        <w:tblPrEx>
          <w:tblW w:w="0" w:type="auto"/>
          <w:tblLook w:val="0000"/>
        </w:tblPrEx>
        <w:trPr>
          <w:trHeight w:val="279"/>
        </w:trPr>
        <w:tc>
          <w:tcPr>
            <w:tcW w:w="789" w:type="dxa"/>
          </w:tcPr>
          <w:p w:rsidR="00CB7FF0" w:rsidRPr="00852FBC" w:rsidP="008736A6" w14:paraId="0D5648BA" w14:textId="77777777">
            <w:pPr>
              <w:numPr>
                <w:ilvl w:val="0"/>
                <w:numId w:val="14"/>
              </w:numPr>
              <w:spacing w:line="276" w:lineRule="auto"/>
              <w:rPr>
                <w:szCs w:val="20"/>
                <w:lang w:val="sl-SI"/>
              </w:rPr>
            </w:pPr>
          </w:p>
        </w:tc>
        <w:tc>
          <w:tcPr>
            <w:tcW w:w="7925" w:type="dxa"/>
            <w:tcBorders>
              <w:bottom w:val="single" w:sz="12" w:space="0" w:color="auto"/>
            </w:tcBorders>
          </w:tcPr>
          <w:p w:rsidR="00CB7FF0" w:rsidRPr="00852FBC" w:rsidP="008736A6" w14:paraId="4230C310" w14:textId="77777777">
            <w:pPr>
              <w:keepNext/>
              <w:spacing w:line="276" w:lineRule="auto"/>
              <w:outlineLvl w:val="1"/>
              <w:rPr>
                <w:b/>
                <w:szCs w:val="20"/>
                <w:lang w:val="sl-SI"/>
              </w:rPr>
            </w:pPr>
          </w:p>
        </w:tc>
      </w:tr>
      <w:tr w14:paraId="1218DBFB" w14:textId="77777777" w:rsidTr="00D1489B">
        <w:tblPrEx>
          <w:tblW w:w="0" w:type="auto"/>
          <w:tblLook w:val="0000"/>
        </w:tblPrEx>
        <w:trPr>
          <w:trHeight w:val="279"/>
        </w:trPr>
        <w:tc>
          <w:tcPr>
            <w:tcW w:w="789" w:type="dxa"/>
          </w:tcPr>
          <w:p w:rsidR="00CB7FF0" w:rsidRPr="00852FBC" w:rsidP="008736A6" w14:paraId="29918799"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4F0BC888" w14:textId="77777777">
            <w:pPr>
              <w:spacing w:line="276" w:lineRule="auto"/>
              <w:jc w:val="center"/>
              <w:rPr>
                <w:b/>
                <w:bCs/>
                <w:szCs w:val="20"/>
                <w:lang w:val="sl-SI"/>
              </w:rPr>
            </w:pPr>
            <w:r w:rsidRPr="00852FBC">
              <w:rPr>
                <w:szCs w:val="20"/>
                <w:lang w:val="pl-PL"/>
              </w:rPr>
              <w:t xml:space="preserve">                            </w:t>
            </w:r>
          </w:p>
        </w:tc>
      </w:tr>
      <w:tr w14:paraId="2335802A" w14:textId="77777777" w:rsidTr="00D1489B">
        <w:tblPrEx>
          <w:tblW w:w="0" w:type="auto"/>
          <w:tblLook w:val="0000"/>
        </w:tblPrEx>
        <w:trPr>
          <w:trHeight w:val="279"/>
        </w:trPr>
        <w:tc>
          <w:tcPr>
            <w:tcW w:w="789" w:type="dxa"/>
          </w:tcPr>
          <w:p w:rsidR="00CB7FF0" w:rsidRPr="00852FBC" w:rsidP="008736A6" w14:paraId="5EBBE61A"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69775CF1" w14:textId="77777777">
            <w:pPr>
              <w:spacing w:line="276" w:lineRule="auto"/>
              <w:rPr>
                <w:szCs w:val="20"/>
                <w:lang w:val="sl-SI"/>
              </w:rPr>
            </w:pPr>
          </w:p>
        </w:tc>
      </w:tr>
      <w:tr w14:paraId="49C29A6A" w14:textId="77777777" w:rsidTr="00D1489B">
        <w:tblPrEx>
          <w:tblW w:w="0" w:type="auto"/>
          <w:tblLook w:val="0000"/>
        </w:tblPrEx>
        <w:trPr>
          <w:trHeight w:val="279"/>
        </w:trPr>
        <w:tc>
          <w:tcPr>
            <w:tcW w:w="789" w:type="dxa"/>
          </w:tcPr>
          <w:p w:rsidR="00CB7FF0" w:rsidRPr="00852FBC" w:rsidP="008736A6" w14:paraId="56829356"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6A5B4067" w14:textId="77777777">
            <w:pPr>
              <w:spacing w:line="276" w:lineRule="auto"/>
              <w:rPr>
                <w:szCs w:val="20"/>
                <w:lang w:val="sl-SI"/>
              </w:rPr>
            </w:pPr>
          </w:p>
        </w:tc>
      </w:tr>
      <w:tr w14:paraId="6EDF3852" w14:textId="77777777" w:rsidTr="00D1489B">
        <w:tblPrEx>
          <w:tblW w:w="0" w:type="auto"/>
          <w:tblLook w:val="0000"/>
        </w:tblPrEx>
        <w:trPr>
          <w:trHeight w:val="279"/>
        </w:trPr>
        <w:tc>
          <w:tcPr>
            <w:tcW w:w="789" w:type="dxa"/>
          </w:tcPr>
          <w:p w:rsidR="00CB7FF0" w:rsidRPr="00852FBC" w:rsidP="008736A6" w14:paraId="49AABD08"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3622C4A8" w14:textId="77777777">
            <w:pPr>
              <w:spacing w:line="276" w:lineRule="auto"/>
              <w:rPr>
                <w:szCs w:val="20"/>
                <w:lang w:val="sl-SI"/>
              </w:rPr>
            </w:pPr>
          </w:p>
        </w:tc>
      </w:tr>
      <w:tr w14:paraId="7031F30F" w14:textId="77777777" w:rsidTr="00D1489B">
        <w:tblPrEx>
          <w:tblW w:w="0" w:type="auto"/>
          <w:tblLook w:val="0000"/>
        </w:tblPrEx>
        <w:trPr>
          <w:trHeight w:val="279"/>
        </w:trPr>
        <w:tc>
          <w:tcPr>
            <w:tcW w:w="789" w:type="dxa"/>
          </w:tcPr>
          <w:p w:rsidR="00CB7FF0" w:rsidRPr="00852FBC" w:rsidP="008736A6" w14:paraId="04809316"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539758AE" w14:textId="77777777">
            <w:pPr>
              <w:spacing w:line="276" w:lineRule="auto"/>
              <w:rPr>
                <w:szCs w:val="20"/>
                <w:lang w:val="sl-SI"/>
              </w:rPr>
            </w:pPr>
          </w:p>
        </w:tc>
      </w:tr>
      <w:tr w14:paraId="509152A4" w14:textId="77777777" w:rsidTr="00D1489B">
        <w:tblPrEx>
          <w:tblW w:w="0" w:type="auto"/>
          <w:tblLook w:val="0000"/>
        </w:tblPrEx>
        <w:trPr>
          <w:trHeight w:val="279"/>
        </w:trPr>
        <w:tc>
          <w:tcPr>
            <w:tcW w:w="789" w:type="dxa"/>
          </w:tcPr>
          <w:p w:rsidR="00CB7FF0" w:rsidRPr="00852FBC" w:rsidP="008736A6" w14:paraId="47467D36"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763E56B5" w14:textId="77777777">
            <w:pPr>
              <w:spacing w:line="276" w:lineRule="auto"/>
              <w:rPr>
                <w:szCs w:val="20"/>
                <w:lang w:val="sl-SI"/>
              </w:rPr>
            </w:pPr>
          </w:p>
        </w:tc>
      </w:tr>
    </w:tbl>
    <w:p w:rsidR="00CB7FF0" w:rsidP="008736A6" w14:paraId="721C4534" w14:textId="77777777">
      <w:pPr>
        <w:spacing w:line="276" w:lineRule="auto"/>
        <w:rPr>
          <w:szCs w:val="20"/>
          <w:lang w:val="sl-SI"/>
        </w:rPr>
      </w:pPr>
    </w:p>
    <w:p w:rsidR="00CB7FF0" w:rsidRPr="00852FBC" w:rsidP="008736A6" w14:paraId="4197BDBF" w14:textId="77777777">
      <w:pPr>
        <w:spacing w:line="276" w:lineRule="auto"/>
        <w:rPr>
          <w:szCs w:val="20"/>
          <w:lang w:val="sl-SI"/>
        </w:rPr>
      </w:pPr>
    </w:p>
    <w:p w:rsidR="00CB7FF0" w:rsidRPr="00852FBC" w:rsidP="008736A6" w14:paraId="75572AEA" w14:textId="77777777">
      <w:pPr>
        <w:spacing w:line="276" w:lineRule="auto"/>
        <w:rPr>
          <w:b/>
          <w:szCs w:val="20"/>
          <w:lang w:val="sl-SI"/>
        </w:rPr>
      </w:pPr>
    </w:p>
    <w:p w:rsidR="00CB7FF0" w:rsidRPr="00852FBC" w:rsidP="008736A6" w14:paraId="2C164DBE" w14:textId="77777777">
      <w:pPr>
        <w:spacing w:line="276" w:lineRule="auto"/>
        <w:rPr>
          <w:b/>
          <w:szCs w:val="20"/>
          <w:lang w:val="sl-SI"/>
        </w:rPr>
      </w:pPr>
      <w:r w:rsidRPr="00852FBC">
        <w:rPr>
          <w:b/>
          <w:szCs w:val="20"/>
          <w:lang w:val="sl-SI"/>
        </w:rPr>
        <w:t xml:space="preserve">Nadomestni deli so bili dostavljeni z: </w:t>
      </w:r>
      <w:r w:rsidRPr="00852FBC">
        <w:rPr>
          <w:b/>
          <w:szCs w:val="20"/>
          <w:lang w:val="sl-SI"/>
        </w:rPr>
        <w:tab/>
        <w:t>1. originalnim certifikatom</w:t>
      </w:r>
    </w:p>
    <w:p w:rsidR="00CB7FF0" w:rsidRPr="00852FBC" w:rsidP="008736A6" w14:paraId="6EB139E1" w14:textId="77777777">
      <w:pPr>
        <w:spacing w:line="276" w:lineRule="auto"/>
        <w:rPr>
          <w:b/>
          <w:szCs w:val="20"/>
          <w:lang w:val="sl-SI"/>
        </w:rPr>
      </w:pP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2. kopijo certifikata</w:t>
      </w:r>
    </w:p>
    <w:p w:rsidR="00CB7FF0" w:rsidRPr="00852FBC" w:rsidP="008736A6" w14:paraId="20064DFF" w14:textId="77777777">
      <w:pPr>
        <w:spacing w:line="276" w:lineRule="auto"/>
        <w:rPr>
          <w:b/>
          <w:szCs w:val="20"/>
          <w:lang w:val="sl-SI"/>
        </w:rPr>
      </w:pP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3. dru</w:t>
      </w:r>
      <w:r>
        <w:rPr>
          <w:b/>
          <w:szCs w:val="20"/>
          <w:lang w:val="sl-SI"/>
        </w:rPr>
        <w:t>go:_______________________</w:t>
      </w:r>
      <w:r w:rsidRPr="00852FBC">
        <w:rPr>
          <w:b/>
          <w:szCs w:val="20"/>
          <w:lang w:val="sl-SI"/>
        </w:rPr>
        <w:t>_</w:t>
      </w:r>
      <w:r>
        <w:rPr>
          <w:b/>
          <w:szCs w:val="20"/>
          <w:lang w:val="sl-SI"/>
        </w:rPr>
        <w:t>__________</w:t>
      </w:r>
      <w:r w:rsidRPr="00852FBC">
        <w:rPr>
          <w:b/>
          <w:szCs w:val="20"/>
          <w:lang w:val="sl-SI"/>
        </w:rPr>
        <w:t>__</w:t>
      </w:r>
    </w:p>
    <w:p w:rsidR="00CB7FF0" w:rsidRPr="00852FBC" w:rsidP="008736A6" w14:paraId="2CEB00C9" w14:textId="77777777">
      <w:pPr>
        <w:spacing w:line="276" w:lineRule="auto"/>
        <w:rPr>
          <w:b/>
          <w:szCs w:val="20"/>
          <w:lang w:val="sl-SI"/>
        </w:rPr>
      </w:pPr>
    </w:p>
    <w:p w:rsidR="00CB7FF0" w:rsidP="008736A6" w14:paraId="4E89EDFE" w14:textId="77777777">
      <w:pPr>
        <w:spacing w:line="276" w:lineRule="auto"/>
        <w:rPr>
          <w:szCs w:val="20"/>
          <w:lang w:val="sl-SI"/>
        </w:rPr>
      </w:pPr>
    </w:p>
    <w:p w:rsidR="00CB7FF0" w:rsidRPr="00852FBC" w:rsidP="008736A6" w14:paraId="1C7C1459" w14:textId="77777777">
      <w:pPr>
        <w:spacing w:line="276" w:lineRule="auto"/>
        <w:rPr>
          <w:szCs w:val="20"/>
          <w:lang w:val="sl-SI"/>
        </w:rPr>
      </w:pPr>
      <w:r w:rsidRPr="00852FBC">
        <w:rPr>
          <w:szCs w:val="20"/>
          <w:lang w:val="sl-SI"/>
        </w:rPr>
        <w:t>Pri sprejemu je bilo ugotovljeno naslednje:</w:t>
      </w:r>
    </w:p>
    <w:tbl>
      <w:tblPr>
        <w:tblW w:w="0" w:type="auto"/>
        <w:tblBorders>
          <w:bottom w:val="single" w:sz="12" w:space="0" w:color="auto"/>
          <w:insideH w:val="single" w:sz="12" w:space="0" w:color="auto"/>
          <w:insideV w:val="single" w:sz="12" w:space="0" w:color="auto"/>
        </w:tblBorders>
        <w:tblLook w:val="0000"/>
      </w:tblPr>
      <w:tblGrid>
        <w:gridCol w:w="8498"/>
      </w:tblGrid>
      <w:tr w14:paraId="38658A7F" w14:textId="77777777" w:rsidTr="00D1489B">
        <w:tblPrEx>
          <w:tblW w:w="0" w:type="auto"/>
          <w:tblBorders>
            <w:bottom w:val="single" w:sz="12" w:space="0" w:color="auto"/>
            <w:insideH w:val="single" w:sz="12" w:space="0" w:color="auto"/>
            <w:insideV w:val="single" w:sz="12" w:space="0" w:color="auto"/>
          </w:tblBorders>
          <w:tblLook w:val="0000"/>
        </w:tblPrEx>
        <w:tc>
          <w:tcPr>
            <w:tcW w:w="9288" w:type="dxa"/>
          </w:tcPr>
          <w:p w:rsidR="00CB7FF0" w:rsidRPr="00852FBC" w:rsidP="008736A6" w14:paraId="5F256376" w14:textId="77777777">
            <w:pPr>
              <w:spacing w:line="276" w:lineRule="auto"/>
              <w:rPr>
                <w:szCs w:val="20"/>
                <w:lang w:val="sl-SI"/>
              </w:rPr>
            </w:pPr>
          </w:p>
        </w:tc>
      </w:tr>
      <w:tr w14:paraId="6575033E" w14:textId="77777777" w:rsidTr="00D1489B">
        <w:tblPrEx>
          <w:tblW w:w="0" w:type="auto"/>
          <w:tblLook w:val="0000"/>
        </w:tblPrEx>
        <w:tc>
          <w:tcPr>
            <w:tcW w:w="9288" w:type="dxa"/>
          </w:tcPr>
          <w:p w:rsidR="00CB7FF0" w:rsidRPr="00852FBC" w:rsidP="008736A6" w14:paraId="2A7F01CE" w14:textId="77777777">
            <w:pPr>
              <w:spacing w:line="276" w:lineRule="auto"/>
              <w:jc w:val="center"/>
              <w:rPr>
                <w:szCs w:val="20"/>
                <w:lang w:val="sl-SI"/>
              </w:rPr>
            </w:pPr>
          </w:p>
        </w:tc>
      </w:tr>
      <w:tr w14:paraId="052C899B" w14:textId="77777777" w:rsidTr="00D1489B">
        <w:tblPrEx>
          <w:tblW w:w="0" w:type="auto"/>
          <w:tblLook w:val="0000"/>
        </w:tblPrEx>
        <w:tc>
          <w:tcPr>
            <w:tcW w:w="9288" w:type="dxa"/>
          </w:tcPr>
          <w:p w:rsidR="00CB7FF0" w:rsidRPr="00852FBC" w:rsidP="008736A6" w14:paraId="550A3F55" w14:textId="77777777">
            <w:pPr>
              <w:spacing w:line="276" w:lineRule="auto"/>
              <w:rPr>
                <w:szCs w:val="20"/>
                <w:lang w:val="sl-SI"/>
              </w:rPr>
            </w:pPr>
          </w:p>
        </w:tc>
      </w:tr>
      <w:tr w14:paraId="7634A729" w14:textId="77777777" w:rsidTr="00D1489B">
        <w:tblPrEx>
          <w:tblW w:w="0" w:type="auto"/>
          <w:tblLook w:val="0000"/>
        </w:tblPrEx>
        <w:tc>
          <w:tcPr>
            <w:tcW w:w="9288" w:type="dxa"/>
          </w:tcPr>
          <w:p w:rsidR="00CB7FF0" w:rsidRPr="00852FBC" w:rsidP="008736A6" w14:paraId="18A7BE1A" w14:textId="77777777">
            <w:pPr>
              <w:spacing w:line="276" w:lineRule="auto"/>
              <w:rPr>
                <w:szCs w:val="20"/>
                <w:lang w:val="sl-SI"/>
              </w:rPr>
            </w:pPr>
          </w:p>
        </w:tc>
      </w:tr>
    </w:tbl>
    <w:p w:rsidR="00CB7FF0" w:rsidP="008736A6" w14:paraId="5CFDC72E" w14:textId="77777777">
      <w:pPr>
        <w:spacing w:line="276" w:lineRule="auto"/>
        <w:rPr>
          <w:szCs w:val="20"/>
          <w:lang w:val="sl-SI"/>
        </w:rPr>
      </w:pPr>
      <w:r w:rsidRPr="00852FBC">
        <w:rPr>
          <w:szCs w:val="20"/>
          <w:lang w:val="sl-SI"/>
        </w:rPr>
        <w:br w:type="page"/>
      </w:r>
    </w:p>
    <w:p w:rsidR="00CB7FF0" w:rsidRPr="00C47775" w:rsidP="008736A6" w14:paraId="0ECF1026" w14:textId="77777777">
      <w:pPr>
        <w:pStyle w:val="Heading3"/>
        <w:spacing w:before="0" w:line="276" w:lineRule="auto"/>
        <w:rPr>
          <w:sz w:val="20"/>
          <w:szCs w:val="20"/>
        </w:rPr>
      </w:pPr>
      <w:r w:rsidRPr="00C47775">
        <w:rPr>
          <w:sz w:val="20"/>
          <w:szCs w:val="20"/>
        </w:rPr>
        <w:t>Repair Order Sheet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080"/>
        <w:gridCol w:w="346"/>
        <w:gridCol w:w="734"/>
        <w:gridCol w:w="840"/>
        <w:gridCol w:w="60"/>
        <w:gridCol w:w="668"/>
        <w:gridCol w:w="412"/>
        <w:gridCol w:w="900"/>
        <w:gridCol w:w="1260"/>
        <w:gridCol w:w="1248"/>
      </w:tblGrid>
      <w:tr w14:paraId="11919345" w14:textId="77777777" w:rsidTr="00D1489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c>
          <w:tcPr>
            <w:tcW w:w="4548" w:type="dxa"/>
            <w:gridSpan w:val="5"/>
            <w:tcBorders>
              <w:bottom w:val="single" w:sz="4" w:space="0" w:color="auto"/>
            </w:tcBorders>
            <w:shd w:val="clear" w:color="auto" w:fill="auto"/>
          </w:tcPr>
          <w:p w:rsidR="00CB7FF0" w:rsidRPr="0055782E" w:rsidP="008736A6" w14:paraId="38AB2C84" w14:textId="77777777">
            <w:pPr>
              <w:spacing w:line="276" w:lineRule="auto"/>
              <w:rPr>
                <w:rFonts w:ascii="Times New Roman" w:hAnsi="Times New Roman" w:cs="Times New Roman"/>
                <w:lang w:val="sl-SI"/>
              </w:rPr>
            </w:pPr>
            <w:r w:rsidRPr="0055782E">
              <w:rPr>
                <w:rFonts w:ascii="Times New Roman" w:hAnsi="Times New Roman" w:cs="Times New Roman"/>
                <w:lang w:val="sl-SI"/>
              </w:rPr>
              <w:t>COMPANY:</w:t>
            </w:r>
          </w:p>
          <w:p w:rsidR="00CB7FF0" w:rsidRPr="0055782E" w:rsidP="008736A6" w14:paraId="19D78BF6" w14:textId="77777777">
            <w:pPr>
              <w:spacing w:line="276" w:lineRule="auto"/>
              <w:rPr>
                <w:rFonts w:ascii="Times New Roman" w:hAnsi="Times New Roman" w:cs="Times New Roman"/>
                <w:lang w:val="sl-SI"/>
              </w:rPr>
            </w:pPr>
          </w:p>
          <w:p w:rsidR="00CB7FF0" w:rsidRPr="0055782E" w:rsidP="008736A6" w14:paraId="7D212532" w14:textId="77777777">
            <w:pPr>
              <w:spacing w:line="276" w:lineRule="auto"/>
              <w:rPr>
                <w:rFonts w:ascii="Times New Roman" w:hAnsi="Times New Roman" w:cs="Times New Roman"/>
                <w:lang w:val="sl-SI"/>
              </w:rPr>
            </w:pPr>
          </w:p>
        </w:tc>
        <w:tc>
          <w:tcPr>
            <w:tcW w:w="4548" w:type="dxa"/>
            <w:gridSpan w:val="6"/>
            <w:tcBorders>
              <w:bottom w:val="single" w:sz="4" w:space="0" w:color="auto"/>
            </w:tcBorders>
            <w:shd w:val="clear" w:color="auto" w:fill="auto"/>
          </w:tcPr>
          <w:p w:rsidR="00CB7FF0" w:rsidRPr="0055782E" w:rsidP="008736A6" w14:paraId="7B9CDE48" w14:textId="77777777">
            <w:pPr>
              <w:spacing w:line="276" w:lineRule="auto"/>
              <w:rPr>
                <w:rFonts w:ascii="Times New Roman" w:hAnsi="Times New Roman" w:cs="Times New Roman"/>
                <w:lang w:val="sl-SI"/>
              </w:rPr>
            </w:pPr>
            <w:r w:rsidRPr="0055782E">
              <w:rPr>
                <w:rFonts w:ascii="Times New Roman" w:hAnsi="Times New Roman" w:cs="Times New Roman"/>
                <w:lang w:val="sl-SI"/>
              </w:rPr>
              <w:t>Reference:</w:t>
            </w:r>
          </w:p>
          <w:p w:rsidR="00CB7FF0" w:rsidRPr="0055782E" w:rsidP="008736A6" w14:paraId="4C085862" w14:textId="77777777">
            <w:pPr>
              <w:spacing w:line="276" w:lineRule="auto"/>
              <w:rPr>
                <w:rFonts w:ascii="Times New Roman" w:hAnsi="Times New Roman" w:cs="Times New Roman"/>
                <w:lang w:val="sl-SI"/>
              </w:rPr>
            </w:pPr>
            <w:r w:rsidRPr="0055782E">
              <w:rPr>
                <w:rFonts w:ascii="Times New Roman" w:hAnsi="Times New Roman" w:cs="Times New Roman"/>
                <w:lang w:val="sl-SI"/>
              </w:rPr>
              <w:t>Revision:</w:t>
            </w:r>
          </w:p>
          <w:p w:rsidR="00CB7FF0" w:rsidRPr="0055782E" w:rsidP="008736A6" w14:paraId="7733748D"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p w:rsidR="00CB7FF0" w:rsidRPr="0055782E" w:rsidP="008736A6" w14:paraId="0C0B33F8" w14:textId="77777777">
            <w:pPr>
              <w:spacing w:line="276" w:lineRule="auto"/>
              <w:rPr>
                <w:rFonts w:ascii="Times New Roman" w:hAnsi="Times New Roman" w:cs="Times New Roman"/>
                <w:lang w:val="sl-SI"/>
              </w:rPr>
            </w:pPr>
            <w:r w:rsidRPr="0055782E">
              <w:rPr>
                <w:rFonts w:ascii="Times New Roman" w:hAnsi="Times New Roman" w:cs="Times New Roman"/>
                <w:lang w:val="sl-SI"/>
              </w:rPr>
              <w:t>Reg. No.:</w:t>
            </w:r>
          </w:p>
          <w:p w:rsidR="00CB7FF0" w:rsidRPr="0055782E" w:rsidP="008736A6" w14:paraId="24D5768E" w14:textId="77777777">
            <w:pPr>
              <w:spacing w:line="276" w:lineRule="auto"/>
              <w:rPr>
                <w:rFonts w:ascii="Times New Roman" w:hAnsi="Times New Roman" w:cs="Times New Roman"/>
                <w:lang w:val="sl-SI"/>
              </w:rPr>
            </w:pPr>
            <w:r w:rsidRPr="0055782E">
              <w:rPr>
                <w:rFonts w:ascii="Times New Roman" w:hAnsi="Times New Roman" w:cs="Times New Roman"/>
                <w:lang w:val="sl-SI"/>
              </w:rPr>
              <w:t>Page:</w:t>
            </w:r>
          </w:p>
          <w:p w:rsidR="00CB7FF0" w:rsidRPr="0055782E" w:rsidP="008736A6" w14:paraId="2C31E7AD" w14:textId="77777777">
            <w:pPr>
              <w:spacing w:line="276" w:lineRule="auto"/>
              <w:rPr>
                <w:rFonts w:ascii="Times New Roman" w:hAnsi="Times New Roman" w:cs="Times New Roman"/>
                <w:lang w:val="sl-SI"/>
              </w:rPr>
            </w:pPr>
          </w:p>
        </w:tc>
      </w:tr>
      <w:tr w14:paraId="500C1074" w14:textId="77777777" w:rsidTr="00D1489B">
        <w:tblPrEx>
          <w:tblW w:w="0" w:type="auto"/>
          <w:tblLayout w:type="fixed"/>
          <w:tblLook w:val="01E0"/>
        </w:tblPrEx>
        <w:tc>
          <w:tcPr>
            <w:tcW w:w="9096" w:type="dxa"/>
            <w:gridSpan w:val="11"/>
            <w:shd w:val="clear" w:color="auto" w:fill="D9D9D9"/>
          </w:tcPr>
          <w:p w:rsidR="00CB7FF0" w:rsidRPr="0055782E" w:rsidP="008736A6" w14:paraId="18CB731E" w14:textId="77777777">
            <w:pPr>
              <w:spacing w:line="276" w:lineRule="auto"/>
              <w:jc w:val="center"/>
              <w:rPr>
                <w:rFonts w:ascii="Times New Roman" w:hAnsi="Times New Roman" w:cs="Times New Roman"/>
                <w:sz w:val="40"/>
                <w:szCs w:val="40"/>
                <w:lang w:val="sl-SI"/>
              </w:rPr>
            </w:pPr>
            <w:r w:rsidRPr="0055782E">
              <w:rPr>
                <w:rFonts w:ascii="Times New Roman" w:hAnsi="Times New Roman" w:cs="Times New Roman"/>
                <w:sz w:val="40"/>
                <w:szCs w:val="40"/>
                <w:lang w:val="sl-SI"/>
              </w:rPr>
              <w:t>Repair Order Sheet</w:t>
            </w:r>
          </w:p>
        </w:tc>
      </w:tr>
      <w:tr w14:paraId="2C233BF5" w14:textId="77777777" w:rsidTr="00D1489B">
        <w:tblPrEx>
          <w:tblW w:w="0" w:type="auto"/>
          <w:tblLayout w:type="fixed"/>
          <w:tblLook w:val="01E0"/>
        </w:tblPrEx>
        <w:tc>
          <w:tcPr>
            <w:tcW w:w="1548" w:type="dxa"/>
            <w:shd w:val="clear" w:color="auto" w:fill="auto"/>
          </w:tcPr>
          <w:p w:rsidR="00CB7FF0" w:rsidRPr="0055782E" w:rsidP="008736A6" w14:paraId="79E001B6" w14:textId="77777777">
            <w:pPr>
              <w:spacing w:line="276" w:lineRule="auto"/>
              <w:rPr>
                <w:rFonts w:ascii="Times New Roman" w:hAnsi="Times New Roman" w:cs="Times New Roman"/>
                <w:lang w:val="sl-SI"/>
              </w:rPr>
            </w:pPr>
            <w:r w:rsidRPr="0055782E">
              <w:rPr>
                <w:rFonts w:ascii="Times New Roman" w:hAnsi="Times New Roman" w:cs="Times New Roman"/>
                <w:lang w:val="sl-SI"/>
              </w:rPr>
              <w:t>Customer</w:t>
            </w:r>
          </w:p>
          <w:p w:rsidR="00CB7FF0" w:rsidRPr="0055782E" w:rsidP="008736A6" w14:paraId="21AE9F93" w14:textId="77777777">
            <w:pPr>
              <w:spacing w:line="276" w:lineRule="auto"/>
              <w:rPr>
                <w:rFonts w:ascii="Times New Roman" w:hAnsi="Times New Roman" w:cs="Times New Roman"/>
                <w:lang w:val="sl-SI"/>
              </w:rPr>
            </w:pPr>
          </w:p>
        </w:tc>
        <w:tc>
          <w:tcPr>
            <w:tcW w:w="3728" w:type="dxa"/>
            <w:gridSpan w:val="6"/>
            <w:shd w:val="clear" w:color="auto" w:fill="auto"/>
          </w:tcPr>
          <w:p w:rsidR="00CB7FF0" w:rsidRPr="0055782E" w:rsidP="008736A6" w14:paraId="432C9901" w14:textId="77777777">
            <w:pPr>
              <w:spacing w:line="276" w:lineRule="auto"/>
              <w:rPr>
                <w:rFonts w:ascii="Times New Roman" w:hAnsi="Times New Roman" w:cs="Times New Roman"/>
                <w:lang w:val="sl-SI"/>
              </w:rPr>
            </w:pPr>
            <w:r w:rsidRPr="0055782E">
              <w:rPr>
                <w:rFonts w:ascii="Times New Roman" w:hAnsi="Times New Roman" w:cs="Times New Roman"/>
                <w:lang w:val="sl-SI"/>
              </w:rPr>
              <w:t>Slovenian Air Force</w:t>
            </w:r>
          </w:p>
        </w:tc>
        <w:tc>
          <w:tcPr>
            <w:tcW w:w="3820" w:type="dxa"/>
            <w:gridSpan w:val="4"/>
            <w:shd w:val="clear" w:color="auto" w:fill="auto"/>
          </w:tcPr>
          <w:p w:rsidR="00CB7FF0" w:rsidRPr="0055782E" w:rsidP="008736A6" w14:paraId="20F68399" w14:textId="77777777">
            <w:pPr>
              <w:spacing w:line="276" w:lineRule="auto"/>
              <w:rPr>
                <w:rFonts w:ascii="Times New Roman" w:hAnsi="Times New Roman" w:cs="Times New Roman"/>
                <w:lang w:val="sl-SI"/>
              </w:rPr>
            </w:pPr>
            <w:r w:rsidRPr="0055782E">
              <w:rPr>
                <w:rFonts w:ascii="Times New Roman" w:hAnsi="Times New Roman" w:cs="Times New Roman"/>
                <w:lang w:val="sl-SI"/>
              </w:rPr>
              <w:t>Order:</w:t>
            </w:r>
          </w:p>
        </w:tc>
      </w:tr>
      <w:tr w14:paraId="1EAEDB23" w14:textId="77777777" w:rsidTr="00D1489B">
        <w:tblPrEx>
          <w:tblW w:w="0" w:type="auto"/>
          <w:tblLayout w:type="fixed"/>
          <w:tblLook w:val="01E0"/>
        </w:tblPrEx>
        <w:tc>
          <w:tcPr>
            <w:tcW w:w="1548" w:type="dxa"/>
            <w:shd w:val="clear" w:color="auto" w:fill="auto"/>
          </w:tcPr>
          <w:p w:rsidR="00CB7FF0" w:rsidRPr="0055782E" w:rsidP="008736A6" w14:paraId="5EBFE265" w14:textId="77777777">
            <w:pPr>
              <w:spacing w:line="276" w:lineRule="auto"/>
              <w:rPr>
                <w:rFonts w:ascii="Times New Roman" w:hAnsi="Times New Roman" w:cs="Times New Roman"/>
                <w:lang w:val="sl-SI"/>
              </w:rPr>
            </w:pPr>
            <w:r w:rsidRPr="0055782E">
              <w:rPr>
                <w:rFonts w:ascii="Times New Roman" w:hAnsi="Times New Roman" w:cs="Times New Roman"/>
                <w:lang w:val="sl-SI"/>
              </w:rPr>
              <w:t>A/C</w:t>
            </w:r>
          </w:p>
          <w:p w:rsidR="00CB7FF0" w:rsidRPr="0055782E" w:rsidP="008736A6" w14:paraId="025D25F8" w14:textId="77777777">
            <w:pPr>
              <w:spacing w:line="276" w:lineRule="auto"/>
              <w:rPr>
                <w:rFonts w:ascii="Times New Roman" w:hAnsi="Times New Roman" w:cs="Times New Roman"/>
                <w:lang w:val="sl-SI"/>
              </w:rPr>
            </w:pPr>
            <w:r w:rsidRPr="0055782E">
              <w:rPr>
                <w:rFonts w:ascii="Times New Roman" w:hAnsi="Times New Roman" w:cs="Times New Roman"/>
                <w:lang w:val="sl-SI"/>
              </w:rPr>
              <w:t>S/N</w:t>
            </w:r>
          </w:p>
        </w:tc>
        <w:tc>
          <w:tcPr>
            <w:tcW w:w="7548" w:type="dxa"/>
            <w:gridSpan w:val="10"/>
            <w:shd w:val="clear" w:color="auto" w:fill="auto"/>
          </w:tcPr>
          <w:p w:rsidR="00CB7FF0" w:rsidRPr="0055782E" w:rsidP="008736A6" w14:paraId="4A865670" w14:textId="77777777">
            <w:pPr>
              <w:spacing w:line="276" w:lineRule="auto"/>
              <w:rPr>
                <w:rFonts w:ascii="Times New Roman" w:hAnsi="Times New Roman" w:cs="Times New Roman"/>
                <w:lang w:val="sl-SI"/>
              </w:rPr>
            </w:pPr>
          </w:p>
        </w:tc>
      </w:tr>
      <w:tr w14:paraId="3A75304C" w14:textId="77777777" w:rsidTr="00D1489B">
        <w:tblPrEx>
          <w:tblW w:w="0" w:type="auto"/>
          <w:tblLayout w:type="fixed"/>
          <w:tblLook w:val="01E0"/>
        </w:tblPrEx>
        <w:tc>
          <w:tcPr>
            <w:tcW w:w="1548" w:type="dxa"/>
            <w:shd w:val="clear" w:color="auto" w:fill="auto"/>
          </w:tcPr>
          <w:p w:rsidR="00CB7FF0" w:rsidRPr="0055782E" w:rsidP="008736A6" w14:paraId="35198D08" w14:textId="77777777">
            <w:pPr>
              <w:spacing w:line="276" w:lineRule="auto"/>
              <w:rPr>
                <w:rFonts w:ascii="Times New Roman" w:hAnsi="Times New Roman" w:cs="Times New Roman"/>
                <w:lang w:val="sl-SI"/>
              </w:rPr>
            </w:pPr>
            <w:r w:rsidRPr="0055782E">
              <w:rPr>
                <w:rFonts w:ascii="Times New Roman" w:hAnsi="Times New Roman" w:cs="Times New Roman"/>
                <w:lang w:val="sl-SI"/>
              </w:rPr>
              <w:t>Classification</w:t>
            </w:r>
          </w:p>
        </w:tc>
        <w:tc>
          <w:tcPr>
            <w:tcW w:w="1426" w:type="dxa"/>
            <w:gridSpan w:val="2"/>
            <w:shd w:val="clear" w:color="auto" w:fill="auto"/>
          </w:tcPr>
          <w:p w:rsidR="00CB7FF0" w:rsidRPr="0055782E" w:rsidP="008736A6" w14:paraId="3044320A"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Affect CRS</w:t>
            </w:r>
          </w:p>
        </w:tc>
        <w:tc>
          <w:tcPr>
            <w:tcW w:w="734" w:type="dxa"/>
            <w:shd w:val="clear" w:color="auto" w:fill="auto"/>
          </w:tcPr>
          <w:p w:rsidR="00CB7FF0" w:rsidRPr="0055782E" w:rsidP="008736A6" w14:paraId="43408412"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w:t>
            </w:r>
          </w:p>
        </w:tc>
        <w:tc>
          <w:tcPr>
            <w:tcW w:w="900" w:type="dxa"/>
            <w:gridSpan w:val="2"/>
            <w:shd w:val="clear" w:color="auto" w:fill="auto"/>
          </w:tcPr>
          <w:p w:rsidR="00CB7FF0" w:rsidRPr="0055782E" w:rsidP="008736A6" w14:paraId="1D178999"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    X</w:t>
            </w:r>
          </w:p>
        </w:tc>
        <w:tc>
          <w:tcPr>
            <w:tcW w:w="1080" w:type="dxa"/>
            <w:gridSpan w:val="2"/>
            <w:shd w:val="clear" w:color="auto" w:fill="auto"/>
          </w:tcPr>
          <w:p w:rsidR="00CB7FF0" w:rsidRPr="0055782E" w:rsidP="008736A6" w14:paraId="2B066B01"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Chafing:</w:t>
            </w:r>
          </w:p>
        </w:tc>
        <w:tc>
          <w:tcPr>
            <w:tcW w:w="900" w:type="dxa"/>
            <w:shd w:val="clear" w:color="auto" w:fill="auto"/>
          </w:tcPr>
          <w:p w:rsidR="00CB7FF0" w:rsidRPr="0055782E" w:rsidP="008736A6" w14:paraId="3043D696"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Crack:</w:t>
            </w:r>
          </w:p>
        </w:tc>
        <w:tc>
          <w:tcPr>
            <w:tcW w:w="1260" w:type="dxa"/>
            <w:shd w:val="clear" w:color="auto" w:fill="auto"/>
          </w:tcPr>
          <w:p w:rsidR="00CB7FF0" w:rsidRPr="0055782E" w:rsidP="008736A6" w14:paraId="358C0E70"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Corrosion:</w:t>
            </w:r>
          </w:p>
        </w:tc>
        <w:tc>
          <w:tcPr>
            <w:tcW w:w="1248" w:type="dxa"/>
            <w:shd w:val="clear" w:color="auto" w:fill="auto"/>
          </w:tcPr>
          <w:p w:rsidR="00CB7FF0" w:rsidRPr="0055782E" w:rsidP="008736A6" w14:paraId="59129F46"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Other:   X</w:t>
            </w:r>
          </w:p>
        </w:tc>
      </w:tr>
      <w:tr w14:paraId="02485666" w14:textId="77777777" w:rsidTr="00D1489B">
        <w:tblPrEx>
          <w:tblW w:w="0" w:type="auto"/>
          <w:tblLayout w:type="fixed"/>
          <w:tblLook w:val="01E0"/>
        </w:tblPrEx>
        <w:tc>
          <w:tcPr>
            <w:tcW w:w="1548" w:type="dxa"/>
            <w:shd w:val="clear" w:color="auto" w:fill="auto"/>
          </w:tcPr>
          <w:p w:rsidR="00CB7FF0" w:rsidRPr="0055782E" w:rsidP="008736A6" w14:paraId="3CCAB4B8" w14:textId="77777777">
            <w:pPr>
              <w:spacing w:line="276" w:lineRule="auto"/>
              <w:rPr>
                <w:rFonts w:ascii="Times New Roman" w:hAnsi="Times New Roman" w:cs="Times New Roman"/>
                <w:lang w:val="sl-SI"/>
              </w:rPr>
            </w:pPr>
            <w:r w:rsidRPr="0055782E">
              <w:rPr>
                <w:rFonts w:ascii="Times New Roman" w:hAnsi="Times New Roman" w:cs="Times New Roman"/>
                <w:lang w:val="sl-SI"/>
              </w:rPr>
              <w:t>Affect TAT:</w:t>
            </w:r>
          </w:p>
          <w:p w:rsidR="00CB7FF0" w:rsidRPr="0055782E" w:rsidP="008736A6" w14:paraId="4783B9E8" w14:textId="77777777">
            <w:pPr>
              <w:spacing w:line="276" w:lineRule="auto"/>
              <w:rPr>
                <w:rFonts w:ascii="Times New Roman" w:hAnsi="Times New Roman" w:cs="Times New Roman"/>
                <w:lang w:val="sl-SI"/>
              </w:rPr>
            </w:pPr>
          </w:p>
        </w:tc>
        <w:tc>
          <w:tcPr>
            <w:tcW w:w="1080" w:type="dxa"/>
            <w:shd w:val="clear" w:color="auto" w:fill="auto"/>
          </w:tcPr>
          <w:p w:rsidR="00CB7FF0" w:rsidRPr="0055782E" w:rsidP="008736A6" w14:paraId="237FC290"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CB7FF0" w:rsidRPr="0055782E" w:rsidP="008736A6" w14:paraId="7757DA83"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No</w:t>
            </w:r>
          </w:p>
        </w:tc>
        <w:tc>
          <w:tcPr>
            <w:tcW w:w="5388" w:type="dxa"/>
            <w:gridSpan w:val="7"/>
            <w:shd w:val="clear" w:color="auto" w:fill="auto"/>
          </w:tcPr>
          <w:p w:rsidR="00CB7FF0" w:rsidRPr="0055782E" w:rsidP="008736A6" w14:paraId="0066C962" w14:textId="77777777">
            <w:pPr>
              <w:spacing w:line="276" w:lineRule="auto"/>
              <w:jc w:val="center"/>
              <w:rPr>
                <w:rFonts w:ascii="Times New Roman" w:hAnsi="Times New Roman" w:cs="Times New Roman"/>
                <w:lang w:val="sl-SI"/>
              </w:rPr>
            </w:pPr>
          </w:p>
        </w:tc>
      </w:tr>
      <w:tr w14:paraId="131F4971" w14:textId="77777777" w:rsidTr="00D1489B">
        <w:tblPrEx>
          <w:tblW w:w="0" w:type="auto"/>
          <w:tblLayout w:type="fixed"/>
          <w:tblLook w:val="01E0"/>
        </w:tblPrEx>
        <w:tc>
          <w:tcPr>
            <w:tcW w:w="1548" w:type="dxa"/>
            <w:shd w:val="clear" w:color="auto" w:fill="auto"/>
          </w:tcPr>
          <w:p w:rsidR="00CB7FF0" w:rsidRPr="0055782E" w:rsidP="008736A6" w14:paraId="2C273776" w14:textId="77777777">
            <w:pPr>
              <w:spacing w:line="276" w:lineRule="auto"/>
              <w:rPr>
                <w:rFonts w:ascii="Times New Roman" w:hAnsi="Times New Roman" w:cs="Times New Roman"/>
                <w:lang w:val="sl-SI"/>
              </w:rPr>
            </w:pPr>
            <w:r w:rsidRPr="0055782E">
              <w:rPr>
                <w:rFonts w:ascii="Times New Roman" w:hAnsi="Times New Roman" w:cs="Times New Roman"/>
                <w:lang w:val="sl-SI"/>
              </w:rPr>
              <w:t>Affected Part:</w:t>
            </w:r>
          </w:p>
        </w:tc>
        <w:tc>
          <w:tcPr>
            <w:tcW w:w="5040" w:type="dxa"/>
            <w:gridSpan w:val="8"/>
            <w:shd w:val="clear" w:color="auto" w:fill="auto"/>
          </w:tcPr>
          <w:p w:rsidR="00CB7FF0" w:rsidRPr="0055782E" w:rsidP="008736A6" w14:paraId="778778C0" w14:textId="77777777">
            <w:pPr>
              <w:spacing w:line="276" w:lineRule="auto"/>
              <w:rPr>
                <w:rFonts w:ascii="Times New Roman" w:hAnsi="Times New Roman" w:cs="Times New Roman"/>
                <w:lang w:val="sl-SI"/>
              </w:rPr>
            </w:pPr>
          </w:p>
        </w:tc>
        <w:tc>
          <w:tcPr>
            <w:tcW w:w="2508" w:type="dxa"/>
            <w:gridSpan w:val="2"/>
            <w:shd w:val="clear" w:color="auto" w:fill="auto"/>
          </w:tcPr>
          <w:p w:rsidR="00CB7FF0" w:rsidRPr="0055782E" w:rsidP="008736A6" w14:paraId="23306855" w14:textId="77777777">
            <w:pPr>
              <w:spacing w:line="276" w:lineRule="auto"/>
              <w:rPr>
                <w:rFonts w:ascii="Times New Roman" w:hAnsi="Times New Roman" w:cs="Times New Roman"/>
                <w:lang w:val="sl-SI"/>
              </w:rPr>
            </w:pPr>
            <w:r w:rsidRPr="0055782E">
              <w:rPr>
                <w:rFonts w:ascii="Times New Roman" w:hAnsi="Times New Roman" w:cs="Times New Roman"/>
                <w:lang w:val="sl-SI"/>
              </w:rPr>
              <w:t>Zone / ATA No:</w:t>
            </w:r>
          </w:p>
        </w:tc>
      </w:tr>
      <w:tr w14:paraId="749DBE1E" w14:textId="77777777" w:rsidTr="00D1489B">
        <w:tblPrEx>
          <w:tblW w:w="0" w:type="auto"/>
          <w:tblLayout w:type="fixed"/>
          <w:tblLook w:val="01E0"/>
        </w:tblPrEx>
        <w:tc>
          <w:tcPr>
            <w:tcW w:w="1548" w:type="dxa"/>
            <w:shd w:val="clear" w:color="auto" w:fill="auto"/>
          </w:tcPr>
          <w:p w:rsidR="00CB7FF0" w:rsidRPr="0055782E" w:rsidP="008736A6" w14:paraId="32512F3F" w14:textId="77777777">
            <w:pPr>
              <w:spacing w:line="276" w:lineRule="auto"/>
              <w:rPr>
                <w:rFonts w:ascii="Times New Roman" w:hAnsi="Times New Roman" w:cs="Times New Roman"/>
                <w:lang w:val="sl-SI"/>
              </w:rPr>
            </w:pPr>
            <w:r w:rsidRPr="0055782E">
              <w:rPr>
                <w:rFonts w:ascii="Times New Roman" w:hAnsi="Times New Roman" w:cs="Times New Roman"/>
                <w:lang w:val="sl-SI"/>
              </w:rPr>
              <w:t>Defect descriotion:</w:t>
            </w:r>
          </w:p>
          <w:p w:rsidR="00CB7FF0" w:rsidRPr="0055782E" w:rsidP="008736A6" w14:paraId="6F8E4A64"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40C8DB9C" w14:textId="77777777">
            <w:pPr>
              <w:spacing w:line="276" w:lineRule="auto"/>
              <w:rPr>
                <w:rFonts w:ascii="Times New Roman" w:hAnsi="Times New Roman" w:cs="Times New Roman"/>
                <w:lang w:val="sl-SI"/>
              </w:rPr>
            </w:pPr>
          </w:p>
        </w:tc>
      </w:tr>
      <w:tr w14:paraId="78267B57" w14:textId="77777777" w:rsidTr="00D1489B">
        <w:tblPrEx>
          <w:tblW w:w="0" w:type="auto"/>
          <w:tblLayout w:type="fixed"/>
          <w:tblLook w:val="01E0"/>
        </w:tblPrEx>
        <w:tc>
          <w:tcPr>
            <w:tcW w:w="1548" w:type="dxa"/>
            <w:shd w:val="clear" w:color="auto" w:fill="auto"/>
          </w:tcPr>
          <w:p w:rsidR="00CB7FF0" w:rsidRPr="0055782E" w:rsidP="008736A6" w14:paraId="62938BEB" w14:textId="77777777">
            <w:pPr>
              <w:spacing w:line="276" w:lineRule="auto"/>
              <w:rPr>
                <w:rFonts w:ascii="Times New Roman" w:hAnsi="Times New Roman" w:cs="Times New Roman"/>
                <w:lang w:val="sl-SI"/>
              </w:rPr>
            </w:pPr>
            <w:r w:rsidRPr="0055782E">
              <w:rPr>
                <w:rFonts w:ascii="Times New Roman" w:hAnsi="Times New Roman" w:cs="Times New Roman"/>
                <w:lang w:val="sl-SI"/>
              </w:rPr>
              <w:t>Repair Manual Ref.:</w:t>
            </w:r>
          </w:p>
          <w:p w:rsidR="00CB7FF0" w:rsidRPr="0055782E" w:rsidP="008736A6" w14:paraId="516B9C7F"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285FA415" w14:textId="77777777">
            <w:pPr>
              <w:spacing w:line="276" w:lineRule="auto"/>
              <w:rPr>
                <w:rFonts w:ascii="Times New Roman" w:hAnsi="Times New Roman" w:cs="Times New Roman"/>
                <w:lang w:val="sl-SI"/>
              </w:rPr>
            </w:pPr>
          </w:p>
        </w:tc>
      </w:tr>
      <w:tr w14:paraId="2FF38D6F" w14:textId="77777777" w:rsidTr="00D1489B">
        <w:tblPrEx>
          <w:tblW w:w="0" w:type="auto"/>
          <w:tblLayout w:type="fixed"/>
          <w:tblLook w:val="01E0"/>
        </w:tblPrEx>
        <w:tc>
          <w:tcPr>
            <w:tcW w:w="1548" w:type="dxa"/>
            <w:shd w:val="clear" w:color="auto" w:fill="auto"/>
          </w:tcPr>
          <w:p w:rsidR="00CB7FF0" w:rsidRPr="0055782E" w:rsidP="008736A6" w14:paraId="77569DE8" w14:textId="77777777">
            <w:pPr>
              <w:spacing w:line="276" w:lineRule="auto"/>
              <w:rPr>
                <w:rFonts w:ascii="Times New Roman" w:hAnsi="Times New Roman" w:cs="Times New Roman"/>
                <w:lang w:val="sl-SI"/>
              </w:rPr>
            </w:pPr>
            <w:r w:rsidRPr="0055782E">
              <w:rPr>
                <w:rFonts w:ascii="Times New Roman" w:hAnsi="Times New Roman" w:cs="Times New Roman"/>
                <w:lang w:val="sl-SI"/>
              </w:rPr>
              <w:t>Renarks:</w:t>
            </w:r>
          </w:p>
          <w:p w:rsidR="00CB7FF0" w:rsidRPr="0055782E" w:rsidP="008736A6" w14:paraId="50F4BD4C" w14:textId="77777777">
            <w:pPr>
              <w:spacing w:line="276" w:lineRule="auto"/>
              <w:rPr>
                <w:rFonts w:ascii="Times New Roman" w:hAnsi="Times New Roman" w:cs="Times New Roman"/>
                <w:lang w:val="sl-SI"/>
              </w:rPr>
            </w:pPr>
          </w:p>
          <w:p w:rsidR="00CB7FF0" w:rsidRPr="0055782E" w:rsidP="008736A6" w14:paraId="580EFBBA"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51DBF6B8" w14:textId="77777777">
            <w:pPr>
              <w:spacing w:line="276" w:lineRule="auto"/>
              <w:rPr>
                <w:rFonts w:ascii="Times New Roman" w:hAnsi="Times New Roman" w:cs="Times New Roman"/>
                <w:lang w:val="sl-SI"/>
              </w:rPr>
            </w:pPr>
          </w:p>
          <w:p w:rsidR="00CB7FF0" w:rsidRPr="0055782E" w:rsidP="008736A6" w14:paraId="7E94DD1D" w14:textId="77777777">
            <w:pPr>
              <w:spacing w:line="276" w:lineRule="auto"/>
              <w:rPr>
                <w:rFonts w:ascii="Times New Roman" w:hAnsi="Times New Roman" w:cs="Times New Roman"/>
                <w:lang w:val="sl-SI"/>
              </w:rPr>
            </w:pPr>
          </w:p>
        </w:tc>
      </w:tr>
      <w:tr w14:paraId="0F242572" w14:textId="77777777" w:rsidTr="00D1489B">
        <w:tblPrEx>
          <w:tblW w:w="0" w:type="auto"/>
          <w:tblLayout w:type="fixed"/>
          <w:tblLook w:val="01E0"/>
        </w:tblPrEx>
        <w:tc>
          <w:tcPr>
            <w:tcW w:w="1548" w:type="dxa"/>
            <w:shd w:val="clear" w:color="auto" w:fill="auto"/>
          </w:tcPr>
          <w:p w:rsidR="00CB7FF0" w:rsidRPr="0055782E" w:rsidP="008736A6" w14:paraId="2D85A461" w14:textId="77777777">
            <w:pPr>
              <w:spacing w:line="276" w:lineRule="auto"/>
              <w:rPr>
                <w:rFonts w:ascii="Times New Roman" w:hAnsi="Times New Roman" w:cs="Times New Roman"/>
                <w:lang w:val="sl-SI"/>
              </w:rPr>
            </w:pPr>
            <w:r w:rsidRPr="0055782E">
              <w:rPr>
                <w:rFonts w:ascii="Times New Roman" w:hAnsi="Times New Roman" w:cs="Times New Roman"/>
                <w:lang w:val="sl-SI"/>
              </w:rPr>
              <w:t>Materials:</w:t>
            </w:r>
          </w:p>
        </w:tc>
        <w:tc>
          <w:tcPr>
            <w:tcW w:w="7548" w:type="dxa"/>
            <w:gridSpan w:val="10"/>
            <w:shd w:val="clear" w:color="auto" w:fill="auto"/>
          </w:tcPr>
          <w:p w:rsidR="00CB7FF0" w:rsidRPr="0055782E" w:rsidP="008736A6" w14:paraId="7AFFFAE5" w14:textId="77777777">
            <w:pPr>
              <w:spacing w:line="276" w:lineRule="auto"/>
              <w:rPr>
                <w:rFonts w:ascii="Times New Roman" w:hAnsi="Times New Roman" w:cs="Times New Roman"/>
                <w:lang w:val="sl-SI"/>
              </w:rPr>
            </w:pPr>
            <w:r w:rsidRPr="0055782E">
              <w:rPr>
                <w:rFonts w:ascii="Times New Roman" w:hAnsi="Times New Roman" w:cs="Times New Roman"/>
                <w:lang w:val="sl-SI"/>
              </w:rPr>
              <w:t>Pos        No               P/N               Item            Unit Price             Total Price</w:t>
            </w:r>
          </w:p>
          <w:p w:rsidR="00CB7FF0" w:rsidRPr="0055782E" w:rsidP="008736A6" w14:paraId="49492557" w14:textId="77777777">
            <w:pPr>
              <w:spacing w:line="276" w:lineRule="auto"/>
              <w:rPr>
                <w:rFonts w:ascii="Times New Roman" w:hAnsi="Times New Roman" w:cs="Times New Roman"/>
                <w:lang w:val="sl-SI"/>
              </w:rPr>
            </w:pPr>
          </w:p>
          <w:p w:rsidR="00CB7FF0" w:rsidRPr="0055782E" w:rsidP="008736A6" w14:paraId="162A6814" w14:textId="77777777">
            <w:pPr>
              <w:spacing w:line="276" w:lineRule="auto"/>
              <w:rPr>
                <w:rFonts w:ascii="Times New Roman" w:hAnsi="Times New Roman" w:cs="Times New Roman"/>
                <w:lang w:val="sl-SI"/>
              </w:rPr>
            </w:pPr>
          </w:p>
          <w:p w:rsidR="00CB7FF0" w:rsidRPr="0055782E" w:rsidP="008736A6" w14:paraId="73E78933" w14:textId="77777777">
            <w:pPr>
              <w:spacing w:line="276" w:lineRule="auto"/>
              <w:rPr>
                <w:rFonts w:ascii="Times New Roman" w:hAnsi="Times New Roman" w:cs="Times New Roman"/>
                <w:lang w:val="sl-SI"/>
              </w:rPr>
            </w:pPr>
          </w:p>
          <w:p w:rsidR="00CB7FF0" w:rsidRPr="0055782E" w:rsidP="008736A6" w14:paraId="148763BD" w14:textId="77777777">
            <w:pPr>
              <w:spacing w:line="276" w:lineRule="auto"/>
              <w:rPr>
                <w:rFonts w:ascii="Times New Roman" w:hAnsi="Times New Roman" w:cs="Times New Roman"/>
                <w:lang w:val="sl-SI"/>
              </w:rPr>
            </w:pPr>
          </w:p>
          <w:p w:rsidR="00CB7FF0" w:rsidRPr="0055782E" w:rsidP="008736A6" w14:paraId="290A0707" w14:textId="77777777">
            <w:pPr>
              <w:spacing w:line="276" w:lineRule="auto"/>
              <w:rPr>
                <w:rFonts w:ascii="Times New Roman" w:hAnsi="Times New Roman" w:cs="Times New Roman"/>
                <w:lang w:val="sl-SI"/>
              </w:rPr>
            </w:pPr>
          </w:p>
          <w:p w:rsidR="00CB7FF0" w:rsidRPr="0055782E" w:rsidP="008736A6" w14:paraId="00BC6852" w14:textId="77777777">
            <w:pPr>
              <w:spacing w:line="276" w:lineRule="auto"/>
              <w:rPr>
                <w:rFonts w:ascii="Times New Roman" w:hAnsi="Times New Roman" w:cs="Times New Roman"/>
                <w:lang w:val="sl-SI"/>
              </w:rPr>
            </w:pPr>
          </w:p>
          <w:p w:rsidR="00CB7FF0" w:rsidRPr="0055782E" w:rsidP="008736A6" w14:paraId="56FABDEC" w14:textId="77777777">
            <w:pPr>
              <w:spacing w:line="276" w:lineRule="auto"/>
              <w:rPr>
                <w:rFonts w:ascii="Times New Roman" w:hAnsi="Times New Roman" w:cs="Times New Roman"/>
                <w:lang w:val="sl-SI"/>
              </w:rPr>
            </w:pPr>
          </w:p>
          <w:p w:rsidR="00CB7FF0" w:rsidRPr="0055782E" w:rsidP="008736A6" w14:paraId="6C54E00C" w14:textId="77777777">
            <w:pPr>
              <w:spacing w:line="276" w:lineRule="auto"/>
              <w:rPr>
                <w:rFonts w:ascii="Times New Roman" w:hAnsi="Times New Roman" w:cs="Times New Roman"/>
                <w:lang w:val="sl-SI"/>
              </w:rPr>
            </w:pPr>
          </w:p>
        </w:tc>
      </w:tr>
      <w:tr w14:paraId="2610D74D" w14:textId="77777777" w:rsidTr="00D1489B">
        <w:tblPrEx>
          <w:tblW w:w="0" w:type="auto"/>
          <w:tblLayout w:type="fixed"/>
          <w:tblLook w:val="01E0"/>
        </w:tblPrEx>
        <w:tc>
          <w:tcPr>
            <w:tcW w:w="1548" w:type="dxa"/>
            <w:shd w:val="clear" w:color="auto" w:fill="auto"/>
          </w:tcPr>
          <w:p w:rsidR="00CB7FF0" w:rsidRPr="0055782E" w:rsidP="008736A6" w14:paraId="78BD4E44" w14:textId="77777777">
            <w:pPr>
              <w:spacing w:line="276" w:lineRule="auto"/>
              <w:rPr>
                <w:rFonts w:ascii="Times New Roman" w:hAnsi="Times New Roman" w:cs="Times New Roman"/>
                <w:lang w:val="sl-SI"/>
              </w:rPr>
            </w:pPr>
            <w:r w:rsidRPr="0055782E">
              <w:rPr>
                <w:rFonts w:ascii="Times New Roman" w:hAnsi="Times New Roman" w:cs="Times New Roman"/>
                <w:lang w:val="sl-SI"/>
              </w:rPr>
              <w:t>Repair Shop</w:t>
            </w:r>
          </w:p>
        </w:tc>
        <w:tc>
          <w:tcPr>
            <w:tcW w:w="7548" w:type="dxa"/>
            <w:gridSpan w:val="10"/>
            <w:shd w:val="clear" w:color="auto" w:fill="auto"/>
          </w:tcPr>
          <w:p w:rsidR="00CB7FF0" w:rsidRPr="0055782E" w:rsidP="008736A6" w14:paraId="11708E54" w14:textId="77777777">
            <w:pPr>
              <w:spacing w:line="276" w:lineRule="auto"/>
              <w:rPr>
                <w:rFonts w:ascii="Times New Roman" w:hAnsi="Times New Roman" w:cs="Times New Roman"/>
                <w:lang w:val="sl-SI"/>
              </w:rPr>
            </w:pPr>
          </w:p>
        </w:tc>
      </w:tr>
      <w:tr w14:paraId="31409CB5" w14:textId="77777777" w:rsidTr="00D1489B">
        <w:tblPrEx>
          <w:tblW w:w="0" w:type="auto"/>
          <w:tblLayout w:type="fixed"/>
          <w:tblLook w:val="01E0"/>
        </w:tblPrEx>
        <w:tc>
          <w:tcPr>
            <w:tcW w:w="1548" w:type="dxa"/>
            <w:shd w:val="clear" w:color="auto" w:fill="auto"/>
          </w:tcPr>
          <w:p w:rsidR="00CB7FF0" w:rsidRPr="0055782E" w:rsidP="008736A6" w14:paraId="6F2073F2" w14:textId="77777777">
            <w:pPr>
              <w:spacing w:line="276" w:lineRule="auto"/>
              <w:rPr>
                <w:rFonts w:ascii="Times New Roman" w:hAnsi="Times New Roman" w:cs="Times New Roman"/>
                <w:lang w:val="sl-SI"/>
              </w:rPr>
            </w:pPr>
            <w:r w:rsidRPr="0055782E">
              <w:rPr>
                <w:rFonts w:ascii="Times New Roman" w:hAnsi="Times New Roman" w:cs="Times New Roman"/>
                <w:lang w:val="sl-SI"/>
              </w:rPr>
              <w:t>Cost element</w:t>
            </w:r>
          </w:p>
        </w:tc>
        <w:tc>
          <w:tcPr>
            <w:tcW w:w="2160" w:type="dxa"/>
            <w:gridSpan w:val="3"/>
            <w:shd w:val="clear" w:color="auto" w:fill="auto"/>
          </w:tcPr>
          <w:p w:rsidR="00CB7FF0" w:rsidRPr="0055782E" w:rsidP="008736A6" w14:paraId="4B0CF5FC"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Maintenance</w:t>
            </w:r>
          </w:p>
          <w:p w:rsidR="00CB7FF0" w:rsidRPr="0055782E" w:rsidP="008736A6" w14:paraId="4B45B41D"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1980" w:type="dxa"/>
            <w:gridSpan w:val="4"/>
            <w:shd w:val="clear" w:color="auto" w:fill="auto"/>
          </w:tcPr>
          <w:p w:rsidR="00CB7FF0" w:rsidRPr="0055782E" w:rsidP="008736A6" w14:paraId="4C1BA822"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Engineer</w:t>
            </w:r>
          </w:p>
          <w:p w:rsidR="00CB7FF0" w:rsidRPr="0055782E" w:rsidP="008736A6" w14:paraId="5C0DF3E5"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2160" w:type="dxa"/>
            <w:gridSpan w:val="2"/>
            <w:shd w:val="clear" w:color="auto" w:fill="auto"/>
          </w:tcPr>
          <w:p w:rsidR="00CB7FF0" w:rsidRPr="0055782E" w:rsidP="008736A6" w14:paraId="1E528657"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Pilot</w:t>
            </w:r>
          </w:p>
          <w:p w:rsidR="00CB7FF0" w:rsidRPr="0055782E" w:rsidP="008736A6" w14:paraId="5EF86B87"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1248" w:type="dxa"/>
            <w:shd w:val="clear" w:color="auto" w:fill="auto"/>
          </w:tcPr>
          <w:p w:rsidR="00CB7FF0" w:rsidRPr="0055782E" w:rsidP="008736A6" w14:paraId="7B421586"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Total:</w:t>
            </w:r>
          </w:p>
        </w:tc>
      </w:tr>
      <w:tr w14:paraId="62807A53" w14:textId="77777777" w:rsidTr="00D1489B">
        <w:tblPrEx>
          <w:tblW w:w="0" w:type="auto"/>
          <w:tblLayout w:type="fixed"/>
          <w:tblLook w:val="01E0"/>
        </w:tblPrEx>
        <w:tc>
          <w:tcPr>
            <w:tcW w:w="1548" w:type="dxa"/>
            <w:shd w:val="clear" w:color="auto" w:fill="auto"/>
          </w:tcPr>
          <w:p w:rsidR="00CB7FF0" w:rsidRPr="0055782E" w:rsidP="008736A6" w14:paraId="16C89C4E" w14:textId="77777777">
            <w:pPr>
              <w:spacing w:line="276" w:lineRule="auto"/>
              <w:rPr>
                <w:rFonts w:ascii="Times New Roman" w:hAnsi="Times New Roman" w:cs="Times New Roman"/>
                <w:lang w:val="sl-SI"/>
              </w:rPr>
            </w:pPr>
            <w:r w:rsidRPr="0055782E">
              <w:rPr>
                <w:rFonts w:ascii="Times New Roman" w:hAnsi="Times New Roman" w:cs="Times New Roman"/>
                <w:lang w:val="sl-SI"/>
              </w:rPr>
              <w:t>Amount EUR</w:t>
            </w:r>
          </w:p>
        </w:tc>
        <w:tc>
          <w:tcPr>
            <w:tcW w:w="2160" w:type="dxa"/>
            <w:gridSpan w:val="3"/>
            <w:shd w:val="clear" w:color="auto" w:fill="auto"/>
          </w:tcPr>
          <w:p w:rsidR="00CB7FF0" w:rsidRPr="0055782E" w:rsidP="008736A6" w14:paraId="292119EE" w14:textId="77777777">
            <w:pPr>
              <w:spacing w:line="276" w:lineRule="auto"/>
              <w:rPr>
                <w:rFonts w:ascii="Times New Roman" w:hAnsi="Times New Roman" w:cs="Times New Roman"/>
                <w:lang w:val="sl-SI"/>
              </w:rPr>
            </w:pPr>
          </w:p>
        </w:tc>
        <w:tc>
          <w:tcPr>
            <w:tcW w:w="1980" w:type="dxa"/>
            <w:gridSpan w:val="4"/>
            <w:shd w:val="clear" w:color="auto" w:fill="auto"/>
          </w:tcPr>
          <w:p w:rsidR="00CB7FF0" w:rsidRPr="0055782E" w:rsidP="008736A6" w14:paraId="75EC7EC6" w14:textId="77777777">
            <w:pPr>
              <w:spacing w:line="276" w:lineRule="auto"/>
              <w:rPr>
                <w:rFonts w:ascii="Times New Roman" w:hAnsi="Times New Roman" w:cs="Times New Roman"/>
                <w:lang w:val="sl-SI"/>
              </w:rPr>
            </w:pPr>
          </w:p>
        </w:tc>
        <w:tc>
          <w:tcPr>
            <w:tcW w:w="2160" w:type="dxa"/>
            <w:gridSpan w:val="2"/>
            <w:shd w:val="clear" w:color="auto" w:fill="auto"/>
          </w:tcPr>
          <w:p w:rsidR="00CB7FF0" w:rsidRPr="0055782E" w:rsidP="008736A6" w14:paraId="0CC85E6E" w14:textId="77777777">
            <w:pPr>
              <w:spacing w:line="276" w:lineRule="auto"/>
              <w:rPr>
                <w:rFonts w:ascii="Times New Roman" w:hAnsi="Times New Roman" w:cs="Times New Roman"/>
                <w:lang w:val="sl-SI"/>
              </w:rPr>
            </w:pPr>
          </w:p>
        </w:tc>
        <w:tc>
          <w:tcPr>
            <w:tcW w:w="1248" w:type="dxa"/>
            <w:shd w:val="clear" w:color="auto" w:fill="auto"/>
          </w:tcPr>
          <w:p w:rsidR="00CB7FF0" w:rsidRPr="0055782E" w:rsidP="008736A6" w14:paraId="7DDB5608" w14:textId="77777777">
            <w:pPr>
              <w:spacing w:line="276" w:lineRule="auto"/>
              <w:rPr>
                <w:rFonts w:ascii="Times New Roman" w:hAnsi="Times New Roman" w:cs="Times New Roman"/>
                <w:lang w:val="sl-SI"/>
              </w:rPr>
            </w:pPr>
          </w:p>
        </w:tc>
      </w:tr>
      <w:tr w14:paraId="32A0AD7F" w14:textId="77777777" w:rsidTr="00D1489B">
        <w:tblPrEx>
          <w:tblW w:w="0" w:type="auto"/>
          <w:tblLayout w:type="fixed"/>
          <w:tblLook w:val="01E0"/>
        </w:tblPrEx>
        <w:tc>
          <w:tcPr>
            <w:tcW w:w="1548" w:type="dxa"/>
            <w:shd w:val="clear" w:color="auto" w:fill="auto"/>
          </w:tcPr>
          <w:p w:rsidR="00CB7FF0" w:rsidRPr="0055782E" w:rsidP="008736A6" w14:paraId="75E1A115" w14:textId="77777777">
            <w:pPr>
              <w:spacing w:line="276" w:lineRule="auto"/>
              <w:rPr>
                <w:rFonts w:ascii="Times New Roman" w:hAnsi="Times New Roman" w:cs="Times New Roman"/>
                <w:lang w:val="sl-SI"/>
              </w:rPr>
            </w:pPr>
            <w:r w:rsidRPr="0055782E">
              <w:rPr>
                <w:rFonts w:ascii="Times New Roman" w:hAnsi="Times New Roman" w:cs="Times New Roman"/>
                <w:lang w:val="sl-SI"/>
              </w:rPr>
              <w:t>Recommen. By:</w:t>
            </w:r>
          </w:p>
        </w:tc>
        <w:tc>
          <w:tcPr>
            <w:tcW w:w="2160" w:type="dxa"/>
            <w:gridSpan w:val="3"/>
            <w:shd w:val="clear" w:color="auto" w:fill="auto"/>
          </w:tcPr>
          <w:p w:rsidR="00CB7FF0" w:rsidRPr="0055782E" w:rsidP="008736A6" w14:paraId="6BEDA826" w14:textId="77777777">
            <w:pPr>
              <w:spacing w:line="276" w:lineRule="auto"/>
              <w:rPr>
                <w:rFonts w:ascii="Times New Roman" w:hAnsi="Times New Roman" w:cs="Times New Roman"/>
                <w:lang w:val="sl-SI"/>
              </w:rPr>
            </w:pPr>
            <w:r w:rsidRPr="0055782E">
              <w:rPr>
                <w:rFonts w:ascii="Times New Roman" w:hAnsi="Times New Roman" w:cs="Times New Roman"/>
                <w:lang w:val="sl-SI"/>
              </w:rPr>
              <w:t>Company</w:t>
            </w:r>
          </w:p>
        </w:tc>
        <w:tc>
          <w:tcPr>
            <w:tcW w:w="1980" w:type="dxa"/>
            <w:gridSpan w:val="4"/>
            <w:shd w:val="clear" w:color="auto" w:fill="auto"/>
          </w:tcPr>
          <w:p w:rsidR="00CB7FF0" w:rsidRPr="0055782E" w:rsidP="008736A6" w14:paraId="1758AE05"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tc>
        <w:tc>
          <w:tcPr>
            <w:tcW w:w="3408" w:type="dxa"/>
            <w:gridSpan w:val="3"/>
            <w:shd w:val="clear" w:color="auto" w:fill="auto"/>
          </w:tcPr>
          <w:p w:rsidR="00CB7FF0" w:rsidRPr="0055782E" w:rsidP="008736A6" w14:paraId="4018C52A" w14:textId="77777777">
            <w:pPr>
              <w:spacing w:line="276" w:lineRule="auto"/>
              <w:rPr>
                <w:rFonts w:ascii="Times New Roman" w:hAnsi="Times New Roman" w:cs="Times New Roman"/>
                <w:lang w:val="sl-SI"/>
              </w:rPr>
            </w:pPr>
            <w:r w:rsidRPr="0055782E">
              <w:rPr>
                <w:rFonts w:ascii="Times New Roman" w:hAnsi="Times New Roman" w:cs="Times New Roman"/>
                <w:lang w:val="sl-SI"/>
              </w:rPr>
              <w:t>Sign.:</w:t>
            </w:r>
          </w:p>
          <w:p w:rsidR="00CB7FF0" w:rsidRPr="0055782E" w:rsidP="008736A6" w14:paraId="1150C3D0" w14:textId="77777777">
            <w:pPr>
              <w:spacing w:line="276" w:lineRule="auto"/>
              <w:rPr>
                <w:rFonts w:ascii="Times New Roman" w:hAnsi="Times New Roman" w:cs="Times New Roman"/>
                <w:lang w:val="sl-SI"/>
              </w:rPr>
            </w:pPr>
          </w:p>
          <w:p w:rsidR="00CB7FF0" w:rsidRPr="0055782E" w:rsidP="008736A6" w14:paraId="6274B716" w14:textId="77777777">
            <w:pPr>
              <w:spacing w:line="276" w:lineRule="auto"/>
              <w:rPr>
                <w:rFonts w:ascii="Times New Roman" w:hAnsi="Times New Roman" w:cs="Times New Roman"/>
                <w:lang w:val="sl-SI"/>
              </w:rPr>
            </w:pPr>
            <w:r w:rsidRPr="0055782E">
              <w:rPr>
                <w:rFonts w:ascii="Times New Roman" w:hAnsi="Times New Roman" w:cs="Times New Roman"/>
                <w:lang w:val="sl-SI"/>
              </w:rPr>
              <w:t>Stamp:</w:t>
            </w:r>
          </w:p>
        </w:tc>
      </w:tr>
      <w:tr w14:paraId="056AC01C" w14:textId="77777777" w:rsidTr="00D1489B">
        <w:tblPrEx>
          <w:tblW w:w="0" w:type="auto"/>
          <w:tblLayout w:type="fixed"/>
          <w:tblLook w:val="01E0"/>
        </w:tblPrEx>
        <w:tc>
          <w:tcPr>
            <w:tcW w:w="1548" w:type="dxa"/>
            <w:shd w:val="clear" w:color="auto" w:fill="auto"/>
          </w:tcPr>
          <w:p w:rsidR="00CB7FF0" w:rsidRPr="0055782E" w:rsidP="008736A6" w14:paraId="592CA732" w14:textId="77777777">
            <w:pPr>
              <w:spacing w:line="276" w:lineRule="auto"/>
              <w:rPr>
                <w:rFonts w:ascii="Times New Roman" w:hAnsi="Times New Roman" w:cs="Times New Roman"/>
                <w:lang w:val="sl-SI"/>
              </w:rPr>
            </w:pPr>
            <w:r w:rsidRPr="0055782E">
              <w:rPr>
                <w:rFonts w:ascii="Times New Roman" w:hAnsi="Times New Roman" w:cs="Times New Roman"/>
                <w:lang w:val="sl-SI"/>
              </w:rPr>
              <w:t>Perform ROS</w:t>
            </w:r>
          </w:p>
        </w:tc>
        <w:tc>
          <w:tcPr>
            <w:tcW w:w="1080" w:type="dxa"/>
            <w:shd w:val="clear" w:color="auto" w:fill="auto"/>
          </w:tcPr>
          <w:p w:rsidR="00CB7FF0" w:rsidRPr="0055782E" w:rsidP="008736A6" w14:paraId="2116FCA3"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CB7FF0" w:rsidRPr="0055782E" w:rsidP="008736A6" w14:paraId="09E6BA08"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No:</w:t>
            </w:r>
          </w:p>
        </w:tc>
        <w:tc>
          <w:tcPr>
            <w:tcW w:w="1980" w:type="dxa"/>
            <w:gridSpan w:val="4"/>
            <w:shd w:val="clear" w:color="auto" w:fill="auto"/>
          </w:tcPr>
          <w:p w:rsidR="00CB7FF0" w:rsidRPr="0055782E" w:rsidP="008736A6" w14:paraId="737B7CF3"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tc>
        <w:tc>
          <w:tcPr>
            <w:tcW w:w="3408" w:type="dxa"/>
            <w:gridSpan w:val="3"/>
            <w:shd w:val="clear" w:color="auto" w:fill="auto"/>
          </w:tcPr>
          <w:p w:rsidR="00CB7FF0" w:rsidRPr="0055782E" w:rsidP="008736A6" w14:paraId="63757162" w14:textId="77777777">
            <w:pPr>
              <w:spacing w:line="276" w:lineRule="auto"/>
              <w:rPr>
                <w:rFonts w:ascii="Times New Roman" w:hAnsi="Times New Roman" w:cs="Times New Roman"/>
                <w:lang w:val="sl-SI"/>
              </w:rPr>
            </w:pPr>
            <w:r w:rsidRPr="0055782E">
              <w:rPr>
                <w:rFonts w:ascii="Times New Roman" w:hAnsi="Times New Roman" w:cs="Times New Roman"/>
                <w:lang w:val="sl-SI"/>
              </w:rPr>
              <w:t>Signature: Customer</w:t>
            </w:r>
          </w:p>
          <w:p w:rsidR="00CB7FF0" w:rsidRPr="0055782E" w:rsidP="008736A6" w14:paraId="2B8BA73A" w14:textId="77777777">
            <w:pPr>
              <w:spacing w:line="276" w:lineRule="auto"/>
              <w:rPr>
                <w:rFonts w:ascii="Times New Roman" w:hAnsi="Times New Roman" w:cs="Times New Roman"/>
                <w:lang w:val="sl-SI"/>
              </w:rPr>
            </w:pPr>
          </w:p>
          <w:p w:rsidR="00CB7FF0" w:rsidRPr="0055782E" w:rsidP="008736A6" w14:paraId="279B21C1" w14:textId="77777777">
            <w:pPr>
              <w:spacing w:line="276" w:lineRule="auto"/>
              <w:rPr>
                <w:rFonts w:ascii="Times New Roman" w:hAnsi="Times New Roman" w:cs="Times New Roman"/>
                <w:lang w:val="sl-SI"/>
              </w:rPr>
            </w:pPr>
          </w:p>
        </w:tc>
      </w:tr>
      <w:tr w14:paraId="68A7DC25" w14:textId="77777777" w:rsidTr="00D1489B">
        <w:tblPrEx>
          <w:tblW w:w="0" w:type="auto"/>
          <w:tblLayout w:type="fixed"/>
          <w:tblLook w:val="01E0"/>
        </w:tblPrEx>
        <w:tc>
          <w:tcPr>
            <w:tcW w:w="1548" w:type="dxa"/>
            <w:shd w:val="clear" w:color="auto" w:fill="auto"/>
          </w:tcPr>
          <w:p w:rsidR="00CB7FF0" w:rsidRPr="0055782E" w:rsidP="008736A6" w14:paraId="6B58A139" w14:textId="77777777">
            <w:pPr>
              <w:spacing w:line="276" w:lineRule="auto"/>
              <w:rPr>
                <w:rFonts w:ascii="Times New Roman" w:hAnsi="Times New Roman" w:cs="Times New Roman"/>
                <w:lang w:val="sl-SI"/>
              </w:rPr>
            </w:pPr>
            <w:r w:rsidRPr="0055782E">
              <w:rPr>
                <w:rFonts w:ascii="Times New Roman" w:hAnsi="Times New Roman" w:cs="Times New Roman"/>
                <w:lang w:val="sl-SI"/>
              </w:rPr>
              <w:t>Remarks:</w:t>
            </w:r>
          </w:p>
          <w:p w:rsidR="00CB7FF0" w:rsidRPr="0055782E" w:rsidP="008736A6" w14:paraId="422E0A9B" w14:textId="77777777">
            <w:pPr>
              <w:spacing w:line="276" w:lineRule="auto"/>
              <w:rPr>
                <w:rFonts w:ascii="Times New Roman" w:hAnsi="Times New Roman" w:cs="Times New Roman"/>
                <w:lang w:val="sl-SI"/>
              </w:rPr>
            </w:pPr>
          </w:p>
          <w:p w:rsidR="00CB7FF0" w:rsidRPr="0055782E" w:rsidP="008736A6" w14:paraId="7B59C2BB"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3D908BC0" w14:textId="77777777">
            <w:pPr>
              <w:spacing w:line="276" w:lineRule="auto"/>
              <w:rPr>
                <w:rFonts w:ascii="Times New Roman" w:hAnsi="Times New Roman" w:cs="Times New Roman"/>
                <w:lang w:val="sl-SI"/>
              </w:rPr>
            </w:pPr>
          </w:p>
          <w:p w:rsidR="00CB7FF0" w:rsidRPr="0055782E" w:rsidP="008736A6" w14:paraId="6D4E1C7D" w14:textId="77777777">
            <w:pPr>
              <w:spacing w:line="276" w:lineRule="auto"/>
              <w:rPr>
                <w:rFonts w:ascii="Times New Roman" w:hAnsi="Times New Roman" w:cs="Times New Roman"/>
                <w:lang w:val="sl-SI"/>
              </w:rPr>
            </w:pPr>
          </w:p>
        </w:tc>
      </w:tr>
      <w:tr w14:paraId="50C71790" w14:textId="77777777" w:rsidTr="00D1489B">
        <w:tblPrEx>
          <w:tblW w:w="0" w:type="auto"/>
          <w:tblLayout w:type="fixed"/>
          <w:tblLook w:val="01E0"/>
        </w:tblPrEx>
        <w:tc>
          <w:tcPr>
            <w:tcW w:w="1548" w:type="dxa"/>
            <w:shd w:val="clear" w:color="auto" w:fill="auto"/>
          </w:tcPr>
          <w:p w:rsidR="00CB7FF0" w:rsidRPr="0055782E" w:rsidP="008736A6" w14:paraId="0AB577A6" w14:textId="77777777">
            <w:pPr>
              <w:spacing w:line="276" w:lineRule="auto"/>
              <w:rPr>
                <w:rFonts w:ascii="Times New Roman" w:hAnsi="Times New Roman" w:cs="Times New Roman"/>
                <w:lang w:val="sl-SI"/>
              </w:rPr>
            </w:pPr>
            <w:r w:rsidRPr="0055782E">
              <w:rPr>
                <w:rFonts w:ascii="Times New Roman" w:hAnsi="Times New Roman" w:cs="Times New Roman"/>
                <w:lang w:val="sl-SI"/>
              </w:rPr>
              <w:t>Executed</w:t>
            </w:r>
          </w:p>
          <w:p w:rsidR="00CB7FF0" w:rsidRPr="0055782E" w:rsidP="008736A6" w14:paraId="6EBBC69C" w14:textId="77777777">
            <w:pPr>
              <w:spacing w:line="276" w:lineRule="auto"/>
              <w:rPr>
                <w:rFonts w:ascii="Times New Roman" w:hAnsi="Times New Roman" w:cs="Times New Roman"/>
                <w:lang w:val="sl-SI"/>
              </w:rPr>
            </w:pPr>
          </w:p>
        </w:tc>
        <w:tc>
          <w:tcPr>
            <w:tcW w:w="1080" w:type="dxa"/>
            <w:shd w:val="clear" w:color="auto" w:fill="auto"/>
          </w:tcPr>
          <w:p w:rsidR="00CB7FF0" w:rsidRPr="0055782E" w:rsidP="008736A6" w14:paraId="34BF4E6D" w14:textId="77777777">
            <w:pPr>
              <w:spacing w:line="276" w:lineRule="auto"/>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CB7FF0" w:rsidRPr="0055782E" w:rsidP="008736A6" w14:paraId="2A3079E6" w14:textId="77777777">
            <w:pPr>
              <w:spacing w:line="276" w:lineRule="auto"/>
              <w:rPr>
                <w:rFonts w:ascii="Times New Roman" w:hAnsi="Times New Roman" w:cs="Times New Roman"/>
                <w:lang w:val="sl-SI"/>
              </w:rPr>
            </w:pPr>
            <w:r w:rsidRPr="0055782E">
              <w:rPr>
                <w:rFonts w:ascii="Times New Roman" w:hAnsi="Times New Roman" w:cs="Times New Roman"/>
                <w:lang w:val="sl-SI"/>
              </w:rPr>
              <w:t>No</w:t>
            </w:r>
          </w:p>
        </w:tc>
        <w:tc>
          <w:tcPr>
            <w:tcW w:w="1980" w:type="dxa"/>
            <w:gridSpan w:val="4"/>
            <w:shd w:val="clear" w:color="auto" w:fill="auto"/>
          </w:tcPr>
          <w:p w:rsidR="00CB7FF0" w:rsidRPr="0055782E" w:rsidP="008736A6" w14:paraId="20C13F47" w14:textId="77777777">
            <w:pPr>
              <w:spacing w:line="276" w:lineRule="auto"/>
              <w:rPr>
                <w:rFonts w:ascii="Times New Roman" w:hAnsi="Times New Roman" w:cs="Times New Roman"/>
                <w:lang w:val="sl-SI"/>
              </w:rPr>
            </w:pPr>
            <w:r w:rsidRPr="0055782E">
              <w:rPr>
                <w:rFonts w:ascii="Times New Roman" w:hAnsi="Times New Roman" w:cs="Times New Roman"/>
                <w:lang w:val="sl-SI"/>
              </w:rPr>
              <w:t>Dete</w:t>
            </w:r>
          </w:p>
        </w:tc>
        <w:tc>
          <w:tcPr>
            <w:tcW w:w="3408" w:type="dxa"/>
            <w:gridSpan w:val="3"/>
            <w:shd w:val="clear" w:color="auto" w:fill="auto"/>
          </w:tcPr>
          <w:p w:rsidR="00CB7FF0" w:rsidRPr="0055782E" w:rsidP="008736A6" w14:paraId="30A54EA7" w14:textId="77777777">
            <w:pPr>
              <w:spacing w:line="276" w:lineRule="auto"/>
              <w:rPr>
                <w:rFonts w:ascii="Times New Roman" w:hAnsi="Times New Roman" w:cs="Times New Roman"/>
                <w:lang w:val="sl-SI"/>
              </w:rPr>
            </w:pPr>
            <w:r w:rsidRPr="0055782E">
              <w:rPr>
                <w:rFonts w:ascii="Times New Roman" w:hAnsi="Times New Roman" w:cs="Times New Roman"/>
                <w:lang w:val="sl-SI"/>
              </w:rPr>
              <w:t>Signature</w:t>
            </w:r>
          </w:p>
        </w:tc>
      </w:tr>
    </w:tbl>
    <w:p w:rsidR="00CB7FF0" w:rsidP="00BA4A4E" w14:paraId="00DFC050" w14:textId="77777777">
      <w:pPr>
        <w:spacing w:line="276" w:lineRule="auto"/>
        <w:rPr>
          <w:b/>
          <w:szCs w:val="20"/>
          <w:lang w:val="sl-SI"/>
        </w:rPr>
      </w:pPr>
    </w:p>
    <w:sectPr w:rsidSect="00783310">
      <w:headerReference w:type="default" r:id="rId20"/>
      <w:footerReference w:type="first" r:id="rId21"/>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EE"/>
    <w:family w:val="swiss"/>
    <w:pitch w:val="variable"/>
    <w:sig w:usb0="E0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7CF0" w:rsidP="00D31AD6" w14:paraId="7AF9C5FC"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67CF0" w14:paraId="5B2D5A2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7CF0" w:rsidRPr="001E2392" w:rsidP="001E2392" w14:paraId="630E7F9F" w14:textId="77777777">
    <w:pPr>
      <w:pStyle w:val="Footer"/>
      <w:jc w:val="center"/>
      <w:rPr>
        <w:szCs w:val="20"/>
        <w:lang w:val="sl-SI"/>
      </w:rPr>
    </w:pPr>
    <w:r w:rsidRPr="001E2392">
      <w:rPr>
        <w:szCs w:val="20"/>
        <w:lang w:val="sl-SI"/>
      </w:rPr>
      <w:t>Identifikacijska št. za DDV: (SI) 47978457, MŠ: 5268923</w:t>
    </w:r>
    <w:r>
      <w:rPr>
        <w:szCs w:val="20"/>
        <w:lang w:val="sl-SI"/>
      </w:rPr>
      <w:t>000</w:t>
    </w:r>
    <w:r w:rsidRPr="001E2392">
      <w:rPr>
        <w:szCs w:val="20"/>
        <w:lang w:val="sl-SI"/>
      </w:rPr>
      <w:t>, TRR: 01100-6370191114</w:t>
    </w:r>
  </w:p>
  <w:p w:rsidR="00067CF0" w:rsidRPr="001E2392" w14:paraId="3E42DBFE"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7CF0" w:rsidP="00D31AD6" w14:paraId="71CBE55A" w14:textId="4A2CF5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C5545">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5545">
      <w:rPr>
        <w:rStyle w:val="PageNumber"/>
        <w:noProof/>
      </w:rPr>
      <w:t>67</w:t>
    </w:r>
    <w:r>
      <w:rPr>
        <w:rStyle w:val="PageNumber"/>
      </w:rPr>
      <w:fldChar w:fldCharType="end"/>
    </w:r>
  </w:p>
  <w:p w:rsidR="00067CF0" w:rsidRPr="001E2392" w14:paraId="362A9EC3"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7CF0" w:rsidP="0011181A" w14:paraId="18C7366B"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67CF0" w:rsidP="0011181A" w14:paraId="2D7F7207" w14:textId="7777777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7CF0" w:rsidP="0011181A" w14:paraId="58D7E733" w14:textId="77777777">
    <w:pPr>
      <w:pStyle w:val="Footer"/>
      <w:framePr w:wrap="around" w:vAnchor="text" w:hAnchor="margin" w:xAlign="right" w:y="1"/>
      <w:rPr>
        <w:rStyle w:val="PageNumber"/>
      </w:rPr>
    </w:pPr>
  </w:p>
  <w:p w:rsidR="00067CF0" w:rsidRPr="003C3F90" w:rsidP="0011181A" w14:paraId="6DCD8769" w14:textId="1C44CCCE">
    <w:pPr>
      <w:pStyle w:val="Footer"/>
      <w:ind w:right="360"/>
      <w:jc w:val="center"/>
    </w:pPr>
    <w:r w:rsidRPr="003C3F90">
      <w:rPr>
        <w:rStyle w:val="PageNumber"/>
      </w:rPr>
      <w:fldChar w:fldCharType="begin"/>
    </w:r>
    <w:r w:rsidRPr="003C3F90">
      <w:rPr>
        <w:rStyle w:val="PageNumber"/>
      </w:rPr>
      <w:instrText xml:space="preserve"> PAGE </w:instrText>
    </w:r>
    <w:r w:rsidRPr="003C3F90">
      <w:rPr>
        <w:rStyle w:val="PageNumber"/>
      </w:rPr>
      <w:fldChar w:fldCharType="separate"/>
    </w:r>
    <w:r w:rsidR="00DC5545">
      <w:rPr>
        <w:rStyle w:val="PageNumber"/>
        <w:noProof/>
      </w:rPr>
      <w:t>33</w:t>
    </w:r>
    <w:r w:rsidRPr="003C3F90">
      <w:rPr>
        <w:rStyle w:val="PageNumber"/>
      </w:rPr>
      <w:fldChar w:fldCharType="end"/>
    </w:r>
    <w:r w:rsidRPr="003C3F90">
      <w:rPr>
        <w:rStyle w:val="PageNumber"/>
      </w:rPr>
      <w:t>/</w:t>
    </w:r>
    <w:r w:rsidRPr="003C3F90">
      <w:rPr>
        <w:rStyle w:val="PageNumber"/>
      </w:rPr>
      <w:fldChar w:fldCharType="begin"/>
    </w:r>
    <w:r w:rsidRPr="003C3F90">
      <w:rPr>
        <w:rStyle w:val="PageNumber"/>
      </w:rPr>
      <w:instrText xml:space="preserve"> NUMPAGES </w:instrText>
    </w:r>
    <w:r w:rsidRPr="003C3F90">
      <w:rPr>
        <w:rStyle w:val="PageNumber"/>
      </w:rPr>
      <w:fldChar w:fldCharType="separate"/>
    </w:r>
    <w:r w:rsidR="00DC5545">
      <w:rPr>
        <w:rStyle w:val="PageNumber"/>
        <w:noProof/>
      </w:rPr>
      <w:t>67</w:t>
    </w:r>
    <w:r w:rsidRPr="003C3F90">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7CF0" w14:paraId="62548BE8" w14:textId="77777777">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68</w:t>
    </w:r>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7CF0" w:rsidRPr="00610C31" w:rsidP="00610C31" w14:paraId="2A8BD101"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067CF0" w14:paraId="4103CE39" w14:textId="77777777">
      <w:r>
        <w:separator/>
      </w:r>
    </w:p>
  </w:footnote>
  <w:footnote w:type="continuationSeparator" w:id="1">
    <w:p w:rsidR="00067CF0" w14:paraId="29D2358E" w14:textId="77777777">
      <w:r>
        <w:continuationSeparator/>
      </w:r>
    </w:p>
  </w:footnote>
  <w:footnote w:id="2">
    <w:p w:rsidR="00067CF0" w:rsidRPr="00012BC1" w:rsidP="00030034" w14:paraId="7510CDD0"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odl. US in 20/18 – OROZ631)</w:t>
      </w:r>
    </w:p>
  </w:footnote>
  <w:footnote w:id="3">
    <w:p w:rsidR="00067CF0" w:rsidRPr="00356EB9" w:rsidP="00AC5E4F" w14:paraId="20B4AB23" w14:textId="6A385787">
      <w:pPr>
        <w:pStyle w:val="FootnoteText"/>
        <w:rPr>
          <w:rFonts w:ascii="Arial" w:hAnsi="Arial"/>
        </w:rPr>
      </w:pPr>
      <w:r w:rsidRPr="00356EB9">
        <w:rPr>
          <w:rStyle w:val="FootnoteReference"/>
          <w:rFonts w:ascii="Arial" w:hAnsi="Arial"/>
        </w:rPr>
        <w:footnoteRef/>
      </w:r>
      <w:r w:rsidRPr="00356EB9">
        <w:rPr>
          <w:rFonts w:ascii="Arial" w:hAnsi="Arial"/>
        </w:rPr>
        <w:t xml:space="preserve"> Nujna naročila, potrebna za odpravo okvar zaradi katerih je </w:t>
      </w:r>
      <w:r>
        <w:rPr>
          <w:rFonts w:ascii="Arial" w:hAnsi="Arial"/>
        </w:rPr>
        <w:t>zračno plovilo neplovno</w:t>
      </w:r>
      <w:r w:rsidRPr="00356EB9">
        <w:rPr>
          <w:rFonts w:ascii="Arial" w:hAnsi="Arial"/>
        </w:rPr>
        <w:t>.</w:t>
      </w:r>
    </w:p>
  </w:footnote>
  <w:footnote w:id="4">
    <w:p w:rsidR="00067CF0" w:rsidRPr="00356EB9" w:rsidP="00AC5E4F" w14:paraId="4E1619E2" w14:textId="77777777">
      <w:pPr>
        <w:pStyle w:val="FootnoteText"/>
        <w:jc w:val="both"/>
        <w:rPr>
          <w:rFonts w:ascii="Arial" w:hAnsi="Arial"/>
        </w:rPr>
      </w:pPr>
      <w:r w:rsidRPr="0051283B">
        <w:rPr>
          <w:rStyle w:val="FootnoteReference"/>
          <w:rFonts w:ascii="Arial" w:hAnsi="Arial"/>
        </w:rPr>
        <w:footnoteRef/>
      </w:r>
      <w:r w:rsidRPr="0051283B">
        <w:rPr>
          <w:rFonts w:ascii="Arial" w:hAnsi="Arial"/>
        </w:rPr>
        <w:t xml:space="preserve"> Nujna naročila potrebna za zagotavljanje nadaljevanja vzdrževalnih del med servisnim pregledom ali popravilom, ki ga izvaja naročnik.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7CF0" w:rsidRPr="009739C3" w:rsidP="009739C3" w14:paraId="6809F33C" w14:textId="77777777">
    <w:pPr>
      <w:autoSpaceDE w:val="0"/>
      <w:autoSpaceDN w:val="0"/>
      <w:adjustRightInd w:val="0"/>
      <w:spacing w:line="240" w:lineRule="auto"/>
      <w:rPr>
        <w:szCs w:val="20"/>
        <w:lang w:val="sl-SI"/>
      </w:rPr>
    </w:pPr>
    <w:r w:rsidRPr="009739C3">
      <w:rPr>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anchor>
      </w:drawing>
    </w:r>
    <w:r w:rsidRPr="009739C3">
      <w:rPr>
        <w:szCs w:val="20"/>
        <w:lang w:val="sl-SI"/>
      </w:rPr>
      <w:t>REPUBLIKA SLOVENIJA</w:t>
    </w:r>
  </w:p>
  <w:p w:rsidR="00067CF0" w:rsidRPr="009739C3" w:rsidP="009739C3" w14:paraId="60C53184" w14:textId="77777777">
    <w:pPr>
      <w:pStyle w:val="Header"/>
      <w:tabs>
        <w:tab w:val="clear" w:pos="4320"/>
        <w:tab w:val="left" w:pos="5112"/>
        <w:tab w:val="clear" w:pos="8640"/>
      </w:tabs>
      <w:spacing w:after="120" w:line="240" w:lineRule="exact"/>
      <w:rPr>
        <w:b/>
        <w:caps/>
        <w:szCs w:val="20"/>
        <w:lang w:val="sl-SI"/>
      </w:rPr>
    </w:pPr>
    <w:r w:rsidRPr="009739C3">
      <w:rPr>
        <w:b/>
        <w:caps/>
        <w:szCs w:val="20"/>
        <w:lang w:val="sl-SI"/>
      </w:rPr>
      <w:t>Ministrstvo za obrambo</w:t>
    </w:r>
  </w:p>
  <w:p w:rsidR="00067CF0" w:rsidRPr="009739C3" w:rsidP="009739C3" w14:paraId="0809844D" w14:textId="77777777">
    <w:pPr>
      <w:pStyle w:val="Header"/>
      <w:tabs>
        <w:tab w:val="clear" w:pos="4320"/>
        <w:tab w:val="left" w:pos="5112"/>
        <w:tab w:val="clear" w:pos="8640"/>
      </w:tabs>
      <w:spacing w:before="240" w:line="240" w:lineRule="exact"/>
      <w:rPr>
        <w:szCs w:val="20"/>
        <w:lang w:val="sl-SI"/>
      </w:rPr>
    </w:pPr>
    <w:r w:rsidRPr="009739C3">
      <w:rPr>
        <w:szCs w:val="20"/>
        <w:lang w:val="sl-SI"/>
      </w:rPr>
      <w:t>Vojkova cesta 55, 1000 Ljubljana</w:t>
    </w:r>
    <w:r w:rsidRPr="009739C3">
      <w:rPr>
        <w:szCs w:val="20"/>
        <w:lang w:val="sl-SI"/>
      </w:rPr>
      <w:tab/>
    </w:r>
    <w:r>
      <w:rPr>
        <w:szCs w:val="20"/>
        <w:lang w:val="sl-SI"/>
      </w:rPr>
      <w:tab/>
    </w:r>
    <w:r w:rsidRPr="009739C3">
      <w:rPr>
        <w:szCs w:val="20"/>
        <w:lang w:val="sl-SI"/>
      </w:rPr>
      <w:t xml:space="preserve">T: 01 </w:t>
    </w:r>
    <w:r>
      <w:rPr>
        <w:szCs w:val="20"/>
        <w:lang w:val="sl-SI"/>
      </w:rPr>
      <w:t>230</w:t>
    </w:r>
    <w:r w:rsidRPr="009739C3">
      <w:rPr>
        <w:szCs w:val="20"/>
        <w:lang w:val="sl-SI"/>
      </w:rPr>
      <w:t xml:space="preserve"> </w:t>
    </w:r>
    <w:r>
      <w:rPr>
        <w:szCs w:val="20"/>
        <w:lang w:val="sl-SI"/>
      </w:rPr>
      <w:t>52 25</w:t>
    </w:r>
  </w:p>
  <w:p w:rsidR="00067CF0" w:rsidRPr="009739C3" w:rsidP="009739C3" w14:paraId="70252E4C"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 xml:space="preserve">F: 01 471 </w:t>
    </w:r>
    <w:r>
      <w:rPr>
        <w:szCs w:val="20"/>
        <w:lang w:val="sl-SI"/>
      </w:rPr>
      <w:t>27 62</w:t>
    </w:r>
    <w:r w:rsidRPr="009739C3">
      <w:rPr>
        <w:szCs w:val="20"/>
        <w:lang w:val="sl-SI"/>
      </w:rPr>
      <w:t xml:space="preserve"> </w:t>
    </w:r>
  </w:p>
  <w:p w:rsidR="00067CF0" w:rsidRPr="009739C3" w:rsidP="009739C3" w14:paraId="5D6E1FE1"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E: glavna.pisarna@mors.si</w:t>
    </w:r>
  </w:p>
  <w:p w:rsidR="00067CF0" w:rsidRPr="009739C3" w:rsidP="009739C3" w14:paraId="64C9E7C2"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www.mors.si</w:t>
    </w:r>
  </w:p>
  <w:p w:rsidR="00067CF0" w:rsidRPr="009739C3" w:rsidP="009739C3" w14:paraId="30CCE255" w14:textId="77777777">
    <w:pPr>
      <w:pStyle w:val="Header"/>
      <w:tabs>
        <w:tab w:val="clear" w:pos="4320"/>
        <w:tab w:val="left" w:pos="5112"/>
        <w:tab w:val="clear" w:pos="8640"/>
      </w:tabs>
      <w:spacing w:line="240" w:lineRule="exact"/>
      <w:rPr>
        <w:szCs w:val="20"/>
        <w:lang w:val="sl-SI"/>
      </w:rPr>
    </w:pPr>
  </w:p>
  <w:p w:rsidR="00067CF0" w:rsidRPr="009739C3" w14:paraId="3F139D16"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7CF0" w:rsidRPr="009F5213" w:rsidP="009F5213" w14:paraId="2B00E72C" w14:textId="39065F3A">
    <w:pPr>
      <w:tabs>
        <w:tab w:val="left" w:pos="6237"/>
      </w:tabs>
      <w:spacing w:line="288" w:lineRule="auto"/>
      <w:jc w:val="right"/>
      <w:outlineLvl w:val="0"/>
      <w:rPr>
        <w:sz w:val="16"/>
        <w:szCs w:val="16"/>
        <w:lang w:val="sl-SI"/>
      </w:rPr>
    </w:pPr>
    <w:r w:rsidRPr="009F5213">
      <w:rPr>
        <w:sz w:val="16"/>
        <w:szCs w:val="16"/>
        <w:lang w:val="sl-SI"/>
      </w:rPr>
      <w:t xml:space="preserve">MORS </w:t>
    </w:r>
    <w:r>
      <w:rPr>
        <w:sz w:val="16"/>
        <w:szCs w:val="16"/>
        <w:lang w:val="sl-SI"/>
      </w:rPr>
      <w:t>27/2025</w:t>
    </w:r>
    <w:r w:rsidRPr="009F5213">
      <w:rPr>
        <w:sz w:val="16"/>
        <w:szCs w:val="16"/>
        <w:lang w:val="sl-SI"/>
      </w:rPr>
      <w:t xml:space="preserve"> – ON – PSPs</w:t>
    </w:r>
  </w:p>
  <w:p w:rsidR="00067CF0" w:rsidRPr="00F00438" w:rsidP="00E17934" w14:paraId="5CB13D6D" w14:textId="79817FE1">
    <w:pPr>
      <w:tabs>
        <w:tab w:val="left" w:pos="6237"/>
      </w:tabs>
      <w:spacing w:line="288" w:lineRule="auto"/>
      <w:jc w:val="right"/>
      <w:rPr>
        <w:sz w:val="16"/>
        <w:szCs w:val="16"/>
        <w:lang w:val="sl-SI"/>
      </w:rPr>
    </w:pPr>
    <w:r w:rsidRPr="00E17934">
      <w:rPr>
        <w:sz w:val="16"/>
        <w:szCs w:val="16"/>
        <w:lang w:val="sl-SI"/>
      </w:rPr>
      <w:t xml:space="preserve">Zagotavljanje operativnosti </w:t>
    </w:r>
    <w:r>
      <w:rPr>
        <w:sz w:val="16"/>
        <w:szCs w:val="16"/>
        <w:lang w:val="sl-SI"/>
      </w:rPr>
      <w:t>zračnih plovil SV- blago in storitve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7CF0" w:rsidRPr="00130B7F" w:rsidP="00130B7F" w14:paraId="6563F6C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CD037BD"/>
    <w:multiLevelType w:val="hybridMultilevel"/>
    <w:tmpl w:val="647C5374"/>
    <w:lvl w:ilvl="0">
      <w:start w:val="1"/>
      <w:numFmt w:val="upperLetter"/>
      <w:lvlText w:val="%1."/>
      <w:lvlJc w:val="left"/>
      <w:pPr>
        <w:ind w:left="786" w:hanging="360"/>
      </w:pPr>
    </w:lvl>
    <w:lvl w:ilvl="1">
      <w:start w:val="1"/>
      <w:numFmt w:val="lowerLetter"/>
      <w:lvlText w:val="%2)"/>
      <w:lvlJc w:val="left"/>
      <w:pPr>
        <w:ind w:left="1506" w:hanging="360"/>
      </w:pPr>
      <w:rPr>
        <w:rFonts w:hint="default"/>
      </w:r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2">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nsid w:val="17A01049"/>
    <w:multiLevelType w:val="hybridMultilevel"/>
    <w:tmpl w:val="6B9A8024"/>
    <w:lvl w:ilvl="0">
      <w:start w:val="1"/>
      <w:numFmt w:val="upperLetter"/>
      <w:lvlText w:val="%1."/>
      <w:lvlJc w:val="left"/>
      <w:pPr>
        <w:ind w:left="360" w:hanging="360"/>
      </w:p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nsid w:val="1DC66827"/>
    <w:multiLevelType w:val="hybridMultilevel"/>
    <w:tmpl w:val="AEA80B22"/>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28480A50"/>
    <w:multiLevelType w:val="hybridMultilevel"/>
    <w:tmpl w:val="717E8D6A"/>
    <w:lvl w:ilvl="0">
      <w:start w:val="2"/>
      <w:numFmt w:val="bullet"/>
      <w:lvlText w:val="-"/>
      <w:lvlJc w:val="left"/>
      <w:pPr>
        <w:tabs>
          <w:tab w:val="num" w:pos="1146"/>
        </w:tabs>
        <w:ind w:left="1146" w:hanging="360"/>
      </w:pPr>
      <w:rPr>
        <w:rFonts w:hint="default"/>
        <w:b w:val="0"/>
        <w:bCs/>
      </w:rPr>
    </w:lvl>
    <w:lvl w:ilvl="1" w:tentative="1">
      <w:start w:val="1"/>
      <w:numFmt w:val="bullet"/>
      <w:lvlText w:val="o"/>
      <w:lvlJc w:val="left"/>
      <w:pPr>
        <w:ind w:left="2226" w:hanging="360"/>
      </w:pPr>
      <w:rPr>
        <w:rFonts w:ascii="Courier New" w:hAnsi="Courier New" w:cs="Courier New" w:hint="default"/>
      </w:rPr>
    </w:lvl>
    <w:lvl w:ilvl="2" w:tentative="1">
      <w:start w:val="1"/>
      <w:numFmt w:val="bullet"/>
      <w:lvlText w:val=""/>
      <w:lvlJc w:val="left"/>
      <w:pPr>
        <w:ind w:left="2946" w:hanging="360"/>
      </w:pPr>
      <w:rPr>
        <w:rFonts w:ascii="Wingdings" w:hAnsi="Wingdings" w:hint="default"/>
      </w:rPr>
    </w:lvl>
    <w:lvl w:ilvl="3" w:tentative="1">
      <w:start w:val="1"/>
      <w:numFmt w:val="bullet"/>
      <w:lvlText w:val=""/>
      <w:lvlJc w:val="left"/>
      <w:pPr>
        <w:ind w:left="3666" w:hanging="360"/>
      </w:pPr>
      <w:rPr>
        <w:rFonts w:ascii="Symbol" w:hAnsi="Symbol" w:hint="default"/>
      </w:rPr>
    </w:lvl>
    <w:lvl w:ilvl="4" w:tentative="1">
      <w:start w:val="1"/>
      <w:numFmt w:val="bullet"/>
      <w:lvlText w:val="o"/>
      <w:lvlJc w:val="left"/>
      <w:pPr>
        <w:ind w:left="4386" w:hanging="360"/>
      </w:pPr>
      <w:rPr>
        <w:rFonts w:ascii="Courier New" w:hAnsi="Courier New" w:cs="Courier New" w:hint="default"/>
      </w:rPr>
    </w:lvl>
    <w:lvl w:ilvl="5" w:tentative="1">
      <w:start w:val="1"/>
      <w:numFmt w:val="bullet"/>
      <w:lvlText w:val=""/>
      <w:lvlJc w:val="left"/>
      <w:pPr>
        <w:ind w:left="5106" w:hanging="360"/>
      </w:pPr>
      <w:rPr>
        <w:rFonts w:ascii="Wingdings" w:hAnsi="Wingdings" w:hint="default"/>
      </w:rPr>
    </w:lvl>
    <w:lvl w:ilvl="6" w:tentative="1">
      <w:start w:val="1"/>
      <w:numFmt w:val="bullet"/>
      <w:lvlText w:val=""/>
      <w:lvlJc w:val="left"/>
      <w:pPr>
        <w:ind w:left="5826" w:hanging="360"/>
      </w:pPr>
      <w:rPr>
        <w:rFonts w:ascii="Symbol" w:hAnsi="Symbol" w:hint="default"/>
      </w:rPr>
    </w:lvl>
    <w:lvl w:ilvl="7" w:tentative="1">
      <w:start w:val="1"/>
      <w:numFmt w:val="bullet"/>
      <w:lvlText w:val="o"/>
      <w:lvlJc w:val="left"/>
      <w:pPr>
        <w:ind w:left="6546" w:hanging="360"/>
      </w:pPr>
      <w:rPr>
        <w:rFonts w:ascii="Courier New" w:hAnsi="Courier New" w:cs="Courier New" w:hint="default"/>
      </w:rPr>
    </w:lvl>
    <w:lvl w:ilvl="8" w:tentative="1">
      <w:start w:val="1"/>
      <w:numFmt w:val="bullet"/>
      <w:lvlText w:val=""/>
      <w:lvlJc w:val="left"/>
      <w:pPr>
        <w:ind w:left="7266" w:hanging="360"/>
      </w:pPr>
      <w:rPr>
        <w:rFonts w:ascii="Wingdings" w:hAnsi="Wingdings" w:hint="default"/>
      </w:rPr>
    </w:lvl>
  </w:abstractNum>
  <w:abstractNum w:abstractNumId="6">
    <w:nsid w:val="2A4C5D19"/>
    <w:multiLevelType w:val="hybridMultilevel"/>
    <w:tmpl w:val="86BC604E"/>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2B516EFA"/>
    <w:multiLevelType w:val="hybridMultilevel"/>
    <w:tmpl w:val="5C84C452"/>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2D1E0E3C"/>
    <w:multiLevelType w:val="hybridMultilevel"/>
    <w:tmpl w:val="7158B3C6"/>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30586AEC"/>
    <w:multiLevelType w:val="hybridMultilevel"/>
    <w:tmpl w:val="D1B0CF9A"/>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1">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72255EF"/>
    <w:multiLevelType w:val="hybridMultilevel"/>
    <w:tmpl w:val="43464420"/>
    <w:lvl w:ilvl="0">
      <w:start w:val="2"/>
      <w:numFmt w:val="bullet"/>
      <w:lvlText w:val="-"/>
      <w:lvlJc w:val="left"/>
      <w:pPr>
        <w:ind w:left="720" w:hanging="360"/>
      </w:pPr>
      <w:rPr>
        <w:rFonts w:hint="default"/>
        <w:b w:val="0"/>
        <w:i w:val="0"/>
        <w:sz w:val="20"/>
        <w:szCs w:val="2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37DC3C2B"/>
    <w:multiLevelType w:val="hybridMultilevel"/>
    <w:tmpl w:val="12B63A26"/>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5">
    <w:nsid w:val="3C8C1561"/>
    <w:multiLevelType w:val="hybridMultilevel"/>
    <w:tmpl w:val="A15E070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5464165"/>
    <w:multiLevelType w:val="hybridMultilevel"/>
    <w:tmpl w:val="D5105EE0"/>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45DB2FBC"/>
    <w:multiLevelType w:val="hybridMultilevel"/>
    <w:tmpl w:val="E9667FC0"/>
    <w:lvl w:ilvl="0">
      <w:start w:val="1"/>
      <w:numFmt w:val="bullet"/>
      <w:lvlText w:val=""/>
      <w:lvlJc w:val="left"/>
      <w:pPr>
        <w:tabs>
          <w:tab w:val="num" w:pos="1146"/>
        </w:tabs>
        <w:ind w:left="1146" w:hanging="360"/>
      </w:pPr>
      <w:rPr>
        <w:rFonts w:ascii="Symbol" w:hAnsi="Symbol" w:hint="default"/>
        <w:color w:val="auto"/>
      </w:rPr>
    </w:lvl>
    <w:lvl w:ilvl="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0">
    <w:nsid w:val="468F149A"/>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7B10C22"/>
    <w:multiLevelType w:val="hybridMultilevel"/>
    <w:tmpl w:val="2E4A30A4"/>
    <w:lvl w:ilvl="0">
      <w:start w:val="2"/>
      <w:numFmt w:val="bullet"/>
      <w:lvlText w:val="-"/>
      <w:lvlJc w:val="left"/>
      <w:pPr>
        <w:ind w:left="720" w:hanging="360"/>
      </w:pPr>
      <w:rPr>
        <w:rFonts w:hint="default"/>
        <w:b w:val="0"/>
        <w:i w:val="0"/>
        <w:sz w:val="20"/>
        <w:szCs w:val="2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EE27DF6"/>
    <w:multiLevelType w:val="hybridMultilevel"/>
    <w:tmpl w:val="5498A64C"/>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51434D4A"/>
    <w:multiLevelType w:val="hybridMultilevel"/>
    <w:tmpl w:val="ADE812AC"/>
    <w:lvl w:ilvl="0">
      <w:start w:val="1"/>
      <w:numFmt w:val="upp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58C13B8"/>
    <w:multiLevelType w:val="multilevel"/>
    <w:tmpl w:val="2AE296BC"/>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BF6ABB"/>
    <w:multiLevelType w:val="hybridMultilevel"/>
    <w:tmpl w:val="103E71C0"/>
    <w:lvl w:ilvl="0">
      <w:start w:val="1"/>
      <w:numFmt w:val="bullet"/>
      <w:lvlText w:val=""/>
      <w:lvlJc w:val="left"/>
      <w:pPr>
        <w:ind w:left="1080" w:hanging="360"/>
      </w:pPr>
      <w:rPr>
        <w:rFonts w:ascii="Symbol" w:hAnsi="Symbol" w:hint="default"/>
      </w:rPr>
    </w:lvl>
    <w:lvl w:ilvl="1">
      <w:start w:val="9"/>
      <w:numFmt w:val="bullet"/>
      <w:lvlText w:val="-"/>
      <w:lvlJc w:val="left"/>
      <w:pPr>
        <w:ind w:left="1800" w:hanging="360"/>
      </w:pPr>
      <w:rPr>
        <w:rFonts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7">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5322"/>
        </w:tabs>
        <w:ind w:left="5322"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F7B457D"/>
    <w:multiLevelType w:val="hybridMultilevel"/>
    <w:tmpl w:val="14F8B1B4"/>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9">
    <w:nsid w:val="5F7F45B5"/>
    <w:multiLevelType w:val="multilevel"/>
    <w:tmpl w:val="82CEAE48"/>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0A329F6"/>
    <w:multiLevelType w:val="hybridMultilevel"/>
    <w:tmpl w:val="180CF17E"/>
    <w:lvl w:ilvl="0">
      <w:start w:val="1"/>
      <w:numFmt w:val="upperLetter"/>
      <w:lvlText w:val="%1."/>
      <w:lvlJc w:val="left"/>
      <w:pPr>
        <w:ind w:left="360" w:hanging="360"/>
      </w:p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nsid w:val="60B83D6B"/>
    <w:multiLevelType w:val="hybridMultilevel"/>
    <w:tmpl w:val="611E396E"/>
    <w:lvl w:ilvl="0">
      <w:start w:val="2"/>
      <w:numFmt w:val="bullet"/>
      <w:lvlText w:val="-"/>
      <w:lvlJc w:val="left"/>
      <w:pPr>
        <w:ind w:left="426" w:hanging="360"/>
      </w:pPr>
      <w:rPr>
        <w:rFonts w:hint="default"/>
      </w:rPr>
    </w:lvl>
    <w:lvl w:ilvl="1" w:tentative="1">
      <w:start w:val="1"/>
      <w:numFmt w:val="bullet"/>
      <w:lvlText w:val="o"/>
      <w:lvlJc w:val="left"/>
      <w:pPr>
        <w:ind w:left="1146" w:hanging="360"/>
      </w:pPr>
      <w:rPr>
        <w:rFonts w:ascii="Courier New" w:hAnsi="Courier New" w:cs="Courier New" w:hint="default"/>
      </w:rPr>
    </w:lvl>
    <w:lvl w:ilvl="2" w:tentative="1">
      <w:start w:val="1"/>
      <w:numFmt w:val="bullet"/>
      <w:lvlText w:val=""/>
      <w:lvlJc w:val="left"/>
      <w:pPr>
        <w:ind w:left="1866" w:hanging="360"/>
      </w:pPr>
      <w:rPr>
        <w:rFonts w:ascii="Wingdings" w:hAnsi="Wingdings" w:hint="default"/>
      </w:rPr>
    </w:lvl>
    <w:lvl w:ilvl="3" w:tentative="1">
      <w:start w:val="1"/>
      <w:numFmt w:val="bullet"/>
      <w:lvlText w:val=""/>
      <w:lvlJc w:val="left"/>
      <w:pPr>
        <w:ind w:left="2586" w:hanging="360"/>
      </w:pPr>
      <w:rPr>
        <w:rFonts w:ascii="Symbol" w:hAnsi="Symbol" w:hint="default"/>
      </w:rPr>
    </w:lvl>
    <w:lvl w:ilvl="4" w:tentative="1">
      <w:start w:val="1"/>
      <w:numFmt w:val="bullet"/>
      <w:lvlText w:val="o"/>
      <w:lvlJc w:val="left"/>
      <w:pPr>
        <w:ind w:left="3306" w:hanging="360"/>
      </w:pPr>
      <w:rPr>
        <w:rFonts w:ascii="Courier New" w:hAnsi="Courier New" w:cs="Courier New" w:hint="default"/>
      </w:rPr>
    </w:lvl>
    <w:lvl w:ilvl="5" w:tentative="1">
      <w:start w:val="1"/>
      <w:numFmt w:val="bullet"/>
      <w:lvlText w:val=""/>
      <w:lvlJc w:val="left"/>
      <w:pPr>
        <w:ind w:left="4026" w:hanging="360"/>
      </w:pPr>
      <w:rPr>
        <w:rFonts w:ascii="Wingdings" w:hAnsi="Wingdings" w:hint="default"/>
      </w:rPr>
    </w:lvl>
    <w:lvl w:ilvl="6" w:tentative="1">
      <w:start w:val="1"/>
      <w:numFmt w:val="bullet"/>
      <w:lvlText w:val=""/>
      <w:lvlJc w:val="left"/>
      <w:pPr>
        <w:ind w:left="4746" w:hanging="360"/>
      </w:pPr>
      <w:rPr>
        <w:rFonts w:ascii="Symbol" w:hAnsi="Symbol" w:hint="default"/>
      </w:rPr>
    </w:lvl>
    <w:lvl w:ilvl="7" w:tentative="1">
      <w:start w:val="1"/>
      <w:numFmt w:val="bullet"/>
      <w:lvlText w:val="o"/>
      <w:lvlJc w:val="left"/>
      <w:pPr>
        <w:ind w:left="5466" w:hanging="360"/>
      </w:pPr>
      <w:rPr>
        <w:rFonts w:ascii="Courier New" w:hAnsi="Courier New" w:cs="Courier New" w:hint="default"/>
      </w:rPr>
    </w:lvl>
    <w:lvl w:ilvl="8" w:tentative="1">
      <w:start w:val="1"/>
      <w:numFmt w:val="bullet"/>
      <w:lvlText w:val=""/>
      <w:lvlJc w:val="left"/>
      <w:pPr>
        <w:ind w:left="6186" w:hanging="360"/>
      </w:pPr>
      <w:rPr>
        <w:rFonts w:ascii="Wingdings" w:hAnsi="Wingdings" w:hint="default"/>
      </w:rPr>
    </w:lvl>
  </w:abstractNum>
  <w:abstractNum w:abstractNumId="32">
    <w:nsid w:val="62483913"/>
    <w:multiLevelType w:val="hybridMultilevel"/>
    <w:tmpl w:val="3A0E8FBC"/>
    <w:lvl w:ilvl="0">
      <w:start w:val="2"/>
      <w:numFmt w:val="bullet"/>
      <w:lvlText w:val="-"/>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3">
    <w:nsid w:val="63CF39B1"/>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5">
    <w:nsid w:val="67D8128C"/>
    <w:multiLevelType w:val="hybridMultilevel"/>
    <w:tmpl w:val="58BEE494"/>
    <w:lvl w:ilvl="0">
      <w:start w:val="2"/>
      <w:numFmt w:val="bullet"/>
      <w:lvlText w:val="-"/>
      <w:lvlJc w:val="left"/>
      <w:pPr>
        <w:ind w:left="720" w:hanging="360"/>
      </w:pPr>
      <w:rPr>
        <w:rFonts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7">
    <w:nsid w:val="692F6ACE"/>
    <w:multiLevelType w:val="hybridMultilevel"/>
    <w:tmpl w:val="EFFACF0C"/>
    <w:lvl w:ilvl="0">
      <w:start w:val="2"/>
      <w:numFmt w:val="bullet"/>
      <w:lvlText w:val="-"/>
      <w:lvlJc w:val="left"/>
      <w:pPr>
        <w:tabs>
          <w:tab w:val="num" w:pos="1929"/>
        </w:tabs>
        <w:ind w:left="1929" w:hanging="783"/>
      </w:pPr>
      <w:rPr>
        <w:rFonts w:ascii="Arial" w:eastAsia="Times New Roman" w:hAnsi="Aria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8">
    <w:nsid w:val="6A645E9E"/>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EA4607D"/>
    <w:multiLevelType w:val="hybridMultilevel"/>
    <w:tmpl w:val="D7047680"/>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40">
    <w:nsid w:val="70443303"/>
    <w:multiLevelType w:val="hybridMultilevel"/>
    <w:tmpl w:val="22EC29E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3195907"/>
    <w:multiLevelType w:val="hybridMultilevel"/>
    <w:tmpl w:val="026EB178"/>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79116668"/>
    <w:multiLevelType w:val="hybridMultilevel"/>
    <w:tmpl w:val="EB0AA4AC"/>
    <w:lvl w:ilvl="0">
      <w:start w:val="1"/>
      <w:numFmt w:val="bullet"/>
      <w:lvlText w:val="­"/>
      <w:lvlJc w:val="left"/>
      <w:pPr>
        <w:ind w:left="720" w:hanging="360"/>
      </w:pPr>
      <w:rPr>
        <w:rFonts w:ascii="Calibri"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44">
    <w:nsid w:val="7EC93065"/>
    <w:multiLevelType w:val="singleLevel"/>
    <w:tmpl w:val="2A94FB82"/>
    <w:lvl w:ilvl="0">
      <w:start w:val="2"/>
      <w:numFmt w:val="bullet"/>
      <w:lvlText w:val="-"/>
      <w:lvlJc w:val="left"/>
      <w:pPr>
        <w:ind w:left="720" w:hanging="360"/>
      </w:pPr>
      <w:rPr>
        <w:rFonts w:hint="default"/>
      </w:rPr>
    </w:lvl>
  </w:abstractNum>
  <w:abstractNum w:abstractNumId="45">
    <w:nsid w:val="7FF06D24"/>
    <w:multiLevelType w:val="hybridMultilevel"/>
    <w:tmpl w:val="BC84BFB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6"/>
  </w:num>
  <w:num w:numId="2">
    <w:abstractNumId w:val="34"/>
  </w:num>
  <w:num w:numId="3">
    <w:abstractNumId w:val="44"/>
  </w:num>
  <w:num w:numId="4">
    <w:abstractNumId w:val="27"/>
  </w:num>
  <w:num w:numId="5">
    <w:abstractNumId w:val="25"/>
  </w:num>
  <w:num w:numId="6">
    <w:abstractNumId w:val="22"/>
  </w:num>
  <w:num w:numId="7">
    <w:abstractNumId w:val="37"/>
  </w:num>
  <w:num w:numId="8">
    <w:abstractNumId w:val="19"/>
  </w:num>
  <w:num w:numId="9">
    <w:abstractNumId w:val="36"/>
  </w:num>
  <w:num w:numId="10">
    <w:abstractNumId w:val="32"/>
  </w:num>
  <w:num w:numId="11">
    <w:abstractNumId w:val="38"/>
  </w:num>
  <w:num w:numId="12">
    <w:abstractNumId w:val="12"/>
  </w:num>
  <w:num w:numId="13">
    <w:abstractNumId w:val="21"/>
  </w:num>
  <w:num w:numId="14">
    <w:abstractNumId w:val="28"/>
  </w:num>
  <w:num w:numId="15">
    <w:abstractNumId w:val="45"/>
  </w:num>
  <w:num w:numId="16">
    <w:abstractNumId w:val="35"/>
  </w:num>
  <w:num w:numId="17">
    <w:abstractNumId w:val="5"/>
  </w:num>
  <w:num w:numId="18">
    <w:abstractNumId w:val="40"/>
  </w:num>
  <w:num w:numId="19">
    <w:abstractNumId w:val="26"/>
  </w:num>
  <w:num w:numId="20">
    <w:abstractNumId w:val="31"/>
  </w:num>
  <w:num w:numId="21">
    <w:abstractNumId w:val="18"/>
  </w:num>
  <w:num w:numId="22">
    <w:abstractNumId w:val="4"/>
  </w:num>
  <w:num w:numId="23">
    <w:abstractNumId w:val="41"/>
  </w:num>
  <w:num w:numId="24">
    <w:abstractNumId w:val="6"/>
  </w:num>
  <w:num w:numId="25">
    <w:abstractNumId w:val="10"/>
  </w:num>
  <w:num w:numId="26">
    <w:abstractNumId w:val="33"/>
  </w:num>
  <w:num w:numId="27">
    <w:abstractNumId w:val="20"/>
  </w:num>
  <w:num w:numId="28">
    <w:abstractNumId w:val="15"/>
  </w:num>
  <w:num w:numId="29">
    <w:abstractNumId w:val="29"/>
  </w:num>
  <w:num w:numId="30">
    <w:abstractNumId w:val="14"/>
  </w:num>
  <w:num w:numId="31">
    <w:abstractNumId w:val="9"/>
  </w:num>
  <w:num w:numId="32">
    <w:abstractNumId w:val="1"/>
  </w:num>
  <w:num w:numId="33">
    <w:abstractNumId w:val="3"/>
  </w:num>
  <w:num w:numId="34">
    <w:abstractNumId w:val="30"/>
  </w:num>
  <w:num w:numId="35">
    <w:abstractNumId w:val="13"/>
  </w:num>
  <w:num w:numId="36">
    <w:abstractNumId w:val="39"/>
  </w:num>
  <w:num w:numId="37">
    <w:abstractNumId w:val="2"/>
  </w:num>
  <w:num w:numId="38">
    <w:abstractNumId w:val="0"/>
  </w:num>
  <w:num w:numId="39">
    <w:abstractNumId w:val="42"/>
  </w:num>
  <w:num w:numId="40">
    <w:abstractNumId w:val="11"/>
  </w:num>
  <w:num w:numId="41">
    <w:abstractNumId w:val="43"/>
  </w:num>
  <w:num w:numId="42">
    <w:abstractNumId w:val="17"/>
  </w:num>
  <w:num w:numId="43">
    <w:abstractNumId w:val="24"/>
  </w:num>
  <w:num w:numId="44">
    <w:abstractNumId w:val="23"/>
  </w:num>
  <w:num w:numId="45">
    <w:abstractNumId w:val="8"/>
  </w:num>
  <w:num w:numId="46">
    <w:abstractNumId w:val="7"/>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BENEDIK Alenka">
    <w15:presenceInfo w15:providerId="AD" w15:userId="S-1-5-21-839956103-51491714-1186319572-18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273B"/>
    <w:rsid w:val="00002E7C"/>
    <w:rsid w:val="00003CEC"/>
    <w:rsid w:val="00005AF2"/>
    <w:rsid w:val="000070F3"/>
    <w:rsid w:val="0000739C"/>
    <w:rsid w:val="00007CAD"/>
    <w:rsid w:val="00010151"/>
    <w:rsid w:val="00010AB5"/>
    <w:rsid w:val="00011BE1"/>
    <w:rsid w:val="000127AC"/>
    <w:rsid w:val="00012BC1"/>
    <w:rsid w:val="00013100"/>
    <w:rsid w:val="00015BC0"/>
    <w:rsid w:val="00015E0C"/>
    <w:rsid w:val="00016D5B"/>
    <w:rsid w:val="00017C5A"/>
    <w:rsid w:val="000201B4"/>
    <w:rsid w:val="00020B51"/>
    <w:rsid w:val="00022DBE"/>
    <w:rsid w:val="00022EB8"/>
    <w:rsid w:val="00023A88"/>
    <w:rsid w:val="000240C6"/>
    <w:rsid w:val="00024E7F"/>
    <w:rsid w:val="000261F2"/>
    <w:rsid w:val="00026A22"/>
    <w:rsid w:val="00026CCF"/>
    <w:rsid w:val="00027485"/>
    <w:rsid w:val="00027795"/>
    <w:rsid w:val="00030034"/>
    <w:rsid w:val="00030E4F"/>
    <w:rsid w:val="00031369"/>
    <w:rsid w:val="000320A8"/>
    <w:rsid w:val="00032C2E"/>
    <w:rsid w:val="000332FE"/>
    <w:rsid w:val="000357F2"/>
    <w:rsid w:val="00035B3F"/>
    <w:rsid w:val="00036274"/>
    <w:rsid w:val="00036F67"/>
    <w:rsid w:val="00037666"/>
    <w:rsid w:val="00042634"/>
    <w:rsid w:val="00042D21"/>
    <w:rsid w:val="00043170"/>
    <w:rsid w:val="00044789"/>
    <w:rsid w:val="0004524E"/>
    <w:rsid w:val="00045DB9"/>
    <w:rsid w:val="0004642A"/>
    <w:rsid w:val="000466CC"/>
    <w:rsid w:val="0005310B"/>
    <w:rsid w:val="00054440"/>
    <w:rsid w:val="00054C28"/>
    <w:rsid w:val="00054F75"/>
    <w:rsid w:val="00054F95"/>
    <w:rsid w:val="00055321"/>
    <w:rsid w:val="00061B37"/>
    <w:rsid w:val="00063A9B"/>
    <w:rsid w:val="000642AA"/>
    <w:rsid w:val="0006442C"/>
    <w:rsid w:val="00064E80"/>
    <w:rsid w:val="00064EEC"/>
    <w:rsid w:val="000651BB"/>
    <w:rsid w:val="00066796"/>
    <w:rsid w:val="000667C5"/>
    <w:rsid w:val="00066881"/>
    <w:rsid w:val="00067C38"/>
    <w:rsid w:val="00067CF0"/>
    <w:rsid w:val="0007189A"/>
    <w:rsid w:val="00071F53"/>
    <w:rsid w:val="00072EF6"/>
    <w:rsid w:val="00073ABC"/>
    <w:rsid w:val="00074453"/>
    <w:rsid w:val="0007528A"/>
    <w:rsid w:val="000766D6"/>
    <w:rsid w:val="00076E80"/>
    <w:rsid w:val="00077D79"/>
    <w:rsid w:val="00080767"/>
    <w:rsid w:val="00080DC4"/>
    <w:rsid w:val="00081430"/>
    <w:rsid w:val="000816FA"/>
    <w:rsid w:val="000817F1"/>
    <w:rsid w:val="00083F05"/>
    <w:rsid w:val="00084079"/>
    <w:rsid w:val="00085051"/>
    <w:rsid w:val="000859BD"/>
    <w:rsid w:val="000863DD"/>
    <w:rsid w:val="000864A3"/>
    <w:rsid w:val="0008650A"/>
    <w:rsid w:val="00086AB0"/>
    <w:rsid w:val="00086C51"/>
    <w:rsid w:val="0008716A"/>
    <w:rsid w:val="00087461"/>
    <w:rsid w:val="00092B5B"/>
    <w:rsid w:val="00093413"/>
    <w:rsid w:val="000939D0"/>
    <w:rsid w:val="00095046"/>
    <w:rsid w:val="000951CE"/>
    <w:rsid w:val="000959B8"/>
    <w:rsid w:val="000A09A3"/>
    <w:rsid w:val="000A2B2C"/>
    <w:rsid w:val="000A31C1"/>
    <w:rsid w:val="000A4AC5"/>
    <w:rsid w:val="000A57BC"/>
    <w:rsid w:val="000A6554"/>
    <w:rsid w:val="000A6B0F"/>
    <w:rsid w:val="000A6B98"/>
    <w:rsid w:val="000A6F64"/>
    <w:rsid w:val="000A7238"/>
    <w:rsid w:val="000A7F99"/>
    <w:rsid w:val="000B1041"/>
    <w:rsid w:val="000B1248"/>
    <w:rsid w:val="000B15C8"/>
    <w:rsid w:val="000B1E30"/>
    <w:rsid w:val="000B3123"/>
    <w:rsid w:val="000B315D"/>
    <w:rsid w:val="000B40A4"/>
    <w:rsid w:val="000B5A4C"/>
    <w:rsid w:val="000B5F56"/>
    <w:rsid w:val="000B612B"/>
    <w:rsid w:val="000B74E1"/>
    <w:rsid w:val="000B79D5"/>
    <w:rsid w:val="000B7C8C"/>
    <w:rsid w:val="000C0CB6"/>
    <w:rsid w:val="000C175D"/>
    <w:rsid w:val="000C25D5"/>
    <w:rsid w:val="000C2AE8"/>
    <w:rsid w:val="000C2AE9"/>
    <w:rsid w:val="000C457E"/>
    <w:rsid w:val="000C51A2"/>
    <w:rsid w:val="000C575E"/>
    <w:rsid w:val="000C5D3E"/>
    <w:rsid w:val="000C5F9C"/>
    <w:rsid w:val="000C5FDF"/>
    <w:rsid w:val="000C6164"/>
    <w:rsid w:val="000C76A9"/>
    <w:rsid w:val="000D0017"/>
    <w:rsid w:val="000D0130"/>
    <w:rsid w:val="000D2AF0"/>
    <w:rsid w:val="000D3AEE"/>
    <w:rsid w:val="000D41C6"/>
    <w:rsid w:val="000D41D7"/>
    <w:rsid w:val="000D5212"/>
    <w:rsid w:val="000D5B0C"/>
    <w:rsid w:val="000D69B4"/>
    <w:rsid w:val="000D7373"/>
    <w:rsid w:val="000D79BB"/>
    <w:rsid w:val="000D7A84"/>
    <w:rsid w:val="000E02B3"/>
    <w:rsid w:val="000E15AA"/>
    <w:rsid w:val="000E1D4A"/>
    <w:rsid w:val="000E1E80"/>
    <w:rsid w:val="000E4301"/>
    <w:rsid w:val="000E4B46"/>
    <w:rsid w:val="000E4EB9"/>
    <w:rsid w:val="000E5854"/>
    <w:rsid w:val="000E6FCF"/>
    <w:rsid w:val="000F0E2C"/>
    <w:rsid w:val="000F23B5"/>
    <w:rsid w:val="000F3D18"/>
    <w:rsid w:val="000F44C3"/>
    <w:rsid w:val="000F4A0B"/>
    <w:rsid w:val="000F512D"/>
    <w:rsid w:val="000F6ADF"/>
    <w:rsid w:val="000F7CB5"/>
    <w:rsid w:val="00100268"/>
    <w:rsid w:val="00100DAA"/>
    <w:rsid w:val="00102928"/>
    <w:rsid w:val="00102DE9"/>
    <w:rsid w:val="00104D32"/>
    <w:rsid w:val="001061E7"/>
    <w:rsid w:val="00106B74"/>
    <w:rsid w:val="0010797F"/>
    <w:rsid w:val="00107AEF"/>
    <w:rsid w:val="0011033A"/>
    <w:rsid w:val="001105ED"/>
    <w:rsid w:val="00110A22"/>
    <w:rsid w:val="0011181A"/>
    <w:rsid w:val="00111823"/>
    <w:rsid w:val="0011366C"/>
    <w:rsid w:val="00114FAF"/>
    <w:rsid w:val="00115699"/>
    <w:rsid w:val="00115749"/>
    <w:rsid w:val="00115835"/>
    <w:rsid w:val="00115B09"/>
    <w:rsid w:val="001168BC"/>
    <w:rsid w:val="00117DC2"/>
    <w:rsid w:val="001217EE"/>
    <w:rsid w:val="00124C85"/>
    <w:rsid w:val="00125476"/>
    <w:rsid w:val="00126DF0"/>
    <w:rsid w:val="00127062"/>
    <w:rsid w:val="0013017E"/>
    <w:rsid w:val="001301DD"/>
    <w:rsid w:val="00130ABE"/>
    <w:rsid w:val="00130B7F"/>
    <w:rsid w:val="001315F9"/>
    <w:rsid w:val="00132875"/>
    <w:rsid w:val="00132AEC"/>
    <w:rsid w:val="00132B96"/>
    <w:rsid w:val="00132F75"/>
    <w:rsid w:val="00133065"/>
    <w:rsid w:val="00134005"/>
    <w:rsid w:val="00134157"/>
    <w:rsid w:val="00135100"/>
    <w:rsid w:val="001357B2"/>
    <w:rsid w:val="00136AC4"/>
    <w:rsid w:val="00136F8E"/>
    <w:rsid w:val="00137805"/>
    <w:rsid w:val="0014443A"/>
    <w:rsid w:val="0014463D"/>
    <w:rsid w:val="00144B70"/>
    <w:rsid w:val="00144D14"/>
    <w:rsid w:val="0014510A"/>
    <w:rsid w:val="00147C98"/>
    <w:rsid w:val="00150046"/>
    <w:rsid w:val="001530CD"/>
    <w:rsid w:val="001533C9"/>
    <w:rsid w:val="00154EE9"/>
    <w:rsid w:val="0015640F"/>
    <w:rsid w:val="00156E81"/>
    <w:rsid w:val="001574BA"/>
    <w:rsid w:val="001605F5"/>
    <w:rsid w:val="00161205"/>
    <w:rsid w:val="00161F84"/>
    <w:rsid w:val="00162F4A"/>
    <w:rsid w:val="0016473C"/>
    <w:rsid w:val="001647DC"/>
    <w:rsid w:val="001674CC"/>
    <w:rsid w:val="0016785B"/>
    <w:rsid w:val="0016788C"/>
    <w:rsid w:val="00167C41"/>
    <w:rsid w:val="001703FA"/>
    <w:rsid w:val="00170BF5"/>
    <w:rsid w:val="001714F8"/>
    <w:rsid w:val="0017196A"/>
    <w:rsid w:val="00171FCF"/>
    <w:rsid w:val="00173AAA"/>
    <w:rsid w:val="00173AEF"/>
    <w:rsid w:val="0017426D"/>
    <w:rsid w:val="00176DC2"/>
    <w:rsid w:val="00180BAB"/>
    <w:rsid w:val="0018189E"/>
    <w:rsid w:val="001827FA"/>
    <w:rsid w:val="00184308"/>
    <w:rsid w:val="0018586C"/>
    <w:rsid w:val="0018733B"/>
    <w:rsid w:val="0019011D"/>
    <w:rsid w:val="00190314"/>
    <w:rsid w:val="00190A07"/>
    <w:rsid w:val="00191C0D"/>
    <w:rsid w:val="00192AB0"/>
    <w:rsid w:val="00192EF5"/>
    <w:rsid w:val="00192F49"/>
    <w:rsid w:val="001938F2"/>
    <w:rsid w:val="001940C8"/>
    <w:rsid w:val="0019713A"/>
    <w:rsid w:val="00197220"/>
    <w:rsid w:val="001A0BC0"/>
    <w:rsid w:val="001A0F4B"/>
    <w:rsid w:val="001A2282"/>
    <w:rsid w:val="001A2830"/>
    <w:rsid w:val="001A2A3A"/>
    <w:rsid w:val="001A2DE8"/>
    <w:rsid w:val="001A34A0"/>
    <w:rsid w:val="001A3784"/>
    <w:rsid w:val="001A51B1"/>
    <w:rsid w:val="001A52CC"/>
    <w:rsid w:val="001A61EF"/>
    <w:rsid w:val="001A708F"/>
    <w:rsid w:val="001A722B"/>
    <w:rsid w:val="001A78DB"/>
    <w:rsid w:val="001B0893"/>
    <w:rsid w:val="001B1C10"/>
    <w:rsid w:val="001B1D0E"/>
    <w:rsid w:val="001B3D41"/>
    <w:rsid w:val="001B3FB1"/>
    <w:rsid w:val="001B5301"/>
    <w:rsid w:val="001B6670"/>
    <w:rsid w:val="001B705C"/>
    <w:rsid w:val="001B7B13"/>
    <w:rsid w:val="001B7B2A"/>
    <w:rsid w:val="001C0033"/>
    <w:rsid w:val="001C0069"/>
    <w:rsid w:val="001C1884"/>
    <w:rsid w:val="001C1FA6"/>
    <w:rsid w:val="001C28E7"/>
    <w:rsid w:val="001C3BB5"/>
    <w:rsid w:val="001C4E81"/>
    <w:rsid w:val="001C522D"/>
    <w:rsid w:val="001C54A6"/>
    <w:rsid w:val="001C57EC"/>
    <w:rsid w:val="001C5C4C"/>
    <w:rsid w:val="001C6CF5"/>
    <w:rsid w:val="001C7398"/>
    <w:rsid w:val="001C7583"/>
    <w:rsid w:val="001D10F8"/>
    <w:rsid w:val="001D16AD"/>
    <w:rsid w:val="001D25FB"/>
    <w:rsid w:val="001D2F7A"/>
    <w:rsid w:val="001D4936"/>
    <w:rsid w:val="001D5613"/>
    <w:rsid w:val="001D6A1B"/>
    <w:rsid w:val="001D6A2D"/>
    <w:rsid w:val="001D720D"/>
    <w:rsid w:val="001D7A59"/>
    <w:rsid w:val="001E062D"/>
    <w:rsid w:val="001E15B3"/>
    <w:rsid w:val="001E1BC4"/>
    <w:rsid w:val="001E2392"/>
    <w:rsid w:val="001E2848"/>
    <w:rsid w:val="001E30B8"/>
    <w:rsid w:val="001E4CBB"/>
    <w:rsid w:val="001E52C9"/>
    <w:rsid w:val="001E59B7"/>
    <w:rsid w:val="001E67EF"/>
    <w:rsid w:val="001E6CBF"/>
    <w:rsid w:val="001E7307"/>
    <w:rsid w:val="001F0244"/>
    <w:rsid w:val="001F1B2D"/>
    <w:rsid w:val="001F20EC"/>
    <w:rsid w:val="001F5A4F"/>
    <w:rsid w:val="001F631C"/>
    <w:rsid w:val="001F7AA5"/>
    <w:rsid w:val="001F7AA9"/>
    <w:rsid w:val="00200399"/>
    <w:rsid w:val="0020094A"/>
    <w:rsid w:val="00200963"/>
    <w:rsid w:val="00200F6A"/>
    <w:rsid w:val="002011A2"/>
    <w:rsid w:val="002022AB"/>
    <w:rsid w:val="00202641"/>
    <w:rsid w:val="0020269A"/>
    <w:rsid w:val="00202A77"/>
    <w:rsid w:val="00203B3C"/>
    <w:rsid w:val="002062B2"/>
    <w:rsid w:val="00206C30"/>
    <w:rsid w:val="00207530"/>
    <w:rsid w:val="002106D4"/>
    <w:rsid w:val="002125B0"/>
    <w:rsid w:val="00214B24"/>
    <w:rsid w:val="002152D3"/>
    <w:rsid w:val="0021556C"/>
    <w:rsid w:val="00215755"/>
    <w:rsid w:val="00215D26"/>
    <w:rsid w:val="00220982"/>
    <w:rsid w:val="00220F7A"/>
    <w:rsid w:val="002214A7"/>
    <w:rsid w:val="002218E5"/>
    <w:rsid w:val="00223B93"/>
    <w:rsid w:val="00224D63"/>
    <w:rsid w:val="00224F0A"/>
    <w:rsid w:val="00226238"/>
    <w:rsid w:val="00226990"/>
    <w:rsid w:val="00227D03"/>
    <w:rsid w:val="00230189"/>
    <w:rsid w:val="002301D6"/>
    <w:rsid w:val="0023040A"/>
    <w:rsid w:val="0023190A"/>
    <w:rsid w:val="00233A4D"/>
    <w:rsid w:val="002345C1"/>
    <w:rsid w:val="002345D7"/>
    <w:rsid w:val="0023464A"/>
    <w:rsid w:val="002346ED"/>
    <w:rsid w:val="00235699"/>
    <w:rsid w:val="0023585C"/>
    <w:rsid w:val="00240DB5"/>
    <w:rsid w:val="00240DDD"/>
    <w:rsid w:val="002413BE"/>
    <w:rsid w:val="00241C2F"/>
    <w:rsid w:val="00242600"/>
    <w:rsid w:val="00242DB1"/>
    <w:rsid w:val="002442A3"/>
    <w:rsid w:val="00244DF8"/>
    <w:rsid w:val="0024644C"/>
    <w:rsid w:val="0024708F"/>
    <w:rsid w:val="00252196"/>
    <w:rsid w:val="002527DF"/>
    <w:rsid w:val="00253B37"/>
    <w:rsid w:val="0025404C"/>
    <w:rsid w:val="00254274"/>
    <w:rsid w:val="002543ED"/>
    <w:rsid w:val="00254FDF"/>
    <w:rsid w:val="00255757"/>
    <w:rsid w:val="00256704"/>
    <w:rsid w:val="002567EE"/>
    <w:rsid w:val="00256A29"/>
    <w:rsid w:val="00257598"/>
    <w:rsid w:val="00257D04"/>
    <w:rsid w:val="002604C3"/>
    <w:rsid w:val="002609D6"/>
    <w:rsid w:val="00261D3F"/>
    <w:rsid w:val="0026281F"/>
    <w:rsid w:val="00263AB8"/>
    <w:rsid w:val="00263E47"/>
    <w:rsid w:val="002647C3"/>
    <w:rsid w:val="002660EC"/>
    <w:rsid w:val="00266336"/>
    <w:rsid w:val="002667EA"/>
    <w:rsid w:val="00266F92"/>
    <w:rsid w:val="002674C6"/>
    <w:rsid w:val="00270CBD"/>
    <w:rsid w:val="0027149B"/>
    <w:rsid w:val="00271CE5"/>
    <w:rsid w:val="002724F6"/>
    <w:rsid w:val="00272B3D"/>
    <w:rsid w:val="00273533"/>
    <w:rsid w:val="00273FD6"/>
    <w:rsid w:val="002748A6"/>
    <w:rsid w:val="002771D7"/>
    <w:rsid w:val="00277901"/>
    <w:rsid w:val="00277B6E"/>
    <w:rsid w:val="00282020"/>
    <w:rsid w:val="00282AFB"/>
    <w:rsid w:val="00283A18"/>
    <w:rsid w:val="00283B9F"/>
    <w:rsid w:val="00285011"/>
    <w:rsid w:val="0028580E"/>
    <w:rsid w:val="00285B94"/>
    <w:rsid w:val="00286915"/>
    <w:rsid w:val="002875F6"/>
    <w:rsid w:val="00287A21"/>
    <w:rsid w:val="002915F4"/>
    <w:rsid w:val="002916EA"/>
    <w:rsid w:val="00291D21"/>
    <w:rsid w:val="0029266C"/>
    <w:rsid w:val="00292DEC"/>
    <w:rsid w:val="00293710"/>
    <w:rsid w:val="00294FDD"/>
    <w:rsid w:val="002959D1"/>
    <w:rsid w:val="00295E29"/>
    <w:rsid w:val="0029614A"/>
    <w:rsid w:val="002A1958"/>
    <w:rsid w:val="002A1A3B"/>
    <w:rsid w:val="002A1A55"/>
    <w:rsid w:val="002A2756"/>
    <w:rsid w:val="002A2877"/>
    <w:rsid w:val="002A2AD6"/>
    <w:rsid w:val="002A46C3"/>
    <w:rsid w:val="002A4DC1"/>
    <w:rsid w:val="002A7601"/>
    <w:rsid w:val="002A7E93"/>
    <w:rsid w:val="002B02B4"/>
    <w:rsid w:val="002B1520"/>
    <w:rsid w:val="002B257F"/>
    <w:rsid w:val="002B26B2"/>
    <w:rsid w:val="002B28C5"/>
    <w:rsid w:val="002B3949"/>
    <w:rsid w:val="002B4BF1"/>
    <w:rsid w:val="002B6F57"/>
    <w:rsid w:val="002B75BD"/>
    <w:rsid w:val="002B7F31"/>
    <w:rsid w:val="002C1340"/>
    <w:rsid w:val="002C1C39"/>
    <w:rsid w:val="002C2155"/>
    <w:rsid w:val="002C27FA"/>
    <w:rsid w:val="002C2E9A"/>
    <w:rsid w:val="002C3378"/>
    <w:rsid w:val="002C41E8"/>
    <w:rsid w:val="002C4CAF"/>
    <w:rsid w:val="002C5373"/>
    <w:rsid w:val="002C5FE6"/>
    <w:rsid w:val="002C62B7"/>
    <w:rsid w:val="002C6EC6"/>
    <w:rsid w:val="002C6F85"/>
    <w:rsid w:val="002C7FE8"/>
    <w:rsid w:val="002D0108"/>
    <w:rsid w:val="002D2088"/>
    <w:rsid w:val="002D2718"/>
    <w:rsid w:val="002D430E"/>
    <w:rsid w:val="002D46AE"/>
    <w:rsid w:val="002D48B5"/>
    <w:rsid w:val="002E00E3"/>
    <w:rsid w:val="002E0E2F"/>
    <w:rsid w:val="002E2009"/>
    <w:rsid w:val="002E2FD7"/>
    <w:rsid w:val="002E59D6"/>
    <w:rsid w:val="002E5DA1"/>
    <w:rsid w:val="002E716B"/>
    <w:rsid w:val="002F36DE"/>
    <w:rsid w:val="002F3910"/>
    <w:rsid w:val="002F3DD5"/>
    <w:rsid w:val="002F42C0"/>
    <w:rsid w:val="002F436D"/>
    <w:rsid w:val="002F46C0"/>
    <w:rsid w:val="003006E7"/>
    <w:rsid w:val="0030075E"/>
    <w:rsid w:val="00300B7C"/>
    <w:rsid w:val="0030109A"/>
    <w:rsid w:val="00301722"/>
    <w:rsid w:val="00301FAE"/>
    <w:rsid w:val="003050DC"/>
    <w:rsid w:val="0030517B"/>
    <w:rsid w:val="003061FA"/>
    <w:rsid w:val="003067C5"/>
    <w:rsid w:val="00306EA4"/>
    <w:rsid w:val="00307167"/>
    <w:rsid w:val="00310423"/>
    <w:rsid w:val="0031089F"/>
    <w:rsid w:val="00310D0F"/>
    <w:rsid w:val="00310DE0"/>
    <w:rsid w:val="003111D7"/>
    <w:rsid w:val="00311417"/>
    <w:rsid w:val="003124B0"/>
    <w:rsid w:val="00312DA4"/>
    <w:rsid w:val="003132E5"/>
    <w:rsid w:val="00313588"/>
    <w:rsid w:val="00313845"/>
    <w:rsid w:val="00313E06"/>
    <w:rsid w:val="00314CDA"/>
    <w:rsid w:val="003158B5"/>
    <w:rsid w:val="00315CDC"/>
    <w:rsid w:val="003162E9"/>
    <w:rsid w:val="00316BFA"/>
    <w:rsid w:val="003176A7"/>
    <w:rsid w:val="003211BE"/>
    <w:rsid w:val="00321202"/>
    <w:rsid w:val="003212C2"/>
    <w:rsid w:val="0032212D"/>
    <w:rsid w:val="003230CC"/>
    <w:rsid w:val="00323D96"/>
    <w:rsid w:val="00324A56"/>
    <w:rsid w:val="0032655A"/>
    <w:rsid w:val="00327CAE"/>
    <w:rsid w:val="00327DEE"/>
    <w:rsid w:val="00330415"/>
    <w:rsid w:val="00330D15"/>
    <w:rsid w:val="003311E7"/>
    <w:rsid w:val="00331E84"/>
    <w:rsid w:val="0033326E"/>
    <w:rsid w:val="003333BC"/>
    <w:rsid w:val="003336B3"/>
    <w:rsid w:val="0033386E"/>
    <w:rsid w:val="00333C3D"/>
    <w:rsid w:val="003348A9"/>
    <w:rsid w:val="00335672"/>
    <w:rsid w:val="00335738"/>
    <w:rsid w:val="00335C9A"/>
    <w:rsid w:val="00335DD1"/>
    <w:rsid w:val="0033656E"/>
    <w:rsid w:val="00336F2C"/>
    <w:rsid w:val="00337512"/>
    <w:rsid w:val="003379C6"/>
    <w:rsid w:val="00341374"/>
    <w:rsid w:val="003419FB"/>
    <w:rsid w:val="00341AF4"/>
    <w:rsid w:val="00341D84"/>
    <w:rsid w:val="0034230D"/>
    <w:rsid w:val="003436F0"/>
    <w:rsid w:val="00344A80"/>
    <w:rsid w:val="003455EC"/>
    <w:rsid w:val="00345AE8"/>
    <w:rsid w:val="003462FD"/>
    <w:rsid w:val="003467C0"/>
    <w:rsid w:val="00347312"/>
    <w:rsid w:val="00347341"/>
    <w:rsid w:val="00347931"/>
    <w:rsid w:val="00350961"/>
    <w:rsid w:val="00352827"/>
    <w:rsid w:val="00353102"/>
    <w:rsid w:val="00353A09"/>
    <w:rsid w:val="00354843"/>
    <w:rsid w:val="00354B20"/>
    <w:rsid w:val="003552C2"/>
    <w:rsid w:val="0035531A"/>
    <w:rsid w:val="00355DBB"/>
    <w:rsid w:val="003562D5"/>
    <w:rsid w:val="0035651C"/>
    <w:rsid w:val="00356EB9"/>
    <w:rsid w:val="00357419"/>
    <w:rsid w:val="00361B88"/>
    <w:rsid w:val="00362830"/>
    <w:rsid w:val="003633F3"/>
    <w:rsid w:val="003636BF"/>
    <w:rsid w:val="00363AF8"/>
    <w:rsid w:val="00363E77"/>
    <w:rsid w:val="00364939"/>
    <w:rsid w:val="0036494A"/>
    <w:rsid w:val="0036541D"/>
    <w:rsid w:val="00365F92"/>
    <w:rsid w:val="00367E5F"/>
    <w:rsid w:val="00370257"/>
    <w:rsid w:val="00370797"/>
    <w:rsid w:val="00370829"/>
    <w:rsid w:val="00370842"/>
    <w:rsid w:val="00371CA0"/>
    <w:rsid w:val="00371FC9"/>
    <w:rsid w:val="003733B3"/>
    <w:rsid w:val="00373FF7"/>
    <w:rsid w:val="0037479F"/>
    <w:rsid w:val="00374F84"/>
    <w:rsid w:val="003751FE"/>
    <w:rsid w:val="003754A2"/>
    <w:rsid w:val="003822A4"/>
    <w:rsid w:val="00382392"/>
    <w:rsid w:val="0038278A"/>
    <w:rsid w:val="00382D17"/>
    <w:rsid w:val="003841B7"/>
    <w:rsid w:val="003845B4"/>
    <w:rsid w:val="00384611"/>
    <w:rsid w:val="003847B2"/>
    <w:rsid w:val="003852D0"/>
    <w:rsid w:val="00385CCD"/>
    <w:rsid w:val="00386BB9"/>
    <w:rsid w:val="0038790C"/>
    <w:rsid w:val="00387B1A"/>
    <w:rsid w:val="0039042C"/>
    <w:rsid w:val="00390435"/>
    <w:rsid w:val="00390DF8"/>
    <w:rsid w:val="00391013"/>
    <w:rsid w:val="00391473"/>
    <w:rsid w:val="00391684"/>
    <w:rsid w:val="0039169A"/>
    <w:rsid w:val="00391CE8"/>
    <w:rsid w:val="00392056"/>
    <w:rsid w:val="003923C0"/>
    <w:rsid w:val="003926E7"/>
    <w:rsid w:val="00393256"/>
    <w:rsid w:val="003947AF"/>
    <w:rsid w:val="00395E56"/>
    <w:rsid w:val="003968D8"/>
    <w:rsid w:val="003968F7"/>
    <w:rsid w:val="00396CEF"/>
    <w:rsid w:val="00397363"/>
    <w:rsid w:val="003975AB"/>
    <w:rsid w:val="00397B88"/>
    <w:rsid w:val="003A0807"/>
    <w:rsid w:val="003A138D"/>
    <w:rsid w:val="003A28DC"/>
    <w:rsid w:val="003A2CAB"/>
    <w:rsid w:val="003A3AE1"/>
    <w:rsid w:val="003A3DC8"/>
    <w:rsid w:val="003A3FAD"/>
    <w:rsid w:val="003A56E0"/>
    <w:rsid w:val="003A65A3"/>
    <w:rsid w:val="003A6F8B"/>
    <w:rsid w:val="003A709B"/>
    <w:rsid w:val="003A74E1"/>
    <w:rsid w:val="003A7B23"/>
    <w:rsid w:val="003B04B0"/>
    <w:rsid w:val="003B071D"/>
    <w:rsid w:val="003B1D5A"/>
    <w:rsid w:val="003B1F08"/>
    <w:rsid w:val="003B29CE"/>
    <w:rsid w:val="003B33BE"/>
    <w:rsid w:val="003B3B38"/>
    <w:rsid w:val="003B4169"/>
    <w:rsid w:val="003B41F1"/>
    <w:rsid w:val="003B43A8"/>
    <w:rsid w:val="003B48B5"/>
    <w:rsid w:val="003B650E"/>
    <w:rsid w:val="003C0B70"/>
    <w:rsid w:val="003C147F"/>
    <w:rsid w:val="003C3764"/>
    <w:rsid w:val="003C3F90"/>
    <w:rsid w:val="003C4F18"/>
    <w:rsid w:val="003C61A2"/>
    <w:rsid w:val="003C7436"/>
    <w:rsid w:val="003C7860"/>
    <w:rsid w:val="003C7B0C"/>
    <w:rsid w:val="003D0D32"/>
    <w:rsid w:val="003D1412"/>
    <w:rsid w:val="003D1627"/>
    <w:rsid w:val="003D1F32"/>
    <w:rsid w:val="003D2504"/>
    <w:rsid w:val="003D3766"/>
    <w:rsid w:val="003D3F84"/>
    <w:rsid w:val="003D4039"/>
    <w:rsid w:val="003D4A77"/>
    <w:rsid w:val="003D60CF"/>
    <w:rsid w:val="003D6800"/>
    <w:rsid w:val="003D7217"/>
    <w:rsid w:val="003D7341"/>
    <w:rsid w:val="003D79CD"/>
    <w:rsid w:val="003E0851"/>
    <w:rsid w:val="003E08EE"/>
    <w:rsid w:val="003E0F2F"/>
    <w:rsid w:val="003E1BDD"/>
    <w:rsid w:val="003E1C74"/>
    <w:rsid w:val="003E2808"/>
    <w:rsid w:val="003E2A80"/>
    <w:rsid w:val="003E2FE7"/>
    <w:rsid w:val="003E3BD0"/>
    <w:rsid w:val="003E3E69"/>
    <w:rsid w:val="003E45FE"/>
    <w:rsid w:val="003E4690"/>
    <w:rsid w:val="003E6AD2"/>
    <w:rsid w:val="003E6B2A"/>
    <w:rsid w:val="003E7990"/>
    <w:rsid w:val="003F001F"/>
    <w:rsid w:val="003F06CD"/>
    <w:rsid w:val="003F08EC"/>
    <w:rsid w:val="003F09CB"/>
    <w:rsid w:val="003F1684"/>
    <w:rsid w:val="003F2B73"/>
    <w:rsid w:val="003F2CF9"/>
    <w:rsid w:val="003F2D79"/>
    <w:rsid w:val="003F3489"/>
    <w:rsid w:val="003F4C4D"/>
    <w:rsid w:val="003F5B05"/>
    <w:rsid w:val="003F5D2D"/>
    <w:rsid w:val="003F65D6"/>
    <w:rsid w:val="003F7A76"/>
    <w:rsid w:val="00401D17"/>
    <w:rsid w:val="00401E7E"/>
    <w:rsid w:val="00401F80"/>
    <w:rsid w:val="00401FFF"/>
    <w:rsid w:val="0040207C"/>
    <w:rsid w:val="00402910"/>
    <w:rsid w:val="004032C3"/>
    <w:rsid w:val="00403837"/>
    <w:rsid w:val="00404D05"/>
    <w:rsid w:val="00405D3C"/>
    <w:rsid w:val="0040621C"/>
    <w:rsid w:val="00406C6C"/>
    <w:rsid w:val="004072D8"/>
    <w:rsid w:val="00407CF3"/>
    <w:rsid w:val="0041065D"/>
    <w:rsid w:val="004113B3"/>
    <w:rsid w:val="00412E64"/>
    <w:rsid w:val="00412EA2"/>
    <w:rsid w:val="004134D7"/>
    <w:rsid w:val="00414D48"/>
    <w:rsid w:val="00414E93"/>
    <w:rsid w:val="004155D2"/>
    <w:rsid w:val="004166C8"/>
    <w:rsid w:val="00416B64"/>
    <w:rsid w:val="0042053C"/>
    <w:rsid w:val="00420DAA"/>
    <w:rsid w:val="004215B4"/>
    <w:rsid w:val="004217F7"/>
    <w:rsid w:val="00422324"/>
    <w:rsid w:val="004223C4"/>
    <w:rsid w:val="004227B7"/>
    <w:rsid w:val="00422C38"/>
    <w:rsid w:val="00422D1C"/>
    <w:rsid w:val="00422F17"/>
    <w:rsid w:val="00425135"/>
    <w:rsid w:val="004251EA"/>
    <w:rsid w:val="0042544B"/>
    <w:rsid w:val="0042579F"/>
    <w:rsid w:val="00425809"/>
    <w:rsid w:val="00427640"/>
    <w:rsid w:val="00427CC4"/>
    <w:rsid w:val="0043003F"/>
    <w:rsid w:val="00430104"/>
    <w:rsid w:val="00430BD5"/>
    <w:rsid w:val="0043158A"/>
    <w:rsid w:val="0043248A"/>
    <w:rsid w:val="004326D4"/>
    <w:rsid w:val="00432A1E"/>
    <w:rsid w:val="00434700"/>
    <w:rsid w:val="00435357"/>
    <w:rsid w:val="00436DE3"/>
    <w:rsid w:val="00437F16"/>
    <w:rsid w:val="004408D7"/>
    <w:rsid w:val="00440AC8"/>
    <w:rsid w:val="004415CC"/>
    <w:rsid w:val="004421A2"/>
    <w:rsid w:val="004428F2"/>
    <w:rsid w:val="00442B89"/>
    <w:rsid w:val="004466D1"/>
    <w:rsid w:val="0044790F"/>
    <w:rsid w:val="00447E95"/>
    <w:rsid w:val="00447FDB"/>
    <w:rsid w:val="004521E6"/>
    <w:rsid w:val="0045244E"/>
    <w:rsid w:val="00453076"/>
    <w:rsid w:val="00453250"/>
    <w:rsid w:val="00455026"/>
    <w:rsid w:val="00456DE0"/>
    <w:rsid w:val="004607C8"/>
    <w:rsid w:val="004607F6"/>
    <w:rsid w:val="00461068"/>
    <w:rsid w:val="0046119C"/>
    <w:rsid w:val="0046138E"/>
    <w:rsid w:val="004628BC"/>
    <w:rsid w:val="00462BDE"/>
    <w:rsid w:val="00464ED5"/>
    <w:rsid w:val="00464FEB"/>
    <w:rsid w:val="00465477"/>
    <w:rsid w:val="0047009D"/>
    <w:rsid w:val="00471029"/>
    <w:rsid w:val="004710A5"/>
    <w:rsid w:val="004723EC"/>
    <w:rsid w:val="0047286F"/>
    <w:rsid w:val="00474670"/>
    <w:rsid w:val="004764CD"/>
    <w:rsid w:val="00477983"/>
    <w:rsid w:val="00483290"/>
    <w:rsid w:val="0048332F"/>
    <w:rsid w:val="004833A9"/>
    <w:rsid w:val="00483B47"/>
    <w:rsid w:val="00483BF5"/>
    <w:rsid w:val="0048424C"/>
    <w:rsid w:val="004863D9"/>
    <w:rsid w:val="00486C9F"/>
    <w:rsid w:val="00490C89"/>
    <w:rsid w:val="00491779"/>
    <w:rsid w:val="0049213A"/>
    <w:rsid w:val="00492301"/>
    <w:rsid w:val="004931EC"/>
    <w:rsid w:val="004939FE"/>
    <w:rsid w:val="00494665"/>
    <w:rsid w:val="00495FFB"/>
    <w:rsid w:val="0049653F"/>
    <w:rsid w:val="00496CB6"/>
    <w:rsid w:val="004972D0"/>
    <w:rsid w:val="004A38C8"/>
    <w:rsid w:val="004A429E"/>
    <w:rsid w:val="004A53F7"/>
    <w:rsid w:val="004A7F3E"/>
    <w:rsid w:val="004B09DC"/>
    <w:rsid w:val="004B1390"/>
    <w:rsid w:val="004B1A81"/>
    <w:rsid w:val="004B1D3D"/>
    <w:rsid w:val="004B278F"/>
    <w:rsid w:val="004B3587"/>
    <w:rsid w:val="004B3F11"/>
    <w:rsid w:val="004B460B"/>
    <w:rsid w:val="004B541B"/>
    <w:rsid w:val="004B7082"/>
    <w:rsid w:val="004B76BA"/>
    <w:rsid w:val="004B7A96"/>
    <w:rsid w:val="004B7B67"/>
    <w:rsid w:val="004C09F3"/>
    <w:rsid w:val="004C0E9F"/>
    <w:rsid w:val="004C1C50"/>
    <w:rsid w:val="004C239B"/>
    <w:rsid w:val="004C29C0"/>
    <w:rsid w:val="004C388A"/>
    <w:rsid w:val="004C4625"/>
    <w:rsid w:val="004C564A"/>
    <w:rsid w:val="004C6818"/>
    <w:rsid w:val="004C6B00"/>
    <w:rsid w:val="004C6C7F"/>
    <w:rsid w:val="004C7377"/>
    <w:rsid w:val="004C76D3"/>
    <w:rsid w:val="004D1229"/>
    <w:rsid w:val="004D2223"/>
    <w:rsid w:val="004D2745"/>
    <w:rsid w:val="004D28DD"/>
    <w:rsid w:val="004D3DDC"/>
    <w:rsid w:val="004D4415"/>
    <w:rsid w:val="004D5A5D"/>
    <w:rsid w:val="004D6703"/>
    <w:rsid w:val="004D7BD1"/>
    <w:rsid w:val="004E0C92"/>
    <w:rsid w:val="004E19EF"/>
    <w:rsid w:val="004E23B9"/>
    <w:rsid w:val="004E2C6E"/>
    <w:rsid w:val="004E2CBF"/>
    <w:rsid w:val="004E36C8"/>
    <w:rsid w:val="004E3A4F"/>
    <w:rsid w:val="004E3BA7"/>
    <w:rsid w:val="004E3C28"/>
    <w:rsid w:val="004E477F"/>
    <w:rsid w:val="004E4D1D"/>
    <w:rsid w:val="004E4E90"/>
    <w:rsid w:val="004E536B"/>
    <w:rsid w:val="004E5931"/>
    <w:rsid w:val="004E5A56"/>
    <w:rsid w:val="004E652D"/>
    <w:rsid w:val="004E6AE3"/>
    <w:rsid w:val="004E6D71"/>
    <w:rsid w:val="004F1493"/>
    <w:rsid w:val="004F229C"/>
    <w:rsid w:val="004F2EA1"/>
    <w:rsid w:val="004F3242"/>
    <w:rsid w:val="004F3594"/>
    <w:rsid w:val="004F4C83"/>
    <w:rsid w:val="004F5CF3"/>
    <w:rsid w:val="004F5D46"/>
    <w:rsid w:val="004F6B49"/>
    <w:rsid w:val="004F6D25"/>
    <w:rsid w:val="004F775B"/>
    <w:rsid w:val="00502813"/>
    <w:rsid w:val="00502B0A"/>
    <w:rsid w:val="00502C04"/>
    <w:rsid w:val="00502CEA"/>
    <w:rsid w:val="00503334"/>
    <w:rsid w:val="0050344C"/>
    <w:rsid w:val="005037CC"/>
    <w:rsid w:val="005048D0"/>
    <w:rsid w:val="00504969"/>
    <w:rsid w:val="0050609D"/>
    <w:rsid w:val="00506414"/>
    <w:rsid w:val="00507CA9"/>
    <w:rsid w:val="005100C2"/>
    <w:rsid w:val="00510B01"/>
    <w:rsid w:val="005110C3"/>
    <w:rsid w:val="00511F02"/>
    <w:rsid w:val="005124A7"/>
    <w:rsid w:val="0051283B"/>
    <w:rsid w:val="005143CA"/>
    <w:rsid w:val="005161C0"/>
    <w:rsid w:val="00517A0B"/>
    <w:rsid w:val="00517CDA"/>
    <w:rsid w:val="00520BFE"/>
    <w:rsid w:val="005228CF"/>
    <w:rsid w:val="00523E46"/>
    <w:rsid w:val="00525288"/>
    <w:rsid w:val="00526246"/>
    <w:rsid w:val="00527346"/>
    <w:rsid w:val="00527627"/>
    <w:rsid w:val="0052791C"/>
    <w:rsid w:val="0052792C"/>
    <w:rsid w:val="00530529"/>
    <w:rsid w:val="00530CC9"/>
    <w:rsid w:val="00530D28"/>
    <w:rsid w:val="0053274B"/>
    <w:rsid w:val="00532934"/>
    <w:rsid w:val="00532DC6"/>
    <w:rsid w:val="00533BA2"/>
    <w:rsid w:val="00534190"/>
    <w:rsid w:val="0053528E"/>
    <w:rsid w:val="00535A59"/>
    <w:rsid w:val="00536640"/>
    <w:rsid w:val="00536667"/>
    <w:rsid w:val="00536B2A"/>
    <w:rsid w:val="00536EAB"/>
    <w:rsid w:val="00543420"/>
    <w:rsid w:val="00543F1B"/>
    <w:rsid w:val="00544340"/>
    <w:rsid w:val="005447DB"/>
    <w:rsid w:val="00544B42"/>
    <w:rsid w:val="0054586F"/>
    <w:rsid w:val="005458E4"/>
    <w:rsid w:val="00545B4C"/>
    <w:rsid w:val="00545E78"/>
    <w:rsid w:val="005467F1"/>
    <w:rsid w:val="0054682D"/>
    <w:rsid w:val="00552FED"/>
    <w:rsid w:val="005540CB"/>
    <w:rsid w:val="00554D0A"/>
    <w:rsid w:val="00554EE6"/>
    <w:rsid w:val="005559AC"/>
    <w:rsid w:val="00555B46"/>
    <w:rsid w:val="00555EAE"/>
    <w:rsid w:val="0055782E"/>
    <w:rsid w:val="005605F6"/>
    <w:rsid w:val="00560BBC"/>
    <w:rsid w:val="005612F7"/>
    <w:rsid w:val="00562265"/>
    <w:rsid w:val="00563212"/>
    <w:rsid w:val="0056323E"/>
    <w:rsid w:val="00564743"/>
    <w:rsid w:val="0056549F"/>
    <w:rsid w:val="00566461"/>
    <w:rsid w:val="0056649E"/>
    <w:rsid w:val="00566DDC"/>
    <w:rsid w:val="00567106"/>
    <w:rsid w:val="00567733"/>
    <w:rsid w:val="00567753"/>
    <w:rsid w:val="00571549"/>
    <w:rsid w:val="0057365D"/>
    <w:rsid w:val="00574445"/>
    <w:rsid w:val="00574D72"/>
    <w:rsid w:val="00575494"/>
    <w:rsid w:val="0057767F"/>
    <w:rsid w:val="00577873"/>
    <w:rsid w:val="005779CE"/>
    <w:rsid w:val="00580F07"/>
    <w:rsid w:val="00582445"/>
    <w:rsid w:val="00583618"/>
    <w:rsid w:val="00583DEC"/>
    <w:rsid w:val="00584B8D"/>
    <w:rsid w:val="00585F29"/>
    <w:rsid w:val="005860FD"/>
    <w:rsid w:val="00586160"/>
    <w:rsid w:val="005868E3"/>
    <w:rsid w:val="005870B0"/>
    <w:rsid w:val="005919F0"/>
    <w:rsid w:val="00595BA0"/>
    <w:rsid w:val="0059600F"/>
    <w:rsid w:val="00596742"/>
    <w:rsid w:val="005A2306"/>
    <w:rsid w:val="005A24EA"/>
    <w:rsid w:val="005A29F8"/>
    <w:rsid w:val="005A5EE3"/>
    <w:rsid w:val="005A73CE"/>
    <w:rsid w:val="005B0C6D"/>
    <w:rsid w:val="005B1429"/>
    <w:rsid w:val="005B265F"/>
    <w:rsid w:val="005B2754"/>
    <w:rsid w:val="005B2E00"/>
    <w:rsid w:val="005B3772"/>
    <w:rsid w:val="005B47C1"/>
    <w:rsid w:val="005B4FC0"/>
    <w:rsid w:val="005B5684"/>
    <w:rsid w:val="005B5A37"/>
    <w:rsid w:val="005B5F9B"/>
    <w:rsid w:val="005B6E07"/>
    <w:rsid w:val="005B7332"/>
    <w:rsid w:val="005C1251"/>
    <w:rsid w:val="005C17A4"/>
    <w:rsid w:val="005C19FB"/>
    <w:rsid w:val="005C26B0"/>
    <w:rsid w:val="005C28BF"/>
    <w:rsid w:val="005C2AA0"/>
    <w:rsid w:val="005C3AD2"/>
    <w:rsid w:val="005C3BCE"/>
    <w:rsid w:val="005C44E0"/>
    <w:rsid w:val="005C5F15"/>
    <w:rsid w:val="005C63A6"/>
    <w:rsid w:val="005C65A7"/>
    <w:rsid w:val="005D06C8"/>
    <w:rsid w:val="005D0820"/>
    <w:rsid w:val="005D188D"/>
    <w:rsid w:val="005D18A8"/>
    <w:rsid w:val="005D24D7"/>
    <w:rsid w:val="005D279E"/>
    <w:rsid w:val="005D4104"/>
    <w:rsid w:val="005D447B"/>
    <w:rsid w:val="005D58E0"/>
    <w:rsid w:val="005D6106"/>
    <w:rsid w:val="005D61AC"/>
    <w:rsid w:val="005D788E"/>
    <w:rsid w:val="005E1506"/>
    <w:rsid w:val="005E1D3C"/>
    <w:rsid w:val="005E2106"/>
    <w:rsid w:val="005E257F"/>
    <w:rsid w:val="005E3E96"/>
    <w:rsid w:val="005E4CEF"/>
    <w:rsid w:val="005E56E9"/>
    <w:rsid w:val="005E591F"/>
    <w:rsid w:val="005E704B"/>
    <w:rsid w:val="005F0C6B"/>
    <w:rsid w:val="005F16B8"/>
    <w:rsid w:val="005F181E"/>
    <w:rsid w:val="005F202F"/>
    <w:rsid w:val="005F2CFF"/>
    <w:rsid w:val="005F2D3D"/>
    <w:rsid w:val="005F2E6E"/>
    <w:rsid w:val="005F40C8"/>
    <w:rsid w:val="005F4BA3"/>
    <w:rsid w:val="005F4ED8"/>
    <w:rsid w:val="005F65C8"/>
    <w:rsid w:val="005F7369"/>
    <w:rsid w:val="0060044A"/>
    <w:rsid w:val="006019E6"/>
    <w:rsid w:val="006028E7"/>
    <w:rsid w:val="00602B8F"/>
    <w:rsid w:val="006035CD"/>
    <w:rsid w:val="006037BB"/>
    <w:rsid w:val="00603C0F"/>
    <w:rsid w:val="00603CCA"/>
    <w:rsid w:val="00604168"/>
    <w:rsid w:val="00604C58"/>
    <w:rsid w:val="00606ECF"/>
    <w:rsid w:val="00607BB1"/>
    <w:rsid w:val="00610C31"/>
    <w:rsid w:val="006115B3"/>
    <w:rsid w:val="00611631"/>
    <w:rsid w:val="006120CB"/>
    <w:rsid w:val="00612D18"/>
    <w:rsid w:val="006132C4"/>
    <w:rsid w:val="00613523"/>
    <w:rsid w:val="00614534"/>
    <w:rsid w:val="0061488F"/>
    <w:rsid w:val="00614E9D"/>
    <w:rsid w:val="0061575D"/>
    <w:rsid w:val="006160FC"/>
    <w:rsid w:val="006163DB"/>
    <w:rsid w:val="00620064"/>
    <w:rsid w:val="00623070"/>
    <w:rsid w:val="006237D7"/>
    <w:rsid w:val="00623A32"/>
    <w:rsid w:val="00625FC3"/>
    <w:rsid w:val="006265CB"/>
    <w:rsid w:val="0062689D"/>
    <w:rsid w:val="006279DB"/>
    <w:rsid w:val="00630D6A"/>
    <w:rsid w:val="0063108C"/>
    <w:rsid w:val="006313C9"/>
    <w:rsid w:val="00631401"/>
    <w:rsid w:val="00631EC8"/>
    <w:rsid w:val="00632253"/>
    <w:rsid w:val="00632D86"/>
    <w:rsid w:val="00633D00"/>
    <w:rsid w:val="006358F0"/>
    <w:rsid w:val="00636325"/>
    <w:rsid w:val="00636AA0"/>
    <w:rsid w:val="006421D8"/>
    <w:rsid w:val="00642714"/>
    <w:rsid w:val="00642DC2"/>
    <w:rsid w:val="00643865"/>
    <w:rsid w:val="00644895"/>
    <w:rsid w:val="00644995"/>
    <w:rsid w:val="00644B70"/>
    <w:rsid w:val="00645313"/>
    <w:rsid w:val="006455CE"/>
    <w:rsid w:val="006477CE"/>
    <w:rsid w:val="00647F34"/>
    <w:rsid w:val="0065068E"/>
    <w:rsid w:val="00652237"/>
    <w:rsid w:val="006541A5"/>
    <w:rsid w:val="0065465A"/>
    <w:rsid w:val="006553F5"/>
    <w:rsid w:val="00656364"/>
    <w:rsid w:val="00656797"/>
    <w:rsid w:val="0065781F"/>
    <w:rsid w:val="006578C0"/>
    <w:rsid w:val="006612EF"/>
    <w:rsid w:val="00661936"/>
    <w:rsid w:val="00662557"/>
    <w:rsid w:val="006634A7"/>
    <w:rsid w:val="006636DD"/>
    <w:rsid w:val="00663720"/>
    <w:rsid w:val="00663A0F"/>
    <w:rsid w:val="0066422C"/>
    <w:rsid w:val="00664C2D"/>
    <w:rsid w:val="0066530D"/>
    <w:rsid w:val="006653FF"/>
    <w:rsid w:val="00665B24"/>
    <w:rsid w:val="00665CAE"/>
    <w:rsid w:val="006661E5"/>
    <w:rsid w:val="006667E1"/>
    <w:rsid w:val="00666BB0"/>
    <w:rsid w:val="00670A05"/>
    <w:rsid w:val="00670F3C"/>
    <w:rsid w:val="00671BF9"/>
    <w:rsid w:val="00671F54"/>
    <w:rsid w:val="0067211B"/>
    <w:rsid w:val="00672180"/>
    <w:rsid w:val="00672C7B"/>
    <w:rsid w:val="00673118"/>
    <w:rsid w:val="00673363"/>
    <w:rsid w:val="00673A4F"/>
    <w:rsid w:val="00673B5A"/>
    <w:rsid w:val="00675F0B"/>
    <w:rsid w:val="00676880"/>
    <w:rsid w:val="00677CAD"/>
    <w:rsid w:val="00680594"/>
    <w:rsid w:val="00681920"/>
    <w:rsid w:val="00682D22"/>
    <w:rsid w:val="00683442"/>
    <w:rsid w:val="006843B0"/>
    <w:rsid w:val="006849DF"/>
    <w:rsid w:val="00684CDB"/>
    <w:rsid w:val="00685228"/>
    <w:rsid w:val="00685786"/>
    <w:rsid w:val="00686E70"/>
    <w:rsid w:val="006872B9"/>
    <w:rsid w:val="00687920"/>
    <w:rsid w:val="00690004"/>
    <w:rsid w:val="0069118A"/>
    <w:rsid w:val="006915C1"/>
    <w:rsid w:val="00691716"/>
    <w:rsid w:val="0069239F"/>
    <w:rsid w:val="0069411A"/>
    <w:rsid w:val="00694142"/>
    <w:rsid w:val="00694515"/>
    <w:rsid w:val="006950FC"/>
    <w:rsid w:val="006961AE"/>
    <w:rsid w:val="0069774D"/>
    <w:rsid w:val="00697A21"/>
    <w:rsid w:val="00697C9D"/>
    <w:rsid w:val="006A02CC"/>
    <w:rsid w:val="006A1787"/>
    <w:rsid w:val="006A17D1"/>
    <w:rsid w:val="006A1979"/>
    <w:rsid w:val="006A2C28"/>
    <w:rsid w:val="006A4ED5"/>
    <w:rsid w:val="006A5FC3"/>
    <w:rsid w:val="006A65C0"/>
    <w:rsid w:val="006A6A83"/>
    <w:rsid w:val="006A7DFB"/>
    <w:rsid w:val="006B098D"/>
    <w:rsid w:val="006B27EF"/>
    <w:rsid w:val="006B3980"/>
    <w:rsid w:val="006B3FB8"/>
    <w:rsid w:val="006B48B4"/>
    <w:rsid w:val="006B55B5"/>
    <w:rsid w:val="006B7CFA"/>
    <w:rsid w:val="006C0424"/>
    <w:rsid w:val="006C13D2"/>
    <w:rsid w:val="006C3111"/>
    <w:rsid w:val="006C317B"/>
    <w:rsid w:val="006C384A"/>
    <w:rsid w:val="006C3C32"/>
    <w:rsid w:val="006C5C06"/>
    <w:rsid w:val="006C641E"/>
    <w:rsid w:val="006C75BC"/>
    <w:rsid w:val="006C7F36"/>
    <w:rsid w:val="006D0D24"/>
    <w:rsid w:val="006D1E0B"/>
    <w:rsid w:val="006D3500"/>
    <w:rsid w:val="006D417B"/>
    <w:rsid w:val="006D42D9"/>
    <w:rsid w:val="006D4855"/>
    <w:rsid w:val="006D512E"/>
    <w:rsid w:val="006D5728"/>
    <w:rsid w:val="006D59C8"/>
    <w:rsid w:val="006D5CC2"/>
    <w:rsid w:val="006D789A"/>
    <w:rsid w:val="006E13B1"/>
    <w:rsid w:val="006E3ABD"/>
    <w:rsid w:val="006E3CE3"/>
    <w:rsid w:val="006E52F2"/>
    <w:rsid w:val="006E66D2"/>
    <w:rsid w:val="006E7B02"/>
    <w:rsid w:val="006F0368"/>
    <w:rsid w:val="006F1103"/>
    <w:rsid w:val="006F31D1"/>
    <w:rsid w:val="006F34B4"/>
    <w:rsid w:val="006F415A"/>
    <w:rsid w:val="006F5780"/>
    <w:rsid w:val="006F5C1C"/>
    <w:rsid w:val="006F5EE1"/>
    <w:rsid w:val="007009F1"/>
    <w:rsid w:val="00701016"/>
    <w:rsid w:val="007013A2"/>
    <w:rsid w:val="0070585D"/>
    <w:rsid w:val="00705B31"/>
    <w:rsid w:val="0071051B"/>
    <w:rsid w:val="00710DD2"/>
    <w:rsid w:val="00711ABD"/>
    <w:rsid w:val="00712070"/>
    <w:rsid w:val="00712F3D"/>
    <w:rsid w:val="007135A1"/>
    <w:rsid w:val="00713FF5"/>
    <w:rsid w:val="0071519E"/>
    <w:rsid w:val="00715287"/>
    <w:rsid w:val="00715946"/>
    <w:rsid w:val="00716774"/>
    <w:rsid w:val="007169C7"/>
    <w:rsid w:val="00717EEC"/>
    <w:rsid w:val="00720176"/>
    <w:rsid w:val="00720DDB"/>
    <w:rsid w:val="0072121C"/>
    <w:rsid w:val="0072495D"/>
    <w:rsid w:val="00724B3F"/>
    <w:rsid w:val="007253E1"/>
    <w:rsid w:val="00726592"/>
    <w:rsid w:val="00730F27"/>
    <w:rsid w:val="00731691"/>
    <w:rsid w:val="00732D6B"/>
    <w:rsid w:val="00732D95"/>
    <w:rsid w:val="00733017"/>
    <w:rsid w:val="007362A2"/>
    <w:rsid w:val="007362C5"/>
    <w:rsid w:val="00736AF1"/>
    <w:rsid w:val="0074036D"/>
    <w:rsid w:val="00740B79"/>
    <w:rsid w:val="00740ED9"/>
    <w:rsid w:val="007420F8"/>
    <w:rsid w:val="00742786"/>
    <w:rsid w:val="00743106"/>
    <w:rsid w:val="00743FE5"/>
    <w:rsid w:val="007443ED"/>
    <w:rsid w:val="007452F7"/>
    <w:rsid w:val="0074593D"/>
    <w:rsid w:val="007464DB"/>
    <w:rsid w:val="00746657"/>
    <w:rsid w:val="00746957"/>
    <w:rsid w:val="007473EA"/>
    <w:rsid w:val="0074757D"/>
    <w:rsid w:val="00747BCC"/>
    <w:rsid w:val="00747D57"/>
    <w:rsid w:val="00747EDC"/>
    <w:rsid w:val="00750D5F"/>
    <w:rsid w:val="0075230D"/>
    <w:rsid w:val="0075267A"/>
    <w:rsid w:val="00754018"/>
    <w:rsid w:val="0075410B"/>
    <w:rsid w:val="00754314"/>
    <w:rsid w:val="007551D1"/>
    <w:rsid w:val="007567B6"/>
    <w:rsid w:val="00756A34"/>
    <w:rsid w:val="00756BB4"/>
    <w:rsid w:val="007618BE"/>
    <w:rsid w:val="00761F8D"/>
    <w:rsid w:val="00763B2A"/>
    <w:rsid w:val="00764201"/>
    <w:rsid w:val="00764757"/>
    <w:rsid w:val="00764AF6"/>
    <w:rsid w:val="0076670F"/>
    <w:rsid w:val="0076725D"/>
    <w:rsid w:val="00767CE5"/>
    <w:rsid w:val="00770FE7"/>
    <w:rsid w:val="0077191C"/>
    <w:rsid w:val="00771D7A"/>
    <w:rsid w:val="007734DC"/>
    <w:rsid w:val="0077579E"/>
    <w:rsid w:val="00775A5B"/>
    <w:rsid w:val="0077643E"/>
    <w:rsid w:val="00776FB4"/>
    <w:rsid w:val="00777121"/>
    <w:rsid w:val="00780108"/>
    <w:rsid w:val="00780D08"/>
    <w:rsid w:val="007821FA"/>
    <w:rsid w:val="007825C4"/>
    <w:rsid w:val="00783283"/>
    <w:rsid w:val="00783310"/>
    <w:rsid w:val="007833BF"/>
    <w:rsid w:val="00784E6A"/>
    <w:rsid w:val="00784F51"/>
    <w:rsid w:val="007853FF"/>
    <w:rsid w:val="007855BA"/>
    <w:rsid w:val="00786B30"/>
    <w:rsid w:val="007871CE"/>
    <w:rsid w:val="00787378"/>
    <w:rsid w:val="007877A5"/>
    <w:rsid w:val="00787E33"/>
    <w:rsid w:val="00790E57"/>
    <w:rsid w:val="007911CD"/>
    <w:rsid w:val="007936C9"/>
    <w:rsid w:val="00793D4B"/>
    <w:rsid w:val="00794A15"/>
    <w:rsid w:val="00795D2A"/>
    <w:rsid w:val="007970B4"/>
    <w:rsid w:val="007A00E1"/>
    <w:rsid w:val="007A1B66"/>
    <w:rsid w:val="007A2329"/>
    <w:rsid w:val="007A3064"/>
    <w:rsid w:val="007A3154"/>
    <w:rsid w:val="007A4937"/>
    <w:rsid w:val="007A4A6D"/>
    <w:rsid w:val="007A4B25"/>
    <w:rsid w:val="007A6980"/>
    <w:rsid w:val="007B05FA"/>
    <w:rsid w:val="007B1263"/>
    <w:rsid w:val="007B1A91"/>
    <w:rsid w:val="007B233A"/>
    <w:rsid w:val="007B3212"/>
    <w:rsid w:val="007B3F32"/>
    <w:rsid w:val="007B5676"/>
    <w:rsid w:val="007B58BB"/>
    <w:rsid w:val="007B6139"/>
    <w:rsid w:val="007C1C26"/>
    <w:rsid w:val="007C1DCA"/>
    <w:rsid w:val="007C1EFE"/>
    <w:rsid w:val="007C2884"/>
    <w:rsid w:val="007C3A5D"/>
    <w:rsid w:val="007C3D7C"/>
    <w:rsid w:val="007C6CA5"/>
    <w:rsid w:val="007C7E6E"/>
    <w:rsid w:val="007D096D"/>
    <w:rsid w:val="007D1272"/>
    <w:rsid w:val="007D1BCF"/>
    <w:rsid w:val="007D1CAD"/>
    <w:rsid w:val="007D2988"/>
    <w:rsid w:val="007D3B17"/>
    <w:rsid w:val="007D3D5E"/>
    <w:rsid w:val="007D5150"/>
    <w:rsid w:val="007D5A30"/>
    <w:rsid w:val="007D67BC"/>
    <w:rsid w:val="007D6C87"/>
    <w:rsid w:val="007D736A"/>
    <w:rsid w:val="007D75CF"/>
    <w:rsid w:val="007D7677"/>
    <w:rsid w:val="007E0660"/>
    <w:rsid w:val="007E1768"/>
    <w:rsid w:val="007E2179"/>
    <w:rsid w:val="007E22F0"/>
    <w:rsid w:val="007E2886"/>
    <w:rsid w:val="007E2EFC"/>
    <w:rsid w:val="007E348D"/>
    <w:rsid w:val="007E3F03"/>
    <w:rsid w:val="007E4B97"/>
    <w:rsid w:val="007E53EE"/>
    <w:rsid w:val="007E58FF"/>
    <w:rsid w:val="007E602A"/>
    <w:rsid w:val="007E6166"/>
    <w:rsid w:val="007E66B8"/>
    <w:rsid w:val="007E68F3"/>
    <w:rsid w:val="007E6B54"/>
    <w:rsid w:val="007E6DC5"/>
    <w:rsid w:val="007E740B"/>
    <w:rsid w:val="007F0212"/>
    <w:rsid w:val="007F035E"/>
    <w:rsid w:val="007F0932"/>
    <w:rsid w:val="007F1117"/>
    <w:rsid w:val="007F13FF"/>
    <w:rsid w:val="007F190A"/>
    <w:rsid w:val="007F37DE"/>
    <w:rsid w:val="007F395C"/>
    <w:rsid w:val="007F45CD"/>
    <w:rsid w:val="007F4C2B"/>
    <w:rsid w:val="007F4E25"/>
    <w:rsid w:val="007F4F60"/>
    <w:rsid w:val="007F567E"/>
    <w:rsid w:val="007F669A"/>
    <w:rsid w:val="007F6936"/>
    <w:rsid w:val="007F695C"/>
    <w:rsid w:val="007F7FBB"/>
    <w:rsid w:val="0080062D"/>
    <w:rsid w:val="0080153E"/>
    <w:rsid w:val="00804668"/>
    <w:rsid w:val="00804813"/>
    <w:rsid w:val="00804B21"/>
    <w:rsid w:val="00805DD5"/>
    <w:rsid w:val="00805E5F"/>
    <w:rsid w:val="0080613C"/>
    <w:rsid w:val="008064F4"/>
    <w:rsid w:val="00806E91"/>
    <w:rsid w:val="008074E4"/>
    <w:rsid w:val="00807E2E"/>
    <w:rsid w:val="008100D9"/>
    <w:rsid w:val="00810E3C"/>
    <w:rsid w:val="00811804"/>
    <w:rsid w:val="00811E6A"/>
    <w:rsid w:val="00811FE7"/>
    <w:rsid w:val="0081204F"/>
    <w:rsid w:val="00812C87"/>
    <w:rsid w:val="00813740"/>
    <w:rsid w:val="008144B8"/>
    <w:rsid w:val="00816F75"/>
    <w:rsid w:val="00817DA7"/>
    <w:rsid w:val="00817E1B"/>
    <w:rsid w:val="008233A8"/>
    <w:rsid w:val="008248D9"/>
    <w:rsid w:val="00825482"/>
    <w:rsid w:val="00825933"/>
    <w:rsid w:val="00827063"/>
    <w:rsid w:val="008277AE"/>
    <w:rsid w:val="008277B8"/>
    <w:rsid w:val="0082785B"/>
    <w:rsid w:val="008300B6"/>
    <w:rsid w:val="00830505"/>
    <w:rsid w:val="00831C56"/>
    <w:rsid w:val="00831FCD"/>
    <w:rsid w:val="00832760"/>
    <w:rsid w:val="00832D49"/>
    <w:rsid w:val="00832E9F"/>
    <w:rsid w:val="008331F9"/>
    <w:rsid w:val="00833AA4"/>
    <w:rsid w:val="00833B23"/>
    <w:rsid w:val="008359E7"/>
    <w:rsid w:val="0083629D"/>
    <w:rsid w:val="00836F27"/>
    <w:rsid w:val="0084082A"/>
    <w:rsid w:val="008426DE"/>
    <w:rsid w:val="008429BB"/>
    <w:rsid w:val="00844036"/>
    <w:rsid w:val="008440E6"/>
    <w:rsid w:val="008454AF"/>
    <w:rsid w:val="008458AE"/>
    <w:rsid w:val="00845D25"/>
    <w:rsid w:val="00845EBD"/>
    <w:rsid w:val="0084612F"/>
    <w:rsid w:val="0084716B"/>
    <w:rsid w:val="00851ED2"/>
    <w:rsid w:val="00852CDC"/>
    <w:rsid w:val="00852FBC"/>
    <w:rsid w:val="00853777"/>
    <w:rsid w:val="008537C1"/>
    <w:rsid w:val="0085420C"/>
    <w:rsid w:val="00856BF0"/>
    <w:rsid w:val="00861097"/>
    <w:rsid w:val="00862000"/>
    <w:rsid w:val="008624D3"/>
    <w:rsid w:val="00863710"/>
    <w:rsid w:val="00864F1C"/>
    <w:rsid w:val="0086572C"/>
    <w:rsid w:val="0086656E"/>
    <w:rsid w:val="00867643"/>
    <w:rsid w:val="008677B5"/>
    <w:rsid w:val="00867B00"/>
    <w:rsid w:val="00867C18"/>
    <w:rsid w:val="00870C8F"/>
    <w:rsid w:val="0087151D"/>
    <w:rsid w:val="00871DE9"/>
    <w:rsid w:val="00872763"/>
    <w:rsid w:val="00872CDA"/>
    <w:rsid w:val="008734E6"/>
    <w:rsid w:val="008736A6"/>
    <w:rsid w:val="00873F04"/>
    <w:rsid w:val="0087400C"/>
    <w:rsid w:val="00874482"/>
    <w:rsid w:val="00874655"/>
    <w:rsid w:val="0087487D"/>
    <w:rsid w:val="008755CF"/>
    <w:rsid w:val="008756C1"/>
    <w:rsid w:val="008760CE"/>
    <w:rsid w:val="008769FC"/>
    <w:rsid w:val="00876EF9"/>
    <w:rsid w:val="00876FF8"/>
    <w:rsid w:val="0088043C"/>
    <w:rsid w:val="008805BC"/>
    <w:rsid w:val="00880BB5"/>
    <w:rsid w:val="00880D2C"/>
    <w:rsid w:val="00881A06"/>
    <w:rsid w:val="00881D99"/>
    <w:rsid w:val="00881DA1"/>
    <w:rsid w:val="00883EE1"/>
    <w:rsid w:val="008852A1"/>
    <w:rsid w:val="00887078"/>
    <w:rsid w:val="00887492"/>
    <w:rsid w:val="00887F18"/>
    <w:rsid w:val="008906C9"/>
    <w:rsid w:val="008909AA"/>
    <w:rsid w:val="00890A0B"/>
    <w:rsid w:val="00890AA6"/>
    <w:rsid w:val="00891E15"/>
    <w:rsid w:val="00893367"/>
    <w:rsid w:val="008938B4"/>
    <w:rsid w:val="008946ED"/>
    <w:rsid w:val="00896599"/>
    <w:rsid w:val="0089700A"/>
    <w:rsid w:val="008A0837"/>
    <w:rsid w:val="008A13C2"/>
    <w:rsid w:val="008A29C0"/>
    <w:rsid w:val="008A30E2"/>
    <w:rsid w:val="008A31CE"/>
    <w:rsid w:val="008A34AC"/>
    <w:rsid w:val="008A352B"/>
    <w:rsid w:val="008A4468"/>
    <w:rsid w:val="008A496B"/>
    <w:rsid w:val="008A4F23"/>
    <w:rsid w:val="008A5D32"/>
    <w:rsid w:val="008B05F6"/>
    <w:rsid w:val="008B099E"/>
    <w:rsid w:val="008B0F15"/>
    <w:rsid w:val="008B2F59"/>
    <w:rsid w:val="008B3DF6"/>
    <w:rsid w:val="008B44C3"/>
    <w:rsid w:val="008B472B"/>
    <w:rsid w:val="008B4793"/>
    <w:rsid w:val="008B495E"/>
    <w:rsid w:val="008B5837"/>
    <w:rsid w:val="008B5C58"/>
    <w:rsid w:val="008B6348"/>
    <w:rsid w:val="008B7553"/>
    <w:rsid w:val="008C06B9"/>
    <w:rsid w:val="008C0BB7"/>
    <w:rsid w:val="008C2288"/>
    <w:rsid w:val="008C2841"/>
    <w:rsid w:val="008C297E"/>
    <w:rsid w:val="008C342E"/>
    <w:rsid w:val="008C3B53"/>
    <w:rsid w:val="008C5738"/>
    <w:rsid w:val="008C5F8E"/>
    <w:rsid w:val="008C6570"/>
    <w:rsid w:val="008C764A"/>
    <w:rsid w:val="008C7BB4"/>
    <w:rsid w:val="008D04F0"/>
    <w:rsid w:val="008D0A84"/>
    <w:rsid w:val="008D10C1"/>
    <w:rsid w:val="008D1316"/>
    <w:rsid w:val="008D2B86"/>
    <w:rsid w:val="008D2D6E"/>
    <w:rsid w:val="008D41C1"/>
    <w:rsid w:val="008D5DB8"/>
    <w:rsid w:val="008E04AE"/>
    <w:rsid w:val="008E2F30"/>
    <w:rsid w:val="008E31DF"/>
    <w:rsid w:val="008E453B"/>
    <w:rsid w:val="008E5649"/>
    <w:rsid w:val="008E7E9E"/>
    <w:rsid w:val="008F103C"/>
    <w:rsid w:val="008F112C"/>
    <w:rsid w:val="008F1564"/>
    <w:rsid w:val="008F3500"/>
    <w:rsid w:val="008F3BD8"/>
    <w:rsid w:val="008F49EE"/>
    <w:rsid w:val="008F664C"/>
    <w:rsid w:val="008F6C41"/>
    <w:rsid w:val="00901B93"/>
    <w:rsid w:val="00902B51"/>
    <w:rsid w:val="00902F64"/>
    <w:rsid w:val="00903C6F"/>
    <w:rsid w:val="00903D0E"/>
    <w:rsid w:val="00904F26"/>
    <w:rsid w:val="0090500B"/>
    <w:rsid w:val="009060DE"/>
    <w:rsid w:val="009073F5"/>
    <w:rsid w:val="009075C9"/>
    <w:rsid w:val="00907826"/>
    <w:rsid w:val="009107DC"/>
    <w:rsid w:val="00910A23"/>
    <w:rsid w:val="0091186E"/>
    <w:rsid w:val="00913059"/>
    <w:rsid w:val="009140F4"/>
    <w:rsid w:val="00916645"/>
    <w:rsid w:val="009168CE"/>
    <w:rsid w:val="00917ADE"/>
    <w:rsid w:val="0092069B"/>
    <w:rsid w:val="009215BC"/>
    <w:rsid w:val="00924D2F"/>
    <w:rsid w:val="00924E3C"/>
    <w:rsid w:val="0092581F"/>
    <w:rsid w:val="0092681D"/>
    <w:rsid w:val="0092683D"/>
    <w:rsid w:val="00926D1E"/>
    <w:rsid w:val="00930239"/>
    <w:rsid w:val="0093066E"/>
    <w:rsid w:val="00930F6F"/>
    <w:rsid w:val="009317A2"/>
    <w:rsid w:val="00931B05"/>
    <w:rsid w:val="009329EF"/>
    <w:rsid w:val="00932AA0"/>
    <w:rsid w:val="009331AB"/>
    <w:rsid w:val="0093439C"/>
    <w:rsid w:val="0093493E"/>
    <w:rsid w:val="00935F31"/>
    <w:rsid w:val="009365C7"/>
    <w:rsid w:val="00936EA0"/>
    <w:rsid w:val="009377C2"/>
    <w:rsid w:val="00937F19"/>
    <w:rsid w:val="00942256"/>
    <w:rsid w:val="009424E1"/>
    <w:rsid w:val="00944DD4"/>
    <w:rsid w:val="009451D7"/>
    <w:rsid w:val="009461FD"/>
    <w:rsid w:val="0094668C"/>
    <w:rsid w:val="00947350"/>
    <w:rsid w:val="009501EE"/>
    <w:rsid w:val="00950B3A"/>
    <w:rsid w:val="00951E94"/>
    <w:rsid w:val="0095307B"/>
    <w:rsid w:val="00953939"/>
    <w:rsid w:val="00953AF6"/>
    <w:rsid w:val="00954C58"/>
    <w:rsid w:val="0095560E"/>
    <w:rsid w:val="00957DF9"/>
    <w:rsid w:val="00957FAE"/>
    <w:rsid w:val="009600FF"/>
    <w:rsid w:val="009607D7"/>
    <w:rsid w:val="00960F8B"/>
    <w:rsid w:val="009611B8"/>
    <w:rsid w:val="009612BB"/>
    <w:rsid w:val="00961C8F"/>
    <w:rsid w:val="00961EEA"/>
    <w:rsid w:val="00962395"/>
    <w:rsid w:val="009633A3"/>
    <w:rsid w:val="009638FC"/>
    <w:rsid w:val="00964C70"/>
    <w:rsid w:val="00964D25"/>
    <w:rsid w:val="00964DF3"/>
    <w:rsid w:val="009650BF"/>
    <w:rsid w:val="009661DB"/>
    <w:rsid w:val="00966446"/>
    <w:rsid w:val="00966847"/>
    <w:rsid w:val="00967644"/>
    <w:rsid w:val="00967D4F"/>
    <w:rsid w:val="0097076C"/>
    <w:rsid w:val="009709F3"/>
    <w:rsid w:val="00971210"/>
    <w:rsid w:val="0097263B"/>
    <w:rsid w:val="009734DC"/>
    <w:rsid w:val="009734FC"/>
    <w:rsid w:val="009739C3"/>
    <w:rsid w:val="009745B3"/>
    <w:rsid w:val="009747BB"/>
    <w:rsid w:val="00975229"/>
    <w:rsid w:val="00980D9A"/>
    <w:rsid w:val="00982BAF"/>
    <w:rsid w:val="0098382B"/>
    <w:rsid w:val="00984297"/>
    <w:rsid w:val="00984D18"/>
    <w:rsid w:val="00986D5D"/>
    <w:rsid w:val="009919CC"/>
    <w:rsid w:val="00991B34"/>
    <w:rsid w:val="0099258C"/>
    <w:rsid w:val="00992879"/>
    <w:rsid w:val="00994A1E"/>
    <w:rsid w:val="0099573D"/>
    <w:rsid w:val="00995D5F"/>
    <w:rsid w:val="0099634C"/>
    <w:rsid w:val="00997B9D"/>
    <w:rsid w:val="00997C82"/>
    <w:rsid w:val="009A1EB9"/>
    <w:rsid w:val="009A2E9E"/>
    <w:rsid w:val="009A52DD"/>
    <w:rsid w:val="009A55A1"/>
    <w:rsid w:val="009A5877"/>
    <w:rsid w:val="009A61DE"/>
    <w:rsid w:val="009A68EB"/>
    <w:rsid w:val="009A7391"/>
    <w:rsid w:val="009A7867"/>
    <w:rsid w:val="009B091B"/>
    <w:rsid w:val="009B2580"/>
    <w:rsid w:val="009B2BBB"/>
    <w:rsid w:val="009B35E6"/>
    <w:rsid w:val="009B4609"/>
    <w:rsid w:val="009B4FA0"/>
    <w:rsid w:val="009B5437"/>
    <w:rsid w:val="009B5C11"/>
    <w:rsid w:val="009B5CF5"/>
    <w:rsid w:val="009B6AD0"/>
    <w:rsid w:val="009B7E1E"/>
    <w:rsid w:val="009C0522"/>
    <w:rsid w:val="009C0698"/>
    <w:rsid w:val="009C1107"/>
    <w:rsid w:val="009C315F"/>
    <w:rsid w:val="009C322C"/>
    <w:rsid w:val="009C45FF"/>
    <w:rsid w:val="009C584C"/>
    <w:rsid w:val="009C5A95"/>
    <w:rsid w:val="009C6F03"/>
    <w:rsid w:val="009C712D"/>
    <w:rsid w:val="009D2202"/>
    <w:rsid w:val="009D224B"/>
    <w:rsid w:val="009D22C7"/>
    <w:rsid w:val="009D2328"/>
    <w:rsid w:val="009D2FEF"/>
    <w:rsid w:val="009D3AED"/>
    <w:rsid w:val="009D48A6"/>
    <w:rsid w:val="009D48AA"/>
    <w:rsid w:val="009D533C"/>
    <w:rsid w:val="009D6D00"/>
    <w:rsid w:val="009D6D18"/>
    <w:rsid w:val="009D6D6C"/>
    <w:rsid w:val="009D7F13"/>
    <w:rsid w:val="009E01B4"/>
    <w:rsid w:val="009E12A2"/>
    <w:rsid w:val="009E3041"/>
    <w:rsid w:val="009E304D"/>
    <w:rsid w:val="009E3751"/>
    <w:rsid w:val="009E37CD"/>
    <w:rsid w:val="009E3ACE"/>
    <w:rsid w:val="009E51B4"/>
    <w:rsid w:val="009E5879"/>
    <w:rsid w:val="009E6365"/>
    <w:rsid w:val="009E63AD"/>
    <w:rsid w:val="009E6556"/>
    <w:rsid w:val="009E65AD"/>
    <w:rsid w:val="009E680E"/>
    <w:rsid w:val="009E788D"/>
    <w:rsid w:val="009E7AC2"/>
    <w:rsid w:val="009F0731"/>
    <w:rsid w:val="009F2588"/>
    <w:rsid w:val="009F2B81"/>
    <w:rsid w:val="009F3359"/>
    <w:rsid w:val="009F3A88"/>
    <w:rsid w:val="009F3B62"/>
    <w:rsid w:val="009F3FDC"/>
    <w:rsid w:val="009F42E8"/>
    <w:rsid w:val="009F47B6"/>
    <w:rsid w:val="009F4F6D"/>
    <w:rsid w:val="009F5213"/>
    <w:rsid w:val="009F5C3D"/>
    <w:rsid w:val="009F6971"/>
    <w:rsid w:val="009F6C66"/>
    <w:rsid w:val="009F743C"/>
    <w:rsid w:val="009F7932"/>
    <w:rsid w:val="009F7C97"/>
    <w:rsid w:val="00A0113C"/>
    <w:rsid w:val="00A01E0B"/>
    <w:rsid w:val="00A026AC"/>
    <w:rsid w:val="00A027BA"/>
    <w:rsid w:val="00A03748"/>
    <w:rsid w:val="00A03CC7"/>
    <w:rsid w:val="00A05198"/>
    <w:rsid w:val="00A059CF"/>
    <w:rsid w:val="00A06576"/>
    <w:rsid w:val="00A07410"/>
    <w:rsid w:val="00A102B6"/>
    <w:rsid w:val="00A11F75"/>
    <w:rsid w:val="00A125C5"/>
    <w:rsid w:val="00A129C1"/>
    <w:rsid w:val="00A1331E"/>
    <w:rsid w:val="00A1344E"/>
    <w:rsid w:val="00A13CF5"/>
    <w:rsid w:val="00A143E2"/>
    <w:rsid w:val="00A16FCD"/>
    <w:rsid w:val="00A175B4"/>
    <w:rsid w:val="00A17A3E"/>
    <w:rsid w:val="00A17E7F"/>
    <w:rsid w:val="00A203B1"/>
    <w:rsid w:val="00A20B16"/>
    <w:rsid w:val="00A21C7D"/>
    <w:rsid w:val="00A22A53"/>
    <w:rsid w:val="00A2387A"/>
    <w:rsid w:val="00A23D10"/>
    <w:rsid w:val="00A2514E"/>
    <w:rsid w:val="00A25232"/>
    <w:rsid w:val="00A25675"/>
    <w:rsid w:val="00A259BA"/>
    <w:rsid w:val="00A25A83"/>
    <w:rsid w:val="00A264FA"/>
    <w:rsid w:val="00A27ACE"/>
    <w:rsid w:val="00A3685F"/>
    <w:rsid w:val="00A3689E"/>
    <w:rsid w:val="00A36A50"/>
    <w:rsid w:val="00A37176"/>
    <w:rsid w:val="00A40378"/>
    <w:rsid w:val="00A4083C"/>
    <w:rsid w:val="00A40904"/>
    <w:rsid w:val="00A40C83"/>
    <w:rsid w:val="00A41010"/>
    <w:rsid w:val="00A44E4B"/>
    <w:rsid w:val="00A45756"/>
    <w:rsid w:val="00A458B2"/>
    <w:rsid w:val="00A45E7B"/>
    <w:rsid w:val="00A46153"/>
    <w:rsid w:val="00A46A85"/>
    <w:rsid w:val="00A46A90"/>
    <w:rsid w:val="00A47259"/>
    <w:rsid w:val="00A50000"/>
    <w:rsid w:val="00A5039D"/>
    <w:rsid w:val="00A50445"/>
    <w:rsid w:val="00A522C0"/>
    <w:rsid w:val="00A5241B"/>
    <w:rsid w:val="00A52A91"/>
    <w:rsid w:val="00A53503"/>
    <w:rsid w:val="00A54BDD"/>
    <w:rsid w:val="00A55051"/>
    <w:rsid w:val="00A55DC8"/>
    <w:rsid w:val="00A57D88"/>
    <w:rsid w:val="00A621EB"/>
    <w:rsid w:val="00A6243F"/>
    <w:rsid w:val="00A63C05"/>
    <w:rsid w:val="00A63E2F"/>
    <w:rsid w:val="00A64704"/>
    <w:rsid w:val="00A647B5"/>
    <w:rsid w:val="00A6517B"/>
    <w:rsid w:val="00A65EE7"/>
    <w:rsid w:val="00A66E17"/>
    <w:rsid w:val="00A6721A"/>
    <w:rsid w:val="00A677AB"/>
    <w:rsid w:val="00A70133"/>
    <w:rsid w:val="00A70C1E"/>
    <w:rsid w:val="00A71E1D"/>
    <w:rsid w:val="00A72ABB"/>
    <w:rsid w:val="00A734AE"/>
    <w:rsid w:val="00A73AAB"/>
    <w:rsid w:val="00A73C24"/>
    <w:rsid w:val="00A742E6"/>
    <w:rsid w:val="00A7588E"/>
    <w:rsid w:val="00A75CD6"/>
    <w:rsid w:val="00A76EFC"/>
    <w:rsid w:val="00A803FC"/>
    <w:rsid w:val="00A8399F"/>
    <w:rsid w:val="00A85457"/>
    <w:rsid w:val="00A8612E"/>
    <w:rsid w:val="00A867D0"/>
    <w:rsid w:val="00A8698B"/>
    <w:rsid w:val="00A86E85"/>
    <w:rsid w:val="00A90709"/>
    <w:rsid w:val="00A90A32"/>
    <w:rsid w:val="00A90D0D"/>
    <w:rsid w:val="00A91146"/>
    <w:rsid w:val="00A916D7"/>
    <w:rsid w:val="00A9185B"/>
    <w:rsid w:val="00A91A29"/>
    <w:rsid w:val="00A92833"/>
    <w:rsid w:val="00A93220"/>
    <w:rsid w:val="00A935A7"/>
    <w:rsid w:val="00A96118"/>
    <w:rsid w:val="00A9657D"/>
    <w:rsid w:val="00A97FF5"/>
    <w:rsid w:val="00AA19DD"/>
    <w:rsid w:val="00AA1E23"/>
    <w:rsid w:val="00AA1E8A"/>
    <w:rsid w:val="00AA22E7"/>
    <w:rsid w:val="00AA317D"/>
    <w:rsid w:val="00AA3B65"/>
    <w:rsid w:val="00AA454D"/>
    <w:rsid w:val="00AA4AE6"/>
    <w:rsid w:val="00AA5CD3"/>
    <w:rsid w:val="00AA6A41"/>
    <w:rsid w:val="00AA6C0B"/>
    <w:rsid w:val="00AA768E"/>
    <w:rsid w:val="00AA77CB"/>
    <w:rsid w:val="00AA789C"/>
    <w:rsid w:val="00AB037E"/>
    <w:rsid w:val="00AB08AA"/>
    <w:rsid w:val="00AB0993"/>
    <w:rsid w:val="00AB0EAD"/>
    <w:rsid w:val="00AB1C24"/>
    <w:rsid w:val="00AB36B2"/>
    <w:rsid w:val="00AB38C0"/>
    <w:rsid w:val="00AB5CFA"/>
    <w:rsid w:val="00AB66B1"/>
    <w:rsid w:val="00AB743D"/>
    <w:rsid w:val="00AB76BF"/>
    <w:rsid w:val="00AB7C2B"/>
    <w:rsid w:val="00AC09C7"/>
    <w:rsid w:val="00AC222E"/>
    <w:rsid w:val="00AC228A"/>
    <w:rsid w:val="00AC24D1"/>
    <w:rsid w:val="00AC2C91"/>
    <w:rsid w:val="00AC3440"/>
    <w:rsid w:val="00AC3B99"/>
    <w:rsid w:val="00AC3F97"/>
    <w:rsid w:val="00AC5E4F"/>
    <w:rsid w:val="00AC6890"/>
    <w:rsid w:val="00AC6C73"/>
    <w:rsid w:val="00AC7CC7"/>
    <w:rsid w:val="00AC7D57"/>
    <w:rsid w:val="00AD0036"/>
    <w:rsid w:val="00AD1D70"/>
    <w:rsid w:val="00AD2296"/>
    <w:rsid w:val="00AD26A3"/>
    <w:rsid w:val="00AD3D8A"/>
    <w:rsid w:val="00AD4DD2"/>
    <w:rsid w:val="00AD55E8"/>
    <w:rsid w:val="00AD7FFD"/>
    <w:rsid w:val="00AE00B1"/>
    <w:rsid w:val="00AE05D1"/>
    <w:rsid w:val="00AE09C7"/>
    <w:rsid w:val="00AE0B22"/>
    <w:rsid w:val="00AE1B6C"/>
    <w:rsid w:val="00AE2702"/>
    <w:rsid w:val="00AE2F18"/>
    <w:rsid w:val="00AE4AAC"/>
    <w:rsid w:val="00AE5CA4"/>
    <w:rsid w:val="00AE69BF"/>
    <w:rsid w:val="00AF04B0"/>
    <w:rsid w:val="00AF2726"/>
    <w:rsid w:val="00AF28C6"/>
    <w:rsid w:val="00AF2962"/>
    <w:rsid w:val="00AF3B99"/>
    <w:rsid w:val="00AF3DC8"/>
    <w:rsid w:val="00AF4F83"/>
    <w:rsid w:val="00AF52FC"/>
    <w:rsid w:val="00AF6383"/>
    <w:rsid w:val="00AF6A9E"/>
    <w:rsid w:val="00AF7628"/>
    <w:rsid w:val="00AF7B05"/>
    <w:rsid w:val="00AF7D14"/>
    <w:rsid w:val="00B00AE9"/>
    <w:rsid w:val="00B00F84"/>
    <w:rsid w:val="00B01245"/>
    <w:rsid w:val="00B01336"/>
    <w:rsid w:val="00B0160A"/>
    <w:rsid w:val="00B01966"/>
    <w:rsid w:val="00B01D1D"/>
    <w:rsid w:val="00B02532"/>
    <w:rsid w:val="00B02598"/>
    <w:rsid w:val="00B02C97"/>
    <w:rsid w:val="00B0315B"/>
    <w:rsid w:val="00B03A5A"/>
    <w:rsid w:val="00B03F12"/>
    <w:rsid w:val="00B045C3"/>
    <w:rsid w:val="00B04C20"/>
    <w:rsid w:val="00B04C4B"/>
    <w:rsid w:val="00B0581F"/>
    <w:rsid w:val="00B05F3D"/>
    <w:rsid w:val="00B06B1A"/>
    <w:rsid w:val="00B0703C"/>
    <w:rsid w:val="00B07F18"/>
    <w:rsid w:val="00B10D9F"/>
    <w:rsid w:val="00B116D0"/>
    <w:rsid w:val="00B1170F"/>
    <w:rsid w:val="00B119B5"/>
    <w:rsid w:val="00B12418"/>
    <w:rsid w:val="00B1675E"/>
    <w:rsid w:val="00B17141"/>
    <w:rsid w:val="00B20CC1"/>
    <w:rsid w:val="00B21BED"/>
    <w:rsid w:val="00B22C80"/>
    <w:rsid w:val="00B238B2"/>
    <w:rsid w:val="00B242FC"/>
    <w:rsid w:val="00B24310"/>
    <w:rsid w:val="00B24928"/>
    <w:rsid w:val="00B25580"/>
    <w:rsid w:val="00B261E8"/>
    <w:rsid w:val="00B27ACC"/>
    <w:rsid w:val="00B27C40"/>
    <w:rsid w:val="00B30378"/>
    <w:rsid w:val="00B3045D"/>
    <w:rsid w:val="00B308EA"/>
    <w:rsid w:val="00B31575"/>
    <w:rsid w:val="00B33CCD"/>
    <w:rsid w:val="00B34E66"/>
    <w:rsid w:val="00B36F86"/>
    <w:rsid w:val="00B37285"/>
    <w:rsid w:val="00B372D0"/>
    <w:rsid w:val="00B3747B"/>
    <w:rsid w:val="00B37FDB"/>
    <w:rsid w:val="00B40951"/>
    <w:rsid w:val="00B42184"/>
    <w:rsid w:val="00B434C3"/>
    <w:rsid w:val="00B4366E"/>
    <w:rsid w:val="00B43A06"/>
    <w:rsid w:val="00B43EDC"/>
    <w:rsid w:val="00B51087"/>
    <w:rsid w:val="00B51207"/>
    <w:rsid w:val="00B5242C"/>
    <w:rsid w:val="00B52D5C"/>
    <w:rsid w:val="00B53872"/>
    <w:rsid w:val="00B53E0C"/>
    <w:rsid w:val="00B556CB"/>
    <w:rsid w:val="00B559F7"/>
    <w:rsid w:val="00B55AFF"/>
    <w:rsid w:val="00B56457"/>
    <w:rsid w:val="00B570E7"/>
    <w:rsid w:val="00B5720B"/>
    <w:rsid w:val="00B57DCB"/>
    <w:rsid w:val="00B60921"/>
    <w:rsid w:val="00B61103"/>
    <w:rsid w:val="00B61CE9"/>
    <w:rsid w:val="00B620EC"/>
    <w:rsid w:val="00B62985"/>
    <w:rsid w:val="00B62C67"/>
    <w:rsid w:val="00B64EEF"/>
    <w:rsid w:val="00B65022"/>
    <w:rsid w:val="00B65528"/>
    <w:rsid w:val="00B65738"/>
    <w:rsid w:val="00B658E3"/>
    <w:rsid w:val="00B65D5C"/>
    <w:rsid w:val="00B65FBC"/>
    <w:rsid w:val="00B71E43"/>
    <w:rsid w:val="00B72FA9"/>
    <w:rsid w:val="00B7405E"/>
    <w:rsid w:val="00B7480C"/>
    <w:rsid w:val="00B75A4D"/>
    <w:rsid w:val="00B80A9E"/>
    <w:rsid w:val="00B81D31"/>
    <w:rsid w:val="00B8547D"/>
    <w:rsid w:val="00B8589D"/>
    <w:rsid w:val="00B85DDD"/>
    <w:rsid w:val="00B93914"/>
    <w:rsid w:val="00B94956"/>
    <w:rsid w:val="00B950AD"/>
    <w:rsid w:val="00B96E4E"/>
    <w:rsid w:val="00B97154"/>
    <w:rsid w:val="00B9784F"/>
    <w:rsid w:val="00B97AA7"/>
    <w:rsid w:val="00B97D71"/>
    <w:rsid w:val="00BA0013"/>
    <w:rsid w:val="00BA0B7C"/>
    <w:rsid w:val="00BA1867"/>
    <w:rsid w:val="00BA23DD"/>
    <w:rsid w:val="00BA2B06"/>
    <w:rsid w:val="00BA2C3E"/>
    <w:rsid w:val="00BA4A4E"/>
    <w:rsid w:val="00BA689C"/>
    <w:rsid w:val="00BB26A4"/>
    <w:rsid w:val="00BB30D9"/>
    <w:rsid w:val="00BB3C2A"/>
    <w:rsid w:val="00BB43A5"/>
    <w:rsid w:val="00BB4947"/>
    <w:rsid w:val="00BB56D8"/>
    <w:rsid w:val="00BB727D"/>
    <w:rsid w:val="00BB7639"/>
    <w:rsid w:val="00BC0DF2"/>
    <w:rsid w:val="00BC17D1"/>
    <w:rsid w:val="00BC26B8"/>
    <w:rsid w:val="00BC2DD1"/>
    <w:rsid w:val="00BC32D1"/>
    <w:rsid w:val="00BC362D"/>
    <w:rsid w:val="00BC3A61"/>
    <w:rsid w:val="00BC5AEB"/>
    <w:rsid w:val="00BC5EB5"/>
    <w:rsid w:val="00BC6A6F"/>
    <w:rsid w:val="00BC6CFF"/>
    <w:rsid w:val="00BC7E0F"/>
    <w:rsid w:val="00BD1062"/>
    <w:rsid w:val="00BD3F1E"/>
    <w:rsid w:val="00BD4B90"/>
    <w:rsid w:val="00BD7A55"/>
    <w:rsid w:val="00BE01C7"/>
    <w:rsid w:val="00BE049D"/>
    <w:rsid w:val="00BE166F"/>
    <w:rsid w:val="00BE1E71"/>
    <w:rsid w:val="00BE22BD"/>
    <w:rsid w:val="00BE3225"/>
    <w:rsid w:val="00BE4830"/>
    <w:rsid w:val="00BE4A87"/>
    <w:rsid w:val="00BE5001"/>
    <w:rsid w:val="00BE50A3"/>
    <w:rsid w:val="00BE526A"/>
    <w:rsid w:val="00BE6317"/>
    <w:rsid w:val="00BE6E60"/>
    <w:rsid w:val="00BE7D50"/>
    <w:rsid w:val="00BF0697"/>
    <w:rsid w:val="00BF1EEF"/>
    <w:rsid w:val="00BF1FEF"/>
    <w:rsid w:val="00BF2F9B"/>
    <w:rsid w:val="00BF35A7"/>
    <w:rsid w:val="00BF35DB"/>
    <w:rsid w:val="00BF4023"/>
    <w:rsid w:val="00BF4295"/>
    <w:rsid w:val="00C0166D"/>
    <w:rsid w:val="00C0181E"/>
    <w:rsid w:val="00C02F13"/>
    <w:rsid w:val="00C03FD6"/>
    <w:rsid w:val="00C05207"/>
    <w:rsid w:val="00C05BF8"/>
    <w:rsid w:val="00C067FB"/>
    <w:rsid w:val="00C06F4C"/>
    <w:rsid w:val="00C10576"/>
    <w:rsid w:val="00C11B8A"/>
    <w:rsid w:val="00C11BDB"/>
    <w:rsid w:val="00C123AC"/>
    <w:rsid w:val="00C13AC0"/>
    <w:rsid w:val="00C13F60"/>
    <w:rsid w:val="00C16424"/>
    <w:rsid w:val="00C177B1"/>
    <w:rsid w:val="00C17A1D"/>
    <w:rsid w:val="00C17C32"/>
    <w:rsid w:val="00C210DC"/>
    <w:rsid w:val="00C223FA"/>
    <w:rsid w:val="00C243C1"/>
    <w:rsid w:val="00C250D5"/>
    <w:rsid w:val="00C25F6F"/>
    <w:rsid w:val="00C26AD3"/>
    <w:rsid w:val="00C26B36"/>
    <w:rsid w:val="00C2724E"/>
    <w:rsid w:val="00C27308"/>
    <w:rsid w:val="00C302AE"/>
    <w:rsid w:val="00C31B8F"/>
    <w:rsid w:val="00C31C75"/>
    <w:rsid w:val="00C3359F"/>
    <w:rsid w:val="00C34C15"/>
    <w:rsid w:val="00C35B1E"/>
    <w:rsid w:val="00C3668D"/>
    <w:rsid w:val="00C3681E"/>
    <w:rsid w:val="00C36B26"/>
    <w:rsid w:val="00C40080"/>
    <w:rsid w:val="00C41DB8"/>
    <w:rsid w:val="00C425C9"/>
    <w:rsid w:val="00C42B70"/>
    <w:rsid w:val="00C434AD"/>
    <w:rsid w:val="00C4406B"/>
    <w:rsid w:val="00C45612"/>
    <w:rsid w:val="00C45FB3"/>
    <w:rsid w:val="00C461A9"/>
    <w:rsid w:val="00C46EB2"/>
    <w:rsid w:val="00C47775"/>
    <w:rsid w:val="00C479E0"/>
    <w:rsid w:val="00C50B72"/>
    <w:rsid w:val="00C51F96"/>
    <w:rsid w:val="00C5279C"/>
    <w:rsid w:val="00C52E8C"/>
    <w:rsid w:val="00C532C0"/>
    <w:rsid w:val="00C54E2F"/>
    <w:rsid w:val="00C573F1"/>
    <w:rsid w:val="00C60259"/>
    <w:rsid w:val="00C60F84"/>
    <w:rsid w:val="00C6125C"/>
    <w:rsid w:val="00C6182F"/>
    <w:rsid w:val="00C62B6E"/>
    <w:rsid w:val="00C635D8"/>
    <w:rsid w:val="00C63947"/>
    <w:rsid w:val="00C647CD"/>
    <w:rsid w:val="00C6485B"/>
    <w:rsid w:val="00C66F4E"/>
    <w:rsid w:val="00C7096A"/>
    <w:rsid w:val="00C71449"/>
    <w:rsid w:val="00C71522"/>
    <w:rsid w:val="00C71558"/>
    <w:rsid w:val="00C72200"/>
    <w:rsid w:val="00C7264B"/>
    <w:rsid w:val="00C730B4"/>
    <w:rsid w:val="00C73A82"/>
    <w:rsid w:val="00C74835"/>
    <w:rsid w:val="00C74B94"/>
    <w:rsid w:val="00C74D83"/>
    <w:rsid w:val="00C7505B"/>
    <w:rsid w:val="00C75C70"/>
    <w:rsid w:val="00C76AB1"/>
    <w:rsid w:val="00C80D6D"/>
    <w:rsid w:val="00C813E4"/>
    <w:rsid w:val="00C817F2"/>
    <w:rsid w:val="00C81E0A"/>
    <w:rsid w:val="00C8247C"/>
    <w:rsid w:val="00C84A91"/>
    <w:rsid w:val="00C86BEC"/>
    <w:rsid w:val="00C86FAE"/>
    <w:rsid w:val="00C87D3E"/>
    <w:rsid w:val="00C913D1"/>
    <w:rsid w:val="00C91E81"/>
    <w:rsid w:val="00C92898"/>
    <w:rsid w:val="00C94252"/>
    <w:rsid w:val="00C947B0"/>
    <w:rsid w:val="00C94D3C"/>
    <w:rsid w:val="00C96827"/>
    <w:rsid w:val="00C96B21"/>
    <w:rsid w:val="00C972AE"/>
    <w:rsid w:val="00C97872"/>
    <w:rsid w:val="00C97A15"/>
    <w:rsid w:val="00C97C0C"/>
    <w:rsid w:val="00CA0766"/>
    <w:rsid w:val="00CA0D1E"/>
    <w:rsid w:val="00CA38CF"/>
    <w:rsid w:val="00CA572D"/>
    <w:rsid w:val="00CA7879"/>
    <w:rsid w:val="00CA7E96"/>
    <w:rsid w:val="00CB06AF"/>
    <w:rsid w:val="00CB06FC"/>
    <w:rsid w:val="00CB0E86"/>
    <w:rsid w:val="00CB15E7"/>
    <w:rsid w:val="00CB2EE0"/>
    <w:rsid w:val="00CB311D"/>
    <w:rsid w:val="00CB36C9"/>
    <w:rsid w:val="00CB59EF"/>
    <w:rsid w:val="00CB6B96"/>
    <w:rsid w:val="00CB6FD8"/>
    <w:rsid w:val="00CB7FF0"/>
    <w:rsid w:val="00CC026C"/>
    <w:rsid w:val="00CC087B"/>
    <w:rsid w:val="00CC2A56"/>
    <w:rsid w:val="00CC2FB3"/>
    <w:rsid w:val="00CC3987"/>
    <w:rsid w:val="00CC43B0"/>
    <w:rsid w:val="00CC4EAC"/>
    <w:rsid w:val="00CC5916"/>
    <w:rsid w:val="00CC674C"/>
    <w:rsid w:val="00CC727C"/>
    <w:rsid w:val="00CD0005"/>
    <w:rsid w:val="00CD1364"/>
    <w:rsid w:val="00CD1B32"/>
    <w:rsid w:val="00CD291B"/>
    <w:rsid w:val="00CD2E26"/>
    <w:rsid w:val="00CD52F0"/>
    <w:rsid w:val="00CD5419"/>
    <w:rsid w:val="00CE0BE7"/>
    <w:rsid w:val="00CE1034"/>
    <w:rsid w:val="00CE145E"/>
    <w:rsid w:val="00CE1D9D"/>
    <w:rsid w:val="00CE2E71"/>
    <w:rsid w:val="00CE3C13"/>
    <w:rsid w:val="00CE43B0"/>
    <w:rsid w:val="00CE5668"/>
    <w:rsid w:val="00CE5EE2"/>
    <w:rsid w:val="00CE7514"/>
    <w:rsid w:val="00CE7868"/>
    <w:rsid w:val="00CE7FEC"/>
    <w:rsid w:val="00CF07E8"/>
    <w:rsid w:val="00CF1455"/>
    <w:rsid w:val="00CF1632"/>
    <w:rsid w:val="00CF1847"/>
    <w:rsid w:val="00CF257F"/>
    <w:rsid w:val="00CF2C24"/>
    <w:rsid w:val="00CF3282"/>
    <w:rsid w:val="00CF3CA0"/>
    <w:rsid w:val="00CF3CAF"/>
    <w:rsid w:val="00CF3FD7"/>
    <w:rsid w:val="00CF4297"/>
    <w:rsid w:val="00CF42BE"/>
    <w:rsid w:val="00CF5870"/>
    <w:rsid w:val="00CF77EB"/>
    <w:rsid w:val="00D00134"/>
    <w:rsid w:val="00D006BC"/>
    <w:rsid w:val="00D00A2A"/>
    <w:rsid w:val="00D01995"/>
    <w:rsid w:val="00D01D99"/>
    <w:rsid w:val="00D02205"/>
    <w:rsid w:val="00D02483"/>
    <w:rsid w:val="00D02575"/>
    <w:rsid w:val="00D02CB2"/>
    <w:rsid w:val="00D02DD5"/>
    <w:rsid w:val="00D0329B"/>
    <w:rsid w:val="00D03DE3"/>
    <w:rsid w:val="00D04FB2"/>
    <w:rsid w:val="00D05153"/>
    <w:rsid w:val="00D057EB"/>
    <w:rsid w:val="00D058DD"/>
    <w:rsid w:val="00D071C6"/>
    <w:rsid w:val="00D0723D"/>
    <w:rsid w:val="00D106EE"/>
    <w:rsid w:val="00D10CD5"/>
    <w:rsid w:val="00D11494"/>
    <w:rsid w:val="00D1193D"/>
    <w:rsid w:val="00D12C4D"/>
    <w:rsid w:val="00D132B1"/>
    <w:rsid w:val="00D144EC"/>
    <w:rsid w:val="00D1489B"/>
    <w:rsid w:val="00D15984"/>
    <w:rsid w:val="00D208AC"/>
    <w:rsid w:val="00D20903"/>
    <w:rsid w:val="00D21589"/>
    <w:rsid w:val="00D2437E"/>
    <w:rsid w:val="00D248DE"/>
    <w:rsid w:val="00D24F09"/>
    <w:rsid w:val="00D254B2"/>
    <w:rsid w:val="00D25633"/>
    <w:rsid w:val="00D26FA6"/>
    <w:rsid w:val="00D31AD6"/>
    <w:rsid w:val="00D321E4"/>
    <w:rsid w:val="00D32D22"/>
    <w:rsid w:val="00D349A5"/>
    <w:rsid w:val="00D36590"/>
    <w:rsid w:val="00D3694A"/>
    <w:rsid w:val="00D373CB"/>
    <w:rsid w:val="00D37D3B"/>
    <w:rsid w:val="00D404B3"/>
    <w:rsid w:val="00D413C0"/>
    <w:rsid w:val="00D418A7"/>
    <w:rsid w:val="00D42047"/>
    <w:rsid w:val="00D42F50"/>
    <w:rsid w:val="00D4317A"/>
    <w:rsid w:val="00D43AEC"/>
    <w:rsid w:val="00D44341"/>
    <w:rsid w:val="00D45C28"/>
    <w:rsid w:val="00D4621C"/>
    <w:rsid w:val="00D4663A"/>
    <w:rsid w:val="00D47C38"/>
    <w:rsid w:val="00D47F86"/>
    <w:rsid w:val="00D50D4A"/>
    <w:rsid w:val="00D53D6E"/>
    <w:rsid w:val="00D55D1E"/>
    <w:rsid w:val="00D56463"/>
    <w:rsid w:val="00D565A6"/>
    <w:rsid w:val="00D565FF"/>
    <w:rsid w:val="00D6128B"/>
    <w:rsid w:val="00D619C1"/>
    <w:rsid w:val="00D61CEF"/>
    <w:rsid w:val="00D61D63"/>
    <w:rsid w:val="00D6367C"/>
    <w:rsid w:val="00D6511C"/>
    <w:rsid w:val="00D65345"/>
    <w:rsid w:val="00D65868"/>
    <w:rsid w:val="00D65A99"/>
    <w:rsid w:val="00D65BE6"/>
    <w:rsid w:val="00D65C72"/>
    <w:rsid w:val="00D65C9F"/>
    <w:rsid w:val="00D671C3"/>
    <w:rsid w:val="00D7055B"/>
    <w:rsid w:val="00D70BB5"/>
    <w:rsid w:val="00D71B29"/>
    <w:rsid w:val="00D7398E"/>
    <w:rsid w:val="00D74578"/>
    <w:rsid w:val="00D74CBE"/>
    <w:rsid w:val="00D751AD"/>
    <w:rsid w:val="00D7597A"/>
    <w:rsid w:val="00D77C3F"/>
    <w:rsid w:val="00D8001A"/>
    <w:rsid w:val="00D80911"/>
    <w:rsid w:val="00D80FE6"/>
    <w:rsid w:val="00D815D4"/>
    <w:rsid w:val="00D817F0"/>
    <w:rsid w:val="00D84959"/>
    <w:rsid w:val="00D84A09"/>
    <w:rsid w:val="00D8539F"/>
    <w:rsid w:val="00D8542D"/>
    <w:rsid w:val="00D86E8B"/>
    <w:rsid w:val="00D871D8"/>
    <w:rsid w:val="00D87CE1"/>
    <w:rsid w:val="00D903D0"/>
    <w:rsid w:val="00D90DC5"/>
    <w:rsid w:val="00D925CE"/>
    <w:rsid w:val="00D9475A"/>
    <w:rsid w:val="00D95AC3"/>
    <w:rsid w:val="00D96B16"/>
    <w:rsid w:val="00D97424"/>
    <w:rsid w:val="00D97AD9"/>
    <w:rsid w:val="00DA023E"/>
    <w:rsid w:val="00DA04C4"/>
    <w:rsid w:val="00DA088C"/>
    <w:rsid w:val="00DA09D6"/>
    <w:rsid w:val="00DA0BB2"/>
    <w:rsid w:val="00DA294C"/>
    <w:rsid w:val="00DA3585"/>
    <w:rsid w:val="00DA35FF"/>
    <w:rsid w:val="00DA3DFB"/>
    <w:rsid w:val="00DA418C"/>
    <w:rsid w:val="00DA523A"/>
    <w:rsid w:val="00DA6423"/>
    <w:rsid w:val="00DA76EB"/>
    <w:rsid w:val="00DA7AD5"/>
    <w:rsid w:val="00DB01CF"/>
    <w:rsid w:val="00DB12CC"/>
    <w:rsid w:val="00DB30EA"/>
    <w:rsid w:val="00DB3ED2"/>
    <w:rsid w:val="00DB4807"/>
    <w:rsid w:val="00DB5588"/>
    <w:rsid w:val="00DB6CD1"/>
    <w:rsid w:val="00DC212F"/>
    <w:rsid w:val="00DC22E3"/>
    <w:rsid w:val="00DC2572"/>
    <w:rsid w:val="00DC3819"/>
    <w:rsid w:val="00DC3BDA"/>
    <w:rsid w:val="00DC42A1"/>
    <w:rsid w:val="00DC5545"/>
    <w:rsid w:val="00DC55CA"/>
    <w:rsid w:val="00DC57FA"/>
    <w:rsid w:val="00DC6A71"/>
    <w:rsid w:val="00DC7929"/>
    <w:rsid w:val="00DC7E94"/>
    <w:rsid w:val="00DD018C"/>
    <w:rsid w:val="00DD0A80"/>
    <w:rsid w:val="00DD0F95"/>
    <w:rsid w:val="00DD13C7"/>
    <w:rsid w:val="00DD1A23"/>
    <w:rsid w:val="00DD1DCF"/>
    <w:rsid w:val="00DD2CF6"/>
    <w:rsid w:val="00DD3406"/>
    <w:rsid w:val="00DD3ACE"/>
    <w:rsid w:val="00DD3CCC"/>
    <w:rsid w:val="00DD401B"/>
    <w:rsid w:val="00DD5101"/>
    <w:rsid w:val="00DD549A"/>
    <w:rsid w:val="00DD63BD"/>
    <w:rsid w:val="00DD6B58"/>
    <w:rsid w:val="00DD7363"/>
    <w:rsid w:val="00DE0AF4"/>
    <w:rsid w:val="00DE1196"/>
    <w:rsid w:val="00DE122C"/>
    <w:rsid w:val="00DE1CFA"/>
    <w:rsid w:val="00DE1DB0"/>
    <w:rsid w:val="00DE2D12"/>
    <w:rsid w:val="00DE38AA"/>
    <w:rsid w:val="00DE3F4F"/>
    <w:rsid w:val="00DE5B46"/>
    <w:rsid w:val="00DE686E"/>
    <w:rsid w:val="00DE7D78"/>
    <w:rsid w:val="00DF07F4"/>
    <w:rsid w:val="00DF3A39"/>
    <w:rsid w:val="00DF4300"/>
    <w:rsid w:val="00DF50EE"/>
    <w:rsid w:val="00DF523C"/>
    <w:rsid w:val="00DF6822"/>
    <w:rsid w:val="00DF6CDA"/>
    <w:rsid w:val="00DF719A"/>
    <w:rsid w:val="00DF7450"/>
    <w:rsid w:val="00DF79E9"/>
    <w:rsid w:val="00DF7DAC"/>
    <w:rsid w:val="00DF7EAB"/>
    <w:rsid w:val="00E010C1"/>
    <w:rsid w:val="00E01339"/>
    <w:rsid w:val="00E01785"/>
    <w:rsid w:val="00E02128"/>
    <w:rsid w:val="00E02759"/>
    <w:rsid w:val="00E02C0A"/>
    <w:rsid w:val="00E0357D"/>
    <w:rsid w:val="00E038F1"/>
    <w:rsid w:val="00E04F56"/>
    <w:rsid w:val="00E0594B"/>
    <w:rsid w:val="00E065C3"/>
    <w:rsid w:val="00E07585"/>
    <w:rsid w:val="00E07780"/>
    <w:rsid w:val="00E10411"/>
    <w:rsid w:val="00E1101A"/>
    <w:rsid w:val="00E1169D"/>
    <w:rsid w:val="00E1220A"/>
    <w:rsid w:val="00E12E2C"/>
    <w:rsid w:val="00E14590"/>
    <w:rsid w:val="00E16BE5"/>
    <w:rsid w:val="00E172E2"/>
    <w:rsid w:val="00E1741C"/>
    <w:rsid w:val="00E17934"/>
    <w:rsid w:val="00E17F24"/>
    <w:rsid w:val="00E20EF4"/>
    <w:rsid w:val="00E22D07"/>
    <w:rsid w:val="00E23514"/>
    <w:rsid w:val="00E23DB4"/>
    <w:rsid w:val="00E24C53"/>
    <w:rsid w:val="00E24EC2"/>
    <w:rsid w:val="00E2799D"/>
    <w:rsid w:val="00E3027E"/>
    <w:rsid w:val="00E306FF"/>
    <w:rsid w:val="00E30D29"/>
    <w:rsid w:val="00E31736"/>
    <w:rsid w:val="00E31BF0"/>
    <w:rsid w:val="00E341F6"/>
    <w:rsid w:val="00E34DF3"/>
    <w:rsid w:val="00E35AE7"/>
    <w:rsid w:val="00E3644B"/>
    <w:rsid w:val="00E36745"/>
    <w:rsid w:val="00E374BD"/>
    <w:rsid w:val="00E37871"/>
    <w:rsid w:val="00E37BA6"/>
    <w:rsid w:val="00E41612"/>
    <w:rsid w:val="00E41804"/>
    <w:rsid w:val="00E4284B"/>
    <w:rsid w:val="00E43A6F"/>
    <w:rsid w:val="00E43D86"/>
    <w:rsid w:val="00E45D85"/>
    <w:rsid w:val="00E46303"/>
    <w:rsid w:val="00E51EA4"/>
    <w:rsid w:val="00E53365"/>
    <w:rsid w:val="00E53AEF"/>
    <w:rsid w:val="00E53B7A"/>
    <w:rsid w:val="00E545E5"/>
    <w:rsid w:val="00E54E4F"/>
    <w:rsid w:val="00E54F5B"/>
    <w:rsid w:val="00E55469"/>
    <w:rsid w:val="00E555D4"/>
    <w:rsid w:val="00E556AA"/>
    <w:rsid w:val="00E563E3"/>
    <w:rsid w:val="00E57146"/>
    <w:rsid w:val="00E572B8"/>
    <w:rsid w:val="00E60385"/>
    <w:rsid w:val="00E61484"/>
    <w:rsid w:val="00E625FE"/>
    <w:rsid w:val="00E626FE"/>
    <w:rsid w:val="00E62871"/>
    <w:rsid w:val="00E6295D"/>
    <w:rsid w:val="00E63A5D"/>
    <w:rsid w:val="00E63B17"/>
    <w:rsid w:val="00E644AC"/>
    <w:rsid w:val="00E65F8A"/>
    <w:rsid w:val="00E662F2"/>
    <w:rsid w:val="00E66EBC"/>
    <w:rsid w:val="00E7162E"/>
    <w:rsid w:val="00E73AA5"/>
    <w:rsid w:val="00E74142"/>
    <w:rsid w:val="00E74799"/>
    <w:rsid w:val="00E75164"/>
    <w:rsid w:val="00E756E5"/>
    <w:rsid w:val="00E760E9"/>
    <w:rsid w:val="00E77952"/>
    <w:rsid w:val="00E80670"/>
    <w:rsid w:val="00E80D5B"/>
    <w:rsid w:val="00E81265"/>
    <w:rsid w:val="00E8151C"/>
    <w:rsid w:val="00E81728"/>
    <w:rsid w:val="00E817FE"/>
    <w:rsid w:val="00E844A4"/>
    <w:rsid w:val="00E84907"/>
    <w:rsid w:val="00E85B54"/>
    <w:rsid w:val="00E86632"/>
    <w:rsid w:val="00E905EE"/>
    <w:rsid w:val="00E90A69"/>
    <w:rsid w:val="00E9153C"/>
    <w:rsid w:val="00E91F6E"/>
    <w:rsid w:val="00E93DBF"/>
    <w:rsid w:val="00E94733"/>
    <w:rsid w:val="00E97A8A"/>
    <w:rsid w:val="00EA093D"/>
    <w:rsid w:val="00EA197A"/>
    <w:rsid w:val="00EA2B7D"/>
    <w:rsid w:val="00EA2D96"/>
    <w:rsid w:val="00EA340C"/>
    <w:rsid w:val="00EA348B"/>
    <w:rsid w:val="00EA3689"/>
    <w:rsid w:val="00EA4063"/>
    <w:rsid w:val="00EA57A5"/>
    <w:rsid w:val="00EA5DE5"/>
    <w:rsid w:val="00EA77C7"/>
    <w:rsid w:val="00EA78C2"/>
    <w:rsid w:val="00EB1486"/>
    <w:rsid w:val="00EB36FC"/>
    <w:rsid w:val="00EB4679"/>
    <w:rsid w:val="00EB50E8"/>
    <w:rsid w:val="00EB5254"/>
    <w:rsid w:val="00EB55CC"/>
    <w:rsid w:val="00EB5763"/>
    <w:rsid w:val="00EB716E"/>
    <w:rsid w:val="00EB74BF"/>
    <w:rsid w:val="00EC095C"/>
    <w:rsid w:val="00EC12A9"/>
    <w:rsid w:val="00EC1855"/>
    <w:rsid w:val="00EC33EF"/>
    <w:rsid w:val="00EC376B"/>
    <w:rsid w:val="00EC3D49"/>
    <w:rsid w:val="00EC4258"/>
    <w:rsid w:val="00EC42F1"/>
    <w:rsid w:val="00EC5439"/>
    <w:rsid w:val="00EC5AC4"/>
    <w:rsid w:val="00EC5D94"/>
    <w:rsid w:val="00EC66B4"/>
    <w:rsid w:val="00EC70BA"/>
    <w:rsid w:val="00EC749A"/>
    <w:rsid w:val="00ED1E94"/>
    <w:rsid w:val="00ED1F9F"/>
    <w:rsid w:val="00ED3676"/>
    <w:rsid w:val="00ED3ADA"/>
    <w:rsid w:val="00ED4EF1"/>
    <w:rsid w:val="00ED5780"/>
    <w:rsid w:val="00ED6455"/>
    <w:rsid w:val="00ED6D64"/>
    <w:rsid w:val="00ED79B3"/>
    <w:rsid w:val="00ED7C7F"/>
    <w:rsid w:val="00EE023B"/>
    <w:rsid w:val="00EE0669"/>
    <w:rsid w:val="00EE12FF"/>
    <w:rsid w:val="00EE2D01"/>
    <w:rsid w:val="00EE3245"/>
    <w:rsid w:val="00EE400C"/>
    <w:rsid w:val="00EE4449"/>
    <w:rsid w:val="00EE51B6"/>
    <w:rsid w:val="00EE5E90"/>
    <w:rsid w:val="00EE62DE"/>
    <w:rsid w:val="00EE68A3"/>
    <w:rsid w:val="00EE6D9A"/>
    <w:rsid w:val="00EE7B04"/>
    <w:rsid w:val="00EE7B90"/>
    <w:rsid w:val="00EF073E"/>
    <w:rsid w:val="00EF1733"/>
    <w:rsid w:val="00EF2A50"/>
    <w:rsid w:val="00EF2D5F"/>
    <w:rsid w:val="00EF2E31"/>
    <w:rsid w:val="00EF4034"/>
    <w:rsid w:val="00EF4ACE"/>
    <w:rsid w:val="00EF4EA3"/>
    <w:rsid w:val="00EF6534"/>
    <w:rsid w:val="00EF66D6"/>
    <w:rsid w:val="00EF6745"/>
    <w:rsid w:val="00EF6E19"/>
    <w:rsid w:val="00EF7AD4"/>
    <w:rsid w:val="00F00438"/>
    <w:rsid w:val="00F0075E"/>
    <w:rsid w:val="00F008CF"/>
    <w:rsid w:val="00F01B54"/>
    <w:rsid w:val="00F020D7"/>
    <w:rsid w:val="00F03971"/>
    <w:rsid w:val="00F047D9"/>
    <w:rsid w:val="00F0570A"/>
    <w:rsid w:val="00F05C2C"/>
    <w:rsid w:val="00F064F4"/>
    <w:rsid w:val="00F06ABF"/>
    <w:rsid w:val="00F078A8"/>
    <w:rsid w:val="00F07FDD"/>
    <w:rsid w:val="00F10364"/>
    <w:rsid w:val="00F1052E"/>
    <w:rsid w:val="00F119C5"/>
    <w:rsid w:val="00F12044"/>
    <w:rsid w:val="00F12588"/>
    <w:rsid w:val="00F12820"/>
    <w:rsid w:val="00F12F2E"/>
    <w:rsid w:val="00F1542D"/>
    <w:rsid w:val="00F162C5"/>
    <w:rsid w:val="00F201E8"/>
    <w:rsid w:val="00F20DCB"/>
    <w:rsid w:val="00F21DD4"/>
    <w:rsid w:val="00F22273"/>
    <w:rsid w:val="00F222EA"/>
    <w:rsid w:val="00F2289F"/>
    <w:rsid w:val="00F22B72"/>
    <w:rsid w:val="00F23107"/>
    <w:rsid w:val="00F23DBD"/>
    <w:rsid w:val="00F240BB"/>
    <w:rsid w:val="00F263B9"/>
    <w:rsid w:val="00F272AD"/>
    <w:rsid w:val="00F272CA"/>
    <w:rsid w:val="00F276F1"/>
    <w:rsid w:val="00F27D63"/>
    <w:rsid w:val="00F30659"/>
    <w:rsid w:val="00F3066C"/>
    <w:rsid w:val="00F31C85"/>
    <w:rsid w:val="00F33BB1"/>
    <w:rsid w:val="00F34030"/>
    <w:rsid w:val="00F35BE9"/>
    <w:rsid w:val="00F35C9C"/>
    <w:rsid w:val="00F36D0B"/>
    <w:rsid w:val="00F37315"/>
    <w:rsid w:val="00F37333"/>
    <w:rsid w:val="00F4062C"/>
    <w:rsid w:val="00F41105"/>
    <w:rsid w:val="00F417FD"/>
    <w:rsid w:val="00F419E5"/>
    <w:rsid w:val="00F41B28"/>
    <w:rsid w:val="00F41C6D"/>
    <w:rsid w:val="00F41F24"/>
    <w:rsid w:val="00F4417C"/>
    <w:rsid w:val="00F441CF"/>
    <w:rsid w:val="00F4465F"/>
    <w:rsid w:val="00F44A78"/>
    <w:rsid w:val="00F44B7F"/>
    <w:rsid w:val="00F45339"/>
    <w:rsid w:val="00F46323"/>
    <w:rsid w:val="00F464A0"/>
    <w:rsid w:val="00F46724"/>
    <w:rsid w:val="00F46D7D"/>
    <w:rsid w:val="00F47BCD"/>
    <w:rsid w:val="00F52065"/>
    <w:rsid w:val="00F52105"/>
    <w:rsid w:val="00F529D4"/>
    <w:rsid w:val="00F53618"/>
    <w:rsid w:val="00F53FA7"/>
    <w:rsid w:val="00F54080"/>
    <w:rsid w:val="00F54C27"/>
    <w:rsid w:val="00F57FED"/>
    <w:rsid w:val="00F602D8"/>
    <w:rsid w:val="00F60488"/>
    <w:rsid w:val="00F6386B"/>
    <w:rsid w:val="00F63B7F"/>
    <w:rsid w:val="00F64343"/>
    <w:rsid w:val="00F64928"/>
    <w:rsid w:val="00F64AB4"/>
    <w:rsid w:val="00F66641"/>
    <w:rsid w:val="00F66AF2"/>
    <w:rsid w:val="00F674A4"/>
    <w:rsid w:val="00F705E4"/>
    <w:rsid w:val="00F720AE"/>
    <w:rsid w:val="00F73451"/>
    <w:rsid w:val="00F73B97"/>
    <w:rsid w:val="00F73C22"/>
    <w:rsid w:val="00F74C51"/>
    <w:rsid w:val="00F75A9F"/>
    <w:rsid w:val="00F75BC7"/>
    <w:rsid w:val="00F75D27"/>
    <w:rsid w:val="00F76D9E"/>
    <w:rsid w:val="00F77977"/>
    <w:rsid w:val="00F8124D"/>
    <w:rsid w:val="00F8177A"/>
    <w:rsid w:val="00F8192C"/>
    <w:rsid w:val="00F82AB0"/>
    <w:rsid w:val="00F83750"/>
    <w:rsid w:val="00F84AED"/>
    <w:rsid w:val="00F856DB"/>
    <w:rsid w:val="00F858F2"/>
    <w:rsid w:val="00F859F8"/>
    <w:rsid w:val="00F85B04"/>
    <w:rsid w:val="00F86816"/>
    <w:rsid w:val="00F86910"/>
    <w:rsid w:val="00F86945"/>
    <w:rsid w:val="00F86968"/>
    <w:rsid w:val="00F874E2"/>
    <w:rsid w:val="00F879C3"/>
    <w:rsid w:val="00F9069A"/>
    <w:rsid w:val="00F919C1"/>
    <w:rsid w:val="00F91D94"/>
    <w:rsid w:val="00F92393"/>
    <w:rsid w:val="00F942A2"/>
    <w:rsid w:val="00F9489E"/>
    <w:rsid w:val="00F949A2"/>
    <w:rsid w:val="00F95C06"/>
    <w:rsid w:val="00F95C7A"/>
    <w:rsid w:val="00F97C6F"/>
    <w:rsid w:val="00FA0439"/>
    <w:rsid w:val="00FA17C1"/>
    <w:rsid w:val="00FA2232"/>
    <w:rsid w:val="00FA30D2"/>
    <w:rsid w:val="00FA3FF8"/>
    <w:rsid w:val="00FA4165"/>
    <w:rsid w:val="00FA4428"/>
    <w:rsid w:val="00FA488E"/>
    <w:rsid w:val="00FA54E2"/>
    <w:rsid w:val="00FA5684"/>
    <w:rsid w:val="00FA7FE1"/>
    <w:rsid w:val="00FB0E36"/>
    <w:rsid w:val="00FB2A89"/>
    <w:rsid w:val="00FB2B9E"/>
    <w:rsid w:val="00FB4858"/>
    <w:rsid w:val="00FB53E9"/>
    <w:rsid w:val="00FB6B3C"/>
    <w:rsid w:val="00FB7807"/>
    <w:rsid w:val="00FC0581"/>
    <w:rsid w:val="00FC0A66"/>
    <w:rsid w:val="00FC195B"/>
    <w:rsid w:val="00FC1CF4"/>
    <w:rsid w:val="00FC298D"/>
    <w:rsid w:val="00FC2DD0"/>
    <w:rsid w:val="00FC2E6F"/>
    <w:rsid w:val="00FC3C19"/>
    <w:rsid w:val="00FC3C33"/>
    <w:rsid w:val="00FC6BEE"/>
    <w:rsid w:val="00FC7EA0"/>
    <w:rsid w:val="00FD0DB0"/>
    <w:rsid w:val="00FD150F"/>
    <w:rsid w:val="00FD2532"/>
    <w:rsid w:val="00FD2A2E"/>
    <w:rsid w:val="00FD3CF1"/>
    <w:rsid w:val="00FD4A41"/>
    <w:rsid w:val="00FD5323"/>
    <w:rsid w:val="00FD5E2E"/>
    <w:rsid w:val="00FD6153"/>
    <w:rsid w:val="00FD6FFF"/>
    <w:rsid w:val="00FD7D2E"/>
    <w:rsid w:val="00FE0175"/>
    <w:rsid w:val="00FE055D"/>
    <w:rsid w:val="00FE0BC4"/>
    <w:rsid w:val="00FE2857"/>
    <w:rsid w:val="00FE2F78"/>
    <w:rsid w:val="00FE320E"/>
    <w:rsid w:val="00FE3744"/>
    <w:rsid w:val="00FE3C97"/>
    <w:rsid w:val="00FE3F3C"/>
    <w:rsid w:val="00FE4319"/>
    <w:rsid w:val="00FE5836"/>
    <w:rsid w:val="00FE5B5B"/>
    <w:rsid w:val="00FE6505"/>
    <w:rsid w:val="00FE67DF"/>
    <w:rsid w:val="00FF0B62"/>
    <w:rsid w:val="00FF1B9C"/>
    <w:rsid w:val="00FF2296"/>
    <w:rsid w:val="00FF22BC"/>
    <w:rsid w:val="00FF2DC1"/>
    <w:rsid w:val="00FF3B6C"/>
    <w:rsid w:val="00FF460C"/>
    <w:rsid w:val="00FF6810"/>
    <w:rsid w:val="00FF68BC"/>
    <w:rsid w:val="00FF7646"/>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3506C37F"/>
  <w15:docId w15:val="{47281A9F-AEBE-4B0E-BB97-E5C79BF5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DF9"/>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rFonts w:cs="Times New Roman"/>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imes New Roman"/>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6">
    <w:name w:val="Navaden6"/>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paragraph" w:customStyle="1" w:styleId="Navaden5">
    <w:name w:val="Navaden5"/>
    <w:link w:val="NavadenChar"/>
    <w:rsid w:val="006279DB"/>
    <w:pPr>
      <w:widowControl w:val="0"/>
    </w:pPr>
    <w:rPr>
      <w:rFonts w:ascii="Arial" w:hAnsi="Arial" w:cs="Times New Roman"/>
      <w:sz w:val="22"/>
      <w:lang w:eastAsia="en-US"/>
    </w:rPr>
  </w:style>
  <w:style w:type="paragraph" w:customStyle="1" w:styleId="Navaden7">
    <w:name w:val="Navaden7"/>
    <w:rsid w:val="002B28C5"/>
    <w:pPr>
      <w:widowControl w:val="0"/>
    </w:pPr>
    <w:rPr>
      <w:rFonts w:ascii="Arial" w:hAnsi="Arial" w:cs="Times New Roman"/>
      <w:sz w:val="22"/>
      <w:lang w:eastAsia="en-US"/>
    </w:rPr>
  </w:style>
  <w:style w:type="paragraph" w:customStyle="1" w:styleId="RStekst">
    <w:name w:val="RS tekst"/>
    <w:link w:val="RStekstZnak"/>
    <w:qFormat/>
    <w:rsid w:val="00EF2D5F"/>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EF2D5F"/>
    <w:rPr>
      <w:rFonts w:ascii="Garamond" w:hAnsi="Garamond" w:cs="Times New Roman"/>
      <w:bCs/>
      <w:sz w:val="22"/>
      <w:lang w:eastAsia="en-US"/>
    </w:rPr>
  </w:style>
  <w:style w:type="paragraph" w:styleId="EndnoteText">
    <w:name w:val="endnote text"/>
    <w:basedOn w:val="Normal"/>
    <w:link w:val="Konnaopomba-besediloZnak"/>
    <w:rsid w:val="003E7990"/>
    <w:pPr>
      <w:spacing w:line="240" w:lineRule="auto"/>
    </w:pPr>
    <w:rPr>
      <w:szCs w:val="20"/>
    </w:rPr>
  </w:style>
  <w:style w:type="character" w:customStyle="1" w:styleId="Konnaopomba-besediloZnak">
    <w:name w:val="Končna opomba - besedilo Znak"/>
    <w:basedOn w:val="DefaultParagraphFont"/>
    <w:link w:val="EndnoteText"/>
    <w:rsid w:val="003E7990"/>
    <w:rPr>
      <w:rFonts w:ascii="Arial" w:hAnsi="Arial"/>
      <w:lang w:val="en-US" w:eastAsia="en-US"/>
    </w:rPr>
  </w:style>
  <w:style w:type="character" w:styleId="EndnoteReference">
    <w:name w:val="endnote reference"/>
    <w:basedOn w:val="DefaultParagraphFont"/>
    <w:rsid w:val="003E7990"/>
    <w:rPr>
      <w:vertAlign w:val="superscript"/>
    </w:rPr>
  </w:style>
  <w:style w:type="character" w:customStyle="1" w:styleId="NavadenChar">
    <w:name w:val="Navaden Char"/>
    <w:link w:val="Navaden5"/>
    <w:locked/>
    <w:rsid w:val="007E53EE"/>
    <w:rPr>
      <w:rFonts w:ascii="Arial" w:hAnsi="Arial" w:cs="Times New Roman"/>
      <w:sz w:val="22"/>
      <w:lang w:eastAsia="en-US"/>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861097"/>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hyperlink" Target="mailto:153_skladisce@mors.si" TargetMode="External" /><Relationship Id="rId13" Type="http://schemas.openxmlformats.org/officeDocument/2006/relationships/hyperlink" Target="mailto:olrt@mors.si" TargetMode="External" /><Relationship Id="rId14" Type="http://schemas.openxmlformats.org/officeDocument/2006/relationships/footer" Target="footer4.xml" /><Relationship Id="rId15" Type="http://schemas.openxmlformats.org/officeDocument/2006/relationships/footer" Target="footer5.xml" /><Relationship Id="rId16" Type="http://schemas.openxmlformats.org/officeDocument/2006/relationships/footer" Target="footer6.xml" /><Relationship Id="rId17" Type="http://schemas.openxmlformats.org/officeDocument/2006/relationships/image" Target="media/image2.wmf" /><Relationship Id="rId18" Type="http://schemas.openxmlformats.org/officeDocument/2006/relationships/image" Target="media/image3.wmf" /><Relationship Id="rId19" Type="http://schemas.openxmlformats.org/officeDocument/2006/relationships/image" Target="media/image4.wmf" /><Relationship Id="rId2" Type="http://schemas.openxmlformats.org/officeDocument/2006/relationships/settings" Target="settings.xml" /><Relationship Id="rId20" Type="http://schemas.openxmlformats.org/officeDocument/2006/relationships/header" Target="header3.xml" /><Relationship Id="rId21" Type="http://schemas.openxmlformats.org/officeDocument/2006/relationships/footer" Target="footer7.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25" Type="http://schemas.microsoft.com/office/2011/relationships/people" Target="people.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A8FD7B-A48B-440C-9967-8C025E155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7693</TotalTime>
  <Pages>67</Pages>
  <Words>18265</Words>
  <Characters>114240</Characters>
  <Application>Microsoft Office Word</Application>
  <DocSecurity>0</DocSecurity>
  <Lines>952</Lines>
  <Paragraphs>264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132241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PURKAT TAVČAR Tadeja</cp:lastModifiedBy>
  <cp:revision>41</cp:revision>
  <cp:lastPrinted>2024-07-23T11:03:00Z</cp:lastPrinted>
  <dcterms:created xsi:type="dcterms:W3CDTF">2025-05-27T07:58:00Z</dcterms:created>
  <dcterms:modified xsi:type="dcterms:W3CDTF">2025-06-18T12:29:00Z</dcterms:modified>
</cp:coreProperties>
</file>